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831A11" w:rsidR="001E41F3" w:rsidRPr="00A5566C" w:rsidRDefault="00A62D88">
      <w:pPr>
        <w:pStyle w:val="CRCoverPage"/>
        <w:tabs>
          <w:tab w:val="right" w:pos="9639"/>
        </w:tabs>
        <w:spacing w:after="0"/>
        <w:rPr>
          <w:b/>
          <w:i/>
          <w:noProof/>
          <w:sz w:val="28"/>
        </w:rPr>
      </w:pPr>
      <w:r w:rsidRPr="00A5566C">
        <w:rPr>
          <w:rFonts w:cs="Arial"/>
          <w:b/>
          <w:sz w:val="24"/>
          <w:szCs w:val="24"/>
        </w:rPr>
        <w:t>3GPP TSG-RAN5 Meeting #103</w:t>
      </w:r>
      <w:r w:rsidR="001E41F3" w:rsidRPr="00A5566C">
        <w:rPr>
          <w:b/>
          <w:i/>
          <w:noProof/>
          <w:sz w:val="28"/>
        </w:rPr>
        <w:tab/>
      </w:r>
      <w:r w:rsidR="00AE4798" w:rsidRPr="00AE4798">
        <w:rPr>
          <w:b/>
          <w:iCs/>
          <w:noProof/>
          <w:sz w:val="28"/>
        </w:rPr>
        <w:t>R5-243958</w:t>
      </w:r>
    </w:p>
    <w:p w14:paraId="05892351" w14:textId="77777777" w:rsidR="00A62D88" w:rsidRPr="00A5566C" w:rsidRDefault="00A62D88" w:rsidP="00A62D88">
      <w:pPr>
        <w:pStyle w:val="CRCoverPage"/>
        <w:outlineLvl w:val="0"/>
        <w:rPr>
          <w:b/>
          <w:noProof/>
          <w:sz w:val="24"/>
        </w:rPr>
      </w:pPr>
      <w:r w:rsidRPr="00A5566C">
        <w:rPr>
          <w:b/>
          <w:noProof/>
          <w:sz w:val="24"/>
        </w:rPr>
        <w:fldChar w:fldCharType="begin"/>
      </w:r>
      <w:r w:rsidRPr="00A5566C">
        <w:rPr>
          <w:b/>
          <w:noProof/>
          <w:sz w:val="24"/>
        </w:rPr>
        <w:instrText xml:space="preserve"> DOCPROPERTY  Location  \* MERGEFORMAT </w:instrText>
      </w:r>
      <w:r w:rsidRPr="00A5566C">
        <w:rPr>
          <w:b/>
          <w:noProof/>
          <w:sz w:val="24"/>
        </w:rPr>
        <w:fldChar w:fldCharType="separate"/>
      </w:r>
      <w:r w:rsidRPr="00A5566C">
        <w:rPr>
          <w:b/>
          <w:noProof/>
          <w:sz w:val="24"/>
        </w:rPr>
        <w:t>Fukuoka</w:t>
      </w:r>
      <w:r w:rsidRPr="00A5566C">
        <w:rPr>
          <w:b/>
          <w:noProof/>
          <w:sz w:val="24"/>
        </w:rPr>
        <w:fldChar w:fldCharType="end"/>
      </w:r>
      <w:r w:rsidRPr="00A5566C">
        <w:rPr>
          <w:b/>
          <w:noProof/>
          <w:sz w:val="24"/>
        </w:rPr>
        <w:t xml:space="preserve">, </w:t>
      </w:r>
      <w:r w:rsidRPr="00A5566C">
        <w:rPr>
          <w:b/>
          <w:noProof/>
          <w:sz w:val="24"/>
        </w:rPr>
        <w:fldChar w:fldCharType="begin"/>
      </w:r>
      <w:r w:rsidRPr="00A5566C">
        <w:rPr>
          <w:b/>
          <w:noProof/>
          <w:sz w:val="24"/>
        </w:rPr>
        <w:instrText xml:space="preserve"> DOCPROPERTY  Country  \* MERGEFORMAT </w:instrText>
      </w:r>
      <w:r w:rsidRPr="00A5566C">
        <w:rPr>
          <w:b/>
          <w:noProof/>
          <w:sz w:val="24"/>
        </w:rPr>
        <w:fldChar w:fldCharType="separate"/>
      </w:r>
      <w:r w:rsidRPr="00A5566C">
        <w:rPr>
          <w:b/>
          <w:noProof/>
          <w:sz w:val="24"/>
        </w:rPr>
        <w:t>Japan</w:t>
      </w:r>
      <w:r w:rsidRPr="00A5566C">
        <w:rPr>
          <w:b/>
          <w:noProof/>
          <w:sz w:val="24"/>
        </w:rPr>
        <w:fldChar w:fldCharType="end"/>
      </w:r>
      <w:r w:rsidRPr="00A5566C">
        <w:rPr>
          <w:b/>
          <w:noProof/>
          <w:sz w:val="24"/>
        </w:rPr>
        <w:t xml:space="preserve">, </w:t>
      </w:r>
      <w:r w:rsidRPr="00A5566C">
        <w:rPr>
          <w:b/>
          <w:noProof/>
          <w:sz w:val="24"/>
        </w:rPr>
        <w:fldChar w:fldCharType="begin"/>
      </w:r>
      <w:r w:rsidRPr="00A5566C">
        <w:rPr>
          <w:b/>
          <w:noProof/>
          <w:sz w:val="24"/>
        </w:rPr>
        <w:instrText xml:space="preserve"> DOCPROPERTY  StartDate  \* MERGEFORMAT </w:instrText>
      </w:r>
      <w:r w:rsidRPr="00A5566C">
        <w:rPr>
          <w:b/>
          <w:noProof/>
          <w:sz w:val="24"/>
        </w:rPr>
        <w:fldChar w:fldCharType="separate"/>
      </w:r>
      <w:r w:rsidRPr="00A5566C">
        <w:rPr>
          <w:b/>
          <w:noProof/>
          <w:sz w:val="24"/>
        </w:rPr>
        <w:t>20</w:t>
      </w:r>
      <w:r w:rsidRPr="00A5566C">
        <w:rPr>
          <w:b/>
          <w:noProof/>
          <w:sz w:val="24"/>
          <w:vertAlign w:val="superscript"/>
        </w:rPr>
        <w:t>th</w:t>
      </w:r>
      <w:r w:rsidRPr="00A5566C">
        <w:rPr>
          <w:b/>
          <w:noProof/>
          <w:sz w:val="24"/>
        </w:rPr>
        <w:t xml:space="preserve"> May 2024</w:t>
      </w:r>
      <w:r w:rsidRPr="00A5566C">
        <w:rPr>
          <w:b/>
          <w:noProof/>
          <w:sz w:val="24"/>
        </w:rPr>
        <w:fldChar w:fldCharType="end"/>
      </w:r>
      <w:r w:rsidRPr="00A5566C">
        <w:rPr>
          <w:b/>
          <w:noProof/>
          <w:sz w:val="24"/>
        </w:rPr>
        <w:t xml:space="preserve"> – </w:t>
      </w:r>
      <w:r w:rsidRPr="00A5566C">
        <w:rPr>
          <w:b/>
          <w:noProof/>
          <w:sz w:val="24"/>
        </w:rPr>
        <w:fldChar w:fldCharType="begin"/>
      </w:r>
      <w:r w:rsidRPr="00A5566C">
        <w:rPr>
          <w:b/>
          <w:noProof/>
          <w:sz w:val="24"/>
        </w:rPr>
        <w:instrText xml:space="preserve"> DOCPROPERTY  EndDate  \* MERGEFORMAT </w:instrText>
      </w:r>
      <w:r w:rsidRPr="00A5566C">
        <w:rPr>
          <w:b/>
          <w:noProof/>
          <w:sz w:val="24"/>
        </w:rPr>
        <w:fldChar w:fldCharType="separate"/>
      </w:r>
      <w:r w:rsidRPr="00A5566C">
        <w:rPr>
          <w:b/>
          <w:noProof/>
          <w:sz w:val="24"/>
        </w:rPr>
        <w:t>24</w:t>
      </w:r>
      <w:r w:rsidRPr="00A5566C">
        <w:rPr>
          <w:b/>
          <w:noProof/>
          <w:sz w:val="24"/>
          <w:vertAlign w:val="superscript"/>
        </w:rPr>
        <w:t>th</w:t>
      </w:r>
      <w:r w:rsidRPr="00A5566C">
        <w:rPr>
          <w:b/>
          <w:noProof/>
          <w:sz w:val="24"/>
        </w:rPr>
        <w:t xml:space="preserve"> May 2024</w:t>
      </w:r>
      <w:r w:rsidRPr="00A5566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566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5566C" w:rsidRDefault="00305409" w:rsidP="00E34898">
            <w:pPr>
              <w:pStyle w:val="CRCoverPage"/>
              <w:spacing w:after="0"/>
              <w:jc w:val="right"/>
              <w:rPr>
                <w:i/>
                <w:noProof/>
              </w:rPr>
            </w:pPr>
            <w:r w:rsidRPr="00A5566C">
              <w:rPr>
                <w:i/>
                <w:noProof/>
                <w:sz w:val="14"/>
              </w:rPr>
              <w:t>CR-Form-v</w:t>
            </w:r>
            <w:r w:rsidR="008863B9" w:rsidRPr="00A5566C">
              <w:rPr>
                <w:i/>
                <w:noProof/>
                <w:sz w:val="14"/>
              </w:rPr>
              <w:t>12.</w:t>
            </w:r>
            <w:r w:rsidR="009531B0" w:rsidRPr="00A5566C">
              <w:rPr>
                <w:i/>
                <w:noProof/>
                <w:sz w:val="14"/>
              </w:rPr>
              <w:t>3</w:t>
            </w:r>
          </w:p>
        </w:tc>
      </w:tr>
      <w:tr w:rsidR="001E41F3" w:rsidRPr="00A5566C" w14:paraId="3FBB62B8" w14:textId="77777777" w:rsidTr="00547111">
        <w:tc>
          <w:tcPr>
            <w:tcW w:w="9641" w:type="dxa"/>
            <w:gridSpan w:val="9"/>
            <w:tcBorders>
              <w:left w:val="single" w:sz="4" w:space="0" w:color="auto"/>
              <w:right w:val="single" w:sz="4" w:space="0" w:color="auto"/>
            </w:tcBorders>
          </w:tcPr>
          <w:p w14:paraId="79AB67D6" w14:textId="77777777" w:rsidR="001E41F3" w:rsidRPr="00A5566C" w:rsidRDefault="001E41F3">
            <w:pPr>
              <w:pStyle w:val="CRCoverPage"/>
              <w:spacing w:after="0"/>
              <w:jc w:val="center"/>
              <w:rPr>
                <w:noProof/>
              </w:rPr>
            </w:pPr>
            <w:r w:rsidRPr="00A5566C">
              <w:rPr>
                <w:b/>
                <w:noProof/>
                <w:sz w:val="32"/>
              </w:rPr>
              <w:t>CHANGE REQUEST</w:t>
            </w:r>
          </w:p>
        </w:tc>
      </w:tr>
      <w:tr w:rsidR="001E41F3" w:rsidRPr="00A5566C" w14:paraId="79946B04" w14:textId="77777777" w:rsidTr="00547111">
        <w:tc>
          <w:tcPr>
            <w:tcW w:w="9641" w:type="dxa"/>
            <w:gridSpan w:val="9"/>
            <w:tcBorders>
              <w:left w:val="single" w:sz="4" w:space="0" w:color="auto"/>
              <w:right w:val="single" w:sz="4" w:space="0" w:color="auto"/>
            </w:tcBorders>
          </w:tcPr>
          <w:p w14:paraId="12C70EEE" w14:textId="77777777" w:rsidR="001E41F3" w:rsidRPr="00A5566C" w:rsidRDefault="001E41F3">
            <w:pPr>
              <w:pStyle w:val="CRCoverPage"/>
              <w:spacing w:after="0"/>
              <w:rPr>
                <w:noProof/>
                <w:sz w:val="8"/>
                <w:szCs w:val="8"/>
              </w:rPr>
            </w:pPr>
          </w:p>
        </w:tc>
      </w:tr>
      <w:tr w:rsidR="001E41F3" w:rsidRPr="00A5566C" w14:paraId="3999489E" w14:textId="77777777" w:rsidTr="00547111">
        <w:tc>
          <w:tcPr>
            <w:tcW w:w="142" w:type="dxa"/>
            <w:tcBorders>
              <w:left w:val="single" w:sz="4" w:space="0" w:color="auto"/>
            </w:tcBorders>
          </w:tcPr>
          <w:p w14:paraId="4DDA7F40" w14:textId="77777777" w:rsidR="001E41F3" w:rsidRPr="00A5566C" w:rsidRDefault="001E41F3">
            <w:pPr>
              <w:pStyle w:val="CRCoverPage"/>
              <w:spacing w:after="0"/>
              <w:jc w:val="right"/>
              <w:rPr>
                <w:noProof/>
              </w:rPr>
            </w:pPr>
          </w:p>
        </w:tc>
        <w:tc>
          <w:tcPr>
            <w:tcW w:w="1559" w:type="dxa"/>
            <w:shd w:val="pct30" w:color="FFFF00" w:fill="auto"/>
          </w:tcPr>
          <w:p w14:paraId="52508B66" w14:textId="53026486" w:rsidR="001E41F3" w:rsidRPr="00A5566C" w:rsidRDefault="00A62D88" w:rsidP="00E13F3D">
            <w:pPr>
              <w:pStyle w:val="CRCoverPage"/>
              <w:spacing w:after="0"/>
              <w:jc w:val="right"/>
              <w:rPr>
                <w:b/>
                <w:noProof/>
                <w:sz w:val="28"/>
              </w:rPr>
            </w:pPr>
            <w:r w:rsidRPr="00A5566C">
              <w:rPr>
                <w:b/>
                <w:noProof/>
                <w:sz w:val="28"/>
              </w:rPr>
              <w:t>38.523-1</w:t>
            </w:r>
          </w:p>
        </w:tc>
        <w:tc>
          <w:tcPr>
            <w:tcW w:w="709" w:type="dxa"/>
          </w:tcPr>
          <w:p w14:paraId="77009707" w14:textId="77777777" w:rsidR="001E41F3" w:rsidRPr="00A5566C" w:rsidRDefault="001E41F3">
            <w:pPr>
              <w:pStyle w:val="CRCoverPage"/>
              <w:spacing w:after="0"/>
              <w:jc w:val="center"/>
              <w:rPr>
                <w:noProof/>
              </w:rPr>
            </w:pPr>
            <w:r w:rsidRPr="00A5566C">
              <w:rPr>
                <w:b/>
                <w:noProof/>
                <w:sz w:val="28"/>
              </w:rPr>
              <w:t>CR</w:t>
            </w:r>
          </w:p>
        </w:tc>
        <w:tc>
          <w:tcPr>
            <w:tcW w:w="1276" w:type="dxa"/>
            <w:shd w:val="pct30" w:color="FFFF00" w:fill="auto"/>
          </w:tcPr>
          <w:p w14:paraId="6CAED29D" w14:textId="3616F8E6" w:rsidR="001E41F3" w:rsidRPr="00A5566C" w:rsidRDefault="00E31959" w:rsidP="00547111">
            <w:pPr>
              <w:pStyle w:val="CRCoverPage"/>
              <w:spacing w:after="0"/>
              <w:rPr>
                <w:noProof/>
                <w:lang w:eastAsia="zh-CN"/>
              </w:rPr>
            </w:pPr>
            <w:r w:rsidRPr="00A5566C">
              <w:rPr>
                <w:b/>
                <w:noProof/>
                <w:sz w:val="28"/>
              </w:rPr>
              <w:t>4420</w:t>
            </w:r>
          </w:p>
        </w:tc>
        <w:tc>
          <w:tcPr>
            <w:tcW w:w="709" w:type="dxa"/>
          </w:tcPr>
          <w:p w14:paraId="09D2C09B" w14:textId="77777777" w:rsidR="001E41F3" w:rsidRPr="00A5566C" w:rsidRDefault="001E41F3" w:rsidP="0051580D">
            <w:pPr>
              <w:pStyle w:val="CRCoverPage"/>
              <w:tabs>
                <w:tab w:val="right" w:pos="625"/>
              </w:tabs>
              <w:spacing w:after="0"/>
              <w:jc w:val="center"/>
              <w:rPr>
                <w:noProof/>
              </w:rPr>
            </w:pPr>
            <w:r w:rsidRPr="00A5566C">
              <w:rPr>
                <w:b/>
                <w:bCs/>
                <w:noProof/>
                <w:sz w:val="28"/>
              </w:rPr>
              <w:t>rev</w:t>
            </w:r>
          </w:p>
        </w:tc>
        <w:tc>
          <w:tcPr>
            <w:tcW w:w="992" w:type="dxa"/>
            <w:shd w:val="pct30" w:color="FFFF00" w:fill="auto"/>
          </w:tcPr>
          <w:p w14:paraId="7533BF9D" w14:textId="4E8BFE3A" w:rsidR="001E41F3" w:rsidRPr="00A5566C" w:rsidRDefault="00AE4798" w:rsidP="00A62D88">
            <w:pPr>
              <w:pStyle w:val="CRCoverPage"/>
              <w:spacing w:after="0"/>
              <w:rPr>
                <w:b/>
                <w:noProof/>
                <w:lang w:eastAsia="zh-CN"/>
              </w:rPr>
            </w:pPr>
            <w:r>
              <w:rPr>
                <w:rFonts w:hint="eastAsia"/>
                <w:b/>
                <w:noProof/>
                <w:lang w:eastAsia="zh-CN"/>
              </w:rPr>
              <w:t>1</w:t>
            </w:r>
          </w:p>
        </w:tc>
        <w:tc>
          <w:tcPr>
            <w:tcW w:w="2410" w:type="dxa"/>
          </w:tcPr>
          <w:p w14:paraId="5D4AEAE9" w14:textId="77777777" w:rsidR="001E41F3" w:rsidRPr="00A5566C" w:rsidRDefault="001E41F3" w:rsidP="0051580D">
            <w:pPr>
              <w:pStyle w:val="CRCoverPage"/>
              <w:tabs>
                <w:tab w:val="right" w:pos="1825"/>
              </w:tabs>
              <w:spacing w:after="0"/>
              <w:jc w:val="center"/>
              <w:rPr>
                <w:noProof/>
              </w:rPr>
            </w:pPr>
            <w:r w:rsidRPr="00A5566C">
              <w:rPr>
                <w:b/>
                <w:noProof/>
                <w:sz w:val="28"/>
                <w:szCs w:val="28"/>
              </w:rPr>
              <w:t>Current version:</w:t>
            </w:r>
          </w:p>
        </w:tc>
        <w:tc>
          <w:tcPr>
            <w:tcW w:w="1701" w:type="dxa"/>
            <w:shd w:val="pct30" w:color="FFFF00" w:fill="auto"/>
          </w:tcPr>
          <w:p w14:paraId="1E22D6AC" w14:textId="21AA7C2A" w:rsidR="001E41F3" w:rsidRPr="00A5566C" w:rsidRDefault="00A62D88">
            <w:pPr>
              <w:pStyle w:val="CRCoverPage"/>
              <w:spacing w:after="0"/>
              <w:jc w:val="center"/>
              <w:rPr>
                <w:noProof/>
                <w:sz w:val="28"/>
              </w:rPr>
            </w:pPr>
            <w:r w:rsidRPr="00A5566C">
              <w:rPr>
                <w:b/>
                <w:noProof/>
                <w:sz w:val="28"/>
              </w:rPr>
              <w:t>17.6.0</w:t>
            </w:r>
          </w:p>
        </w:tc>
        <w:tc>
          <w:tcPr>
            <w:tcW w:w="143" w:type="dxa"/>
            <w:tcBorders>
              <w:right w:val="single" w:sz="4" w:space="0" w:color="auto"/>
            </w:tcBorders>
          </w:tcPr>
          <w:p w14:paraId="399238C9" w14:textId="77777777" w:rsidR="001E41F3" w:rsidRPr="00A5566C" w:rsidRDefault="001E41F3">
            <w:pPr>
              <w:pStyle w:val="CRCoverPage"/>
              <w:spacing w:after="0"/>
              <w:rPr>
                <w:noProof/>
              </w:rPr>
            </w:pPr>
          </w:p>
        </w:tc>
      </w:tr>
      <w:tr w:rsidR="001E41F3" w:rsidRPr="00A5566C" w14:paraId="7DC9F5A2" w14:textId="77777777" w:rsidTr="00547111">
        <w:tc>
          <w:tcPr>
            <w:tcW w:w="9641" w:type="dxa"/>
            <w:gridSpan w:val="9"/>
            <w:tcBorders>
              <w:left w:val="single" w:sz="4" w:space="0" w:color="auto"/>
              <w:right w:val="single" w:sz="4" w:space="0" w:color="auto"/>
            </w:tcBorders>
          </w:tcPr>
          <w:p w14:paraId="4883A7D2" w14:textId="77777777" w:rsidR="001E41F3" w:rsidRPr="00A5566C" w:rsidRDefault="001E41F3">
            <w:pPr>
              <w:pStyle w:val="CRCoverPage"/>
              <w:spacing w:after="0"/>
              <w:rPr>
                <w:noProof/>
              </w:rPr>
            </w:pPr>
          </w:p>
        </w:tc>
      </w:tr>
      <w:tr w:rsidR="001E41F3" w:rsidRPr="00A5566C" w14:paraId="266B4BDF" w14:textId="77777777" w:rsidTr="00547111">
        <w:tc>
          <w:tcPr>
            <w:tcW w:w="9641" w:type="dxa"/>
            <w:gridSpan w:val="9"/>
            <w:tcBorders>
              <w:top w:val="single" w:sz="4" w:space="0" w:color="auto"/>
            </w:tcBorders>
          </w:tcPr>
          <w:p w14:paraId="47E13998" w14:textId="77777777" w:rsidR="001E41F3" w:rsidRPr="00A5566C" w:rsidRDefault="001E41F3">
            <w:pPr>
              <w:pStyle w:val="CRCoverPage"/>
              <w:spacing w:after="0"/>
              <w:jc w:val="center"/>
              <w:rPr>
                <w:rFonts w:cs="Arial"/>
                <w:i/>
                <w:noProof/>
              </w:rPr>
            </w:pPr>
            <w:r w:rsidRPr="00A5566C">
              <w:rPr>
                <w:rFonts w:cs="Arial"/>
                <w:i/>
                <w:noProof/>
              </w:rPr>
              <w:t xml:space="preserve">For </w:t>
            </w:r>
            <w:hyperlink r:id="rId9" w:anchor="_blank" w:history="1">
              <w:r w:rsidRPr="00A5566C">
                <w:rPr>
                  <w:rStyle w:val="aa"/>
                  <w:rFonts w:cs="Arial"/>
                  <w:b/>
                  <w:i/>
                  <w:noProof/>
                  <w:color w:val="FF0000"/>
                </w:rPr>
                <w:t>HE</w:t>
              </w:r>
              <w:bookmarkStart w:id="0" w:name="_Hlt497126619"/>
              <w:r w:rsidRPr="00A5566C">
                <w:rPr>
                  <w:rStyle w:val="aa"/>
                  <w:rFonts w:cs="Arial"/>
                  <w:b/>
                  <w:i/>
                  <w:noProof/>
                  <w:color w:val="FF0000"/>
                </w:rPr>
                <w:t>L</w:t>
              </w:r>
              <w:bookmarkEnd w:id="0"/>
              <w:r w:rsidRPr="00A5566C">
                <w:rPr>
                  <w:rStyle w:val="aa"/>
                  <w:rFonts w:cs="Arial"/>
                  <w:b/>
                  <w:i/>
                  <w:noProof/>
                  <w:color w:val="FF0000"/>
                </w:rPr>
                <w:t>P</w:t>
              </w:r>
            </w:hyperlink>
            <w:r w:rsidRPr="00A5566C">
              <w:rPr>
                <w:rFonts w:cs="Arial"/>
                <w:b/>
                <w:i/>
                <w:noProof/>
                <w:color w:val="FF0000"/>
              </w:rPr>
              <w:t xml:space="preserve"> </w:t>
            </w:r>
            <w:r w:rsidRPr="00A5566C">
              <w:rPr>
                <w:rFonts w:cs="Arial"/>
                <w:i/>
                <w:noProof/>
              </w:rPr>
              <w:t>on using this form</w:t>
            </w:r>
            <w:r w:rsidR="0051580D" w:rsidRPr="00A5566C">
              <w:rPr>
                <w:rFonts w:cs="Arial"/>
                <w:i/>
                <w:noProof/>
              </w:rPr>
              <w:t>: c</w:t>
            </w:r>
            <w:r w:rsidR="00F25D98" w:rsidRPr="00A5566C">
              <w:rPr>
                <w:rFonts w:cs="Arial"/>
                <w:i/>
                <w:noProof/>
              </w:rPr>
              <w:t xml:space="preserve">omprehensive instructions can be found at </w:t>
            </w:r>
            <w:r w:rsidR="001B7A65" w:rsidRPr="00A5566C">
              <w:rPr>
                <w:rFonts w:cs="Arial"/>
                <w:i/>
                <w:noProof/>
              </w:rPr>
              <w:br/>
            </w:r>
            <w:hyperlink r:id="rId10" w:history="1">
              <w:r w:rsidR="00DE34CF" w:rsidRPr="00A5566C">
                <w:rPr>
                  <w:rStyle w:val="aa"/>
                  <w:rFonts w:cs="Arial"/>
                  <w:i/>
                  <w:noProof/>
                </w:rPr>
                <w:t>http://www.3gpp.org/Change-Requests</w:t>
              </w:r>
            </w:hyperlink>
            <w:r w:rsidR="00F25D98" w:rsidRPr="00A5566C">
              <w:rPr>
                <w:rFonts w:cs="Arial"/>
                <w:i/>
                <w:noProof/>
              </w:rPr>
              <w:t>.</w:t>
            </w:r>
          </w:p>
        </w:tc>
      </w:tr>
      <w:tr w:rsidR="001E41F3" w:rsidRPr="00A5566C" w14:paraId="296CF086" w14:textId="77777777" w:rsidTr="00547111">
        <w:tc>
          <w:tcPr>
            <w:tcW w:w="9641" w:type="dxa"/>
            <w:gridSpan w:val="9"/>
          </w:tcPr>
          <w:p w14:paraId="7D4A60B5" w14:textId="77777777" w:rsidR="001E41F3" w:rsidRPr="00A5566C" w:rsidRDefault="001E41F3">
            <w:pPr>
              <w:pStyle w:val="CRCoverPage"/>
              <w:spacing w:after="0"/>
              <w:rPr>
                <w:noProof/>
                <w:sz w:val="8"/>
                <w:szCs w:val="8"/>
              </w:rPr>
            </w:pPr>
          </w:p>
        </w:tc>
      </w:tr>
    </w:tbl>
    <w:p w14:paraId="53540664" w14:textId="77777777" w:rsidR="001E41F3" w:rsidRPr="00A556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566C" w14:paraId="0EE45D52" w14:textId="77777777" w:rsidTr="00A7671C">
        <w:tc>
          <w:tcPr>
            <w:tcW w:w="2835" w:type="dxa"/>
          </w:tcPr>
          <w:p w14:paraId="59860FA1" w14:textId="77777777" w:rsidR="00F25D98" w:rsidRPr="00A5566C" w:rsidRDefault="00F25D98" w:rsidP="001E41F3">
            <w:pPr>
              <w:pStyle w:val="CRCoverPage"/>
              <w:tabs>
                <w:tab w:val="right" w:pos="2751"/>
              </w:tabs>
              <w:spacing w:after="0"/>
              <w:rPr>
                <w:b/>
                <w:i/>
                <w:noProof/>
              </w:rPr>
            </w:pPr>
            <w:r w:rsidRPr="00A5566C">
              <w:rPr>
                <w:b/>
                <w:i/>
                <w:noProof/>
              </w:rPr>
              <w:t>Proposed change</w:t>
            </w:r>
            <w:r w:rsidR="00A7671C" w:rsidRPr="00A5566C">
              <w:rPr>
                <w:b/>
                <w:i/>
                <w:noProof/>
              </w:rPr>
              <w:t xml:space="preserve"> </w:t>
            </w:r>
            <w:r w:rsidRPr="00A5566C">
              <w:rPr>
                <w:b/>
                <w:i/>
                <w:noProof/>
              </w:rPr>
              <w:t>affects:</w:t>
            </w:r>
          </w:p>
        </w:tc>
        <w:tc>
          <w:tcPr>
            <w:tcW w:w="1418" w:type="dxa"/>
          </w:tcPr>
          <w:p w14:paraId="07128383" w14:textId="77777777" w:rsidR="00F25D98" w:rsidRPr="00A5566C" w:rsidRDefault="00F25D98" w:rsidP="001E41F3">
            <w:pPr>
              <w:pStyle w:val="CRCoverPage"/>
              <w:spacing w:after="0"/>
              <w:jc w:val="right"/>
              <w:rPr>
                <w:noProof/>
              </w:rPr>
            </w:pPr>
            <w:r w:rsidRPr="00A556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56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566C" w:rsidRDefault="00F25D98" w:rsidP="001E41F3">
            <w:pPr>
              <w:pStyle w:val="CRCoverPage"/>
              <w:spacing w:after="0"/>
              <w:jc w:val="right"/>
              <w:rPr>
                <w:noProof/>
                <w:u w:val="single"/>
              </w:rPr>
            </w:pPr>
            <w:r w:rsidRPr="00A556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566C" w:rsidRDefault="00F25D98" w:rsidP="001E41F3">
            <w:pPr>
              <w:pStyle w:val="CRCoverPage"/>
              <w:spacing w:after="0"/>
              <w:jc w:val="center"/>
              <w:rPr>
                <w:b/>
                <w:caps/>
                <w:noProof/>
              </w:rPr>
            </w:pPr>
          </w:p>
        </w:tc>
        <w:tc>
          <w:tcPr>
            <w:tcW w:w="2126" w:type="dxa"/>
          </w:tcPr>
          <w:p w14:paraId="2ED8415F" w14:textId="77777777" w:rsidR="00F25D98" w:rsidRPr="00A5566C" w:rsidRDefault="00F25D98" w:rsidP="001E41F3">
            <w:pPr>
              <w:pStyle w:val="CRCoverPage"/>
              <w:spacing w:after="0"/>
              <w:jc w:val="right"/>
              <w:rPr>
                <w:noProof/>
                <w:u w:val="single"/>
              </w:rPr>
            </w:pPr>
            <w:r w:rsidRPr="00A556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566C" w:rsidRDefault="00F25D98" w:rsidP="001E41F3">
            <w:pPr>
              <w:pStyle w:val="CRCoverPage"/>
              <w:spacing w:after="0"/>
              <w:jc w:val="center"/>
              <w:rPr>
                <w:b/>
                <w:caps/>
                <w:noProof/>
              </w:rPr>
            </w:pPr>
          </w:p>
        </w:tc>
        <w:tc>
          <w:tcPr>
            <w:tcW w:w="1418" w:type="dxa"/>
            <w:tcBorders>
              <w:left w:val="nil"/>
            </w:tcBorders>
          </w:tcPr>
          <w:p w14:paraId="6562735E" w14:textId="77777777" w:rsidR="00F25D98" w:rsidRPr="00A5566C" w:rsidRDefault="00F25D98" w:rsidP="001E41F3">
            <w:pPr>
              <w:pStyle w:val="CRCoverPage"/>
              <w:spacing w:after="0"/>
              <w:jc w:val="right"/>
              <w:rPr>
                <w:noProof/>
              </w:rPr>
            </w:pPr>
            <w:r w:rsidRPr="00A556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566C" w:rsidRDefault="00F25D98" w:rsidP="001E41F3">
            <w:pPr>
              <w:pStyle w:val="CRCoverPage"/>
              <w:spacing w:after="0"/>
              <w:jc w:val="center"/>
              <w:rPr>
                <w:b/>
                <w:bCs/>
                <w:caps/>
                <w:noProof/>
              </w:rPr>
            </w:pPr>
          </w:p>
        </w:tc>
      </w:tr>
    </w:tbl>
    <w:p w14:paraId="69DCC391" w14:textId="77777777" w:rsidR="001E41F3" w:rsidRPr="00A5566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566C" w14:paraId="31618834" w14:textId="77777777" w:rsidTr="00547111">
        <w:tc>
          <w:tcPr>
            <w:tcW w:w="9640" w:type="dxa"/>
            <w:gridSpan w:val="11"/>
          </w:tcPr>
          <w:p w14:paraId="55477508" w14:textId="77777777" w:rsidR="001E41F3" w:rsidRPr="00A5566C" w:rsidRDefault="001E41F3">
            <w:pPr>
              <w:pStyle w:val="CRCoverPage"/>
              <w:spacing w:after="0"/>
              <w:rPr>
                <w:noProof/>
                <w:sz w:val="8"/>
                <w:szCs w:val="8"/>
              </w:rPr>
            </w:pPr>
          </w:p>
        </w:tc>
      </w:tr>
      <w:tr w:rsidR="001E41F3" w:rsidRPr="00A5566C" w14:paraId="58300953" w14:textId="77777777" w:rsidTr="00547111">
        <w:tc>
          <w:tcPr>
            <w:tcW w:w="1843" w:type="dxa"/>
            <w:tcBorders>
              <w:top w:val="single" w:sz="4" w:space="0" w:color="auto"/>
              <w:left w:val="single" w:sz="4" w:space="0" w:color="auto"/>
            </w:tcBorders>
          </w:tcPr>
          <w:p w14:paraId="05B2F3A2" w14:textId="77777777" w:rsidR="001E41F3" w:rsidRPr="00A5566C" w:rsidRDefault="001E41F3">
            <w:pPr>
              <w:pStyle w:val="CRCoverPage"/>
              <w:tabs>
                <w:tab w:val="right" w:pos="1759"/>
              </w:tabs>
              <w:spacing w:after="0"/>
              <w:rPr>
                <w:b/>
                <w:i/>
                <w:noProof/>
              </w:rPr>
            </w:pPr>
            <w:r w:rsidRPr="00A5566C">
              <w:rPr>
                <w:b/>
                <w:i/>
                <w:noProof/>
              </w:rPr>
              <w:t>Title:</w:t>
            </w:r>
            <w:r w:rsidRPr="00A5566C">
              <w:rPr>
                <w:b/>
                <w:i/>
                <w:noProof/>
              </w:rPr>
              <w:tab/>
            </w:r>
          </w:p>
        </w:tc>
        <w:tc>
          <w:tcPr>
            <w:tcW w:w="7797" w:type="dxa"/>
            <w:gridSpan w:val="10"/>
            <w:tcBorders>
              <w:top w:val="single" w:sz="4" w:space="0" w:color="auto"/>
              <w:right w:val="single" w:sz="4" w:space="0" w:color="auto"/>
            </w:tcBorders>
            <w:shd w:val="pct30" w:color="FFFF00" w:fill="auto"/>
          </w:tcPr>
          <w:p w14:paraId="3D393EEE" w14:textId="0D70AC1A" w:rsidR="001E41F3" w:rsidRPr="00A5566C" w:rsidRDefault="00A762A5">
            <w:pPr>
              <w:pStyle w:val="CRCoverPage"/>
              <w:spacing w:after="0"/>
              <w:ind w:left="100"/>
              <w:rPr>
                <w:noProof/>
              </w:rPr>
            </w:pPr>
            <w:r w:rsidRPr="00A5566C">
              <w:t>Correction of MUSIM gap TC 8.1.2.1.6</w:t>
            </w:r>
          </w:p>
        </w:tc>
      </w:tr>
      <w:tr w:rsidR="001E41F3" w:rsidRPr="00A5566C" w14:paraId="05C08479" w14:textId="77777777" w:rsidTr="00547111">
        <w:tc>
          <w:tcPr>
            <w:tcW w:w="1843" w:type="dxa"/>
            <w:tcBorders>
              <w:left w:val="single" w:sz="4" w:space="0" w:color="auto"/>
            </w:tcBorders>
          </w:tcPr>
          <w:p w14:paraId="45E29F53" w14:textId="77777777" w:rsidR="001E41F3" w:rsidRPr="00A5566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566C" w:rsidRDefault="001E41F3">
            <w:pPr>
              <w:pStyle w:val="CRCoverPage"/>
              <w:spacing w:after="0"/>
              <w:rPr>
                <w:noProof/>
                <w:sz w:val="8"/>
                <w:szCs w:val="8"/>
              </w:rPr>
            </w:pPr>
          </w:p>
        </w:tc>
      </w:tr>
      <w:tr w:rsidR="001E41F3" w:rsidRPr="00A5566C" w14:paraId="46D5D7C2" w14:textId="77777777" w:rsidTr="00547111">
        <w:tc>
          <w:tcPr>
            <w:tcW w:w="1843" w:type="dxa"/>
            <w:tcBorders>
              <w:left w:val="single" w:sz="4" w:space="0" w:color="auto"/>
            </w:tcBorders>
          </w:tcPr>
          <w:p w14:paraId="45A6C2C4" w14:textId="77777777" w:rsidR="001E41F3" w:rsidRPr="00A5566C" w:rsidRDefault="001E41F3">
            <w:pPr>
              <w:pStyle w:val="CRCoverPage"/>
              <w:tabs>
                <w:tab w:val="right" w:pos="1759"/>
              </w:tabs>
              <w:spacing w:after="0"/>
              <w:rPr>
                <w:b/>
                <w:i/>
                <w:noProof/>
              </w:rPr>
            </w:pPr>
            <w:r w:rsidRPr="00A5566C">
              <w:rPr>
                <w:b/>
                <w:i/>
                <w:noProof/>
              </w:rPr>
              <w:t>Source to WG:</w:t>
            </w:r>
          </w:p>
        </w:tc>
        <w:tc>
          <w:tcPr>
            <w:tcW w:w="7797" w:type="dxa"/>
            <w:gridSpan w:val="10"/>
            <w:tcBorders>
              <w:right w:val="single" w:sz="4" w:space="0" w:color="auto"/>
            </w:tcBorders>
            <w:shd w:val="pct30" w:color="FFFF00" w:fill="auto"/>
          </w:tcPr>
          <w:p w14:paraId="298AA482" w14:textId="34EFEE21" w:rsidR="001E41F3" w:rsidRPr="00A5566C" w:rsidRDefault="00A62D88">
            <w:pPr>
              <w:pStyle w:val="CRCoverPage"/>
              <w:spacing w:after="0"/>
              <w:ind w:left="100"/>
              <w:rPr>
                <w:noProof/>
              </w:rPr>
            </w:pPr>
            <w:r w:rsidRPr="00A5566C">
              <w:rPr>
                <w:noProof/>
              </w:rPr>
              <w:t>Huawei, HiSilicon</w:t>
            </w:r>
          </w:p>
        </w:tc>
      </w:tr>
      <w:tr w:rsidR="001E41F3" w:rsidRPr="00A5566C" w14:paraId="4196B218" w14:textId="77777777" w:rsidTr="00547111">
        <w:tc>
          <w:tcPr>
            <w:tcW w:w="1843" w:type="dxa"/>
            <w:tcBorders>
              <w:left w:val="single" w:sz="4" w:space="0" w:color="auto"/>
            </w:tcBorders>
          </w:tcPr>
          <w:p w14:paraId="14C300BA" w14:textId="77777777" w:rsidR="001E41F3" w:rsidRPr="00A5566C" w:rsidRDefault="001E41F3">
            <w:pPr>
              <w:pStyle w:val="CRCoverPage"/>
              <w:tabs>
                <w:tab w:val="right" w:pos="1759"/>
              </w:tabs>
              <w:spacing w:after="0"/>
              <w:rPr>
                <w:b/>
                <w:i/>
                <w:noProof/>
              </w:rPr>
            </w:pPr>
            <w:r w:rsidRPr="00A5566C">
              <w:rPr>
                <w:b/>
                <w:i/>
                <w:noProof/>
              </w:rPr>
              <w:t>Source to TSG:</w:t>
            </w:r>
          </w:p>
        </w:tc>
        <w:tc>
          <w:tcPr>
            <w:tcW w:w="7797" w:type="dxa"/>
            <w:gridSpan w:val="10"/>
            <w:tcBorders>
              <w:right w:val="single" w:sz="4" w:space="0" w:color="auto"/>
            </w:tcBorders>
            <w:shd w:val="pct30" w:color="FFFF00" w:fill="auto"/>
          </w:tcPr>
          <w:p w14:paraId="17FF8B7B" w14:textId="0DE89723" w:rsidR="001E41F3" w:rsidRPr="00A5566C" w:rsidRDefault="00A62D88" w:rsidP="00547111">
            <w:pPr>
              <w:pStyle w:val="CRCoverPage"/>
              <w:spacing w:after="0"/>
              <w:ind w:left="100"/>
              <w:rPr>
                <w:noProof/>
              </w:rPr>
            </w:pPr>
            <w:r w:rsidRPr="00A5566C">
              <w:t>R5</w:t>
            </w:r>
          </w:p>
        </w:tc>
      </w:tr>
      <w:tr w:rsidR="001E41F3" w:rsidRPr="00A5566C" w14:paraId="76303739" w14:textId="77777777" w:rsidTr="00547111">
        <w:tc>
          <w:tcPr>
            <w:tcW w:w="1843" w:type="dxa"/>
            <w:tcBorders>
              <w:left w:val="single" w:sz="4" w:space="0" w:color="auto"/>
            </w:tcBorders>
          </w:tcPr>
          <w:p w14:paraId="4D3B1657" w14:textId="77777777" w:rsidR="001E41F3" w:rsidRPr="00A5566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566C" w:rsidRDefault="001E41F3">
            <w:pPr>
              <w:pStyle w:val="CRCoverPage"/>
              <w:spacing w:after="0"/>
              <w:rPr>
                <w:noProof/>
                <w:sz w:val="8"/>
                <w:szCs w:val="8"/>
              </w:rPr>
            </w:pPr>
          </w:p>
        </w:tc>
      </w:tr>
      <w:tr w:rsidR="001E41F3" w:rsidRPr="00A5566C" w14:paraId="50563E52" w14:textId="77777777" w:rsidTr="00547111">
        <w:tc>
          <w:tcPr>
            <w:tcW w:w="1843" w:type="dxa"/>
            <w:tcBorders>
              <w:left w:val="single" w:sz="4" w:space="0" w:color="auto"/>
            </w:tcBorders>
          </w:tcPr>
          <w:p w14:paraId="32C381B7" w14:textId="77777777" w:rsidR="001E41F3" w:rsidRPr="00A5566C" w:rsidRDefault="001E41F3">
            <w:pPr>
              <w:pStyle w:val="CRCoverPage"/>
              <w:tabs>
                <w:tab w:val="right" w:pos="1759"/>
              </w:tabs>
              <w:spacing w:after="0"/>
              <w:rPr>
                <w:b/>
                <w:i/>
                <w:noProof/>
              </w:rPr>
            </w:pPr>
            <w:r w:rsidRPr="00A5566C">
              <w:rPr>
                <w:b/>
                <w:i/>
                <w:noProof/>
              </w:rPr>
              <w:t>Work item code</w:t>
            </w:r>
            <w:r w:rsidR="0051580D" w:rsidRPr="00A5566C">
              <w:rPr>
                <w:b/>
                <w:i/>
                <w:noProof/>
              </w:rPr>
              <w:t>:</w:t>
            </w:r>
          </w:p>
        </w:tc>
        <w:tc>
          <w:tcPr>
            <w:tcW w:w="3686" w:type="dxa"/>
            <w:gridSpan w:val="5"/>
            <w:shd w:val="pct30" w:color="FFFF00" w:fill="auto"/>
          </w:tcPr>
          <w:p w14:paraId="115414A3" w14:textId="0A12DDAF" w:rsidR="001E41F3" w:rsidRPr="00A5566C" w:rsidRDefault="00A762A5">
            <w:pPr>
              <w:pStyle w:val="CRCoverPage"/>
              <w:spacing w:after="0"/>
              <w:ind w:left="100"/>
              <w:rPr>
                <w:noProof/>
              </w:rPr>
            </w:pPr>
            <w:r w:rsidRPr="00A5566C">
              <w:rPr>
                <w:noProof/>
              </w:rPr>
              <w:t>TEI17_Test, LTE_NR_MUSIM_plus_CT1-UEConTest</w:t>
            </w:r>
          </w:p>
        </w:tc>
        <w:tc>
          <w:tcPr>
            <w:tcW w:w="567" w:type="dxa"/>
            <w:tcBorders>
              <w:left w:val="nil"/>
            </w:tcBorders>
          </w:tcPr>
          <w:p w14:paraId="61A86BCF" w14:textId="77777777" w:rsidR="001E41F3" w:rsidRPr="00A5566C" w:rsidRDefault="001E41F3">
            <w:pPr>
              <w:pStyle w:val="CRCoverPage"/>
              <w:spacing w:after="0"/>
              <w:ind w:right="100"/>
              <w:rPr>
                <w:noProof/>
              </w:rPr>
            </w:pPr>
          </w:p>
        </w:tc>
        <w:tc>
          <w:tcPr>
            <w:tcW w:w="1417" w:type="dxa"/>
            <w:gridSpan w:val="3"/>
            <w:tcBorders>
              <w:left w:val="nil"/>
            </w:tcBorders>
          </w:tcPr>
          <w:p w14:paraId="153CBFB1" w14:textId="77777777" w:rsidR="001E41F3" w:rsidRPr="00A5566C" w:rsidRDefault="001E41F3">
            <w:pPr>
              <w:pStyle w:val="CRCoverPage"/>
              <w:spacing w:after="0"/>
              <w:jc w:val="right"/>
              <w:rPr>
                <w:noProof/>
              </w:rPr>
            </w:pPr>
            <w:r w:rsidRPr="00A5566C">
              <w:rPr>
                <w:b/>
                <w:i/>
                <w:noProof/>
              </w:rPr>
              <w:t>Date:</w:t>
            </w:r>
          </w:p>
        </w:tc>
        <w:tc>
          <w:tcPr>
            <w:tcW w:w="2127" w:type="dxa"/>
            <w:tcBorders>
              <w:right w:val="single" w:sz="4" w:space="0" w:color="auto"/>
            </w:tcBorders>
            <w:shd w:val="pct30" w:color="FFFF00" w:fill="auto"/>
          </w:tcPr>
          <w:p w14:paraId="56929475" w14:textId="67D5DEC8" w:rsidR="001E41F3" w:rsidRPr="00A5566C" w:rsidRDefault="00A62D88" w:rsidP="00F66847">
            <w:pPr>
              <w:pStyle w:val="CRCoverPage"/>
              <w:spacing w:after="0"/>
              <w:ind w:left="100"/>
              <w:rPr>
                <w:noProof/>
              </w:rPr>
            </w:pPr>
            <w:r w:rsidRPr="00A5566C">
              <w:t>2024-0</w:t>
            </w:r>
            <w:r w:rsidR="00F66847" w:rsidRPr="00A5566C">
              <w:t>4</w:t>
            </w:r>
            <w:r w:rsidRPr="00A5566C">
              <w:t>-</w:t>
            </w:r>
            <w:r w:rsidR="00F66847" w:rsidRPr="00A5566C">
              <w:t>30</w:t>
            </w:r>
          </w:p>
        </w:tc>
      </w:tr>
      <w:tr w:rsidR="001E41F3" w:rsidRPr="00A5566C" w14:paraId="690C7843" w14:textId="77777777" w:rsidTr="00547111">
        <w:tc>
          <w:tcPr>
            <w:tcW w:w="1843" w:type="dxa"/>
            <w:tcBorders>
              <w:left w:val="single" w:sz="4" w:space="0" w:color="auto"/>
            </w:tcBorders>
          </w:tcPr>
          <w:p w14:paraId="17A1A642" w14:textId="77777777" w:rsidR="001E41F3" w:rsidRPr="00A5566C" w:rsidRDefault="001E41F3">
            <w:pPr>
              <w:pStyle w:val="CRCoverPage"/>
              <w:spacing w:after="0"/>
              <w:rPr>
                <w:b/>
                <w:i/>
                <w:noProof/>
                <w:sz w:val="8"/>
                <w:szCs w:val="8"/>
              </w:rPr>
            </w:pPr>
          </w:p>
        </w:tc>
        <w:tc>
          <w:tcPr>
            <w:tcW w:w="1986" w:type="dxa"/>
            <w:gridSpan w:val="4"/>
          </w:tcPr>
          <w:p w14:paraId="2F73FCFB" w14:textId="77777777" w:rsidR="001E41F3" w:rsidRPr="00A5566C" w:rsidRDefault="001E41F3">
            <w:pPr>
              <w:pStyle w:val="CRCoverPage"/>
              <w:spacing w:after="0"/>
              <w:rPr>
                <w:noProof/>
                <w:sz w:val="8"/>
                <w:szCs w:val="8"/>
              </w:rPr>
            </w:pPr>
          </w:p>
        </w:tc>
        <w:tc>
          <w:tcPr>
            <w:tcW w:w="2267" w:type="dxa"/>
            <w:gridSpan w:val="2"/>
          </w:tcPr>
          <w:p w14:paraId="0FBCFC35" w14:textId="77777777" w:rsidR="001E41F3" w:rsidRPr="00A5566C" w:rsidRDefault="001E41F3">
            <w:pPr>
              <w:pStyle w:val="CRCoverPage"/>
              <w:spacing w:after="0"/>
              <w:rPr>
                <w:noProof/>
                <w:sz w:val="8"/>
                <w:szCs w:val="8"/>
              </w:rPr>
            </w:pPr>
          </w:p>
        </w:tc>
        <w:tc>
          <w:tcPr>
            <w:tcW w:w="1417" w:type="dxa"/>
            <w:gridSpan w:val="3"/>
          </w:tcPr>
          <w:p w14:paraId="60243A9E" w14:textId="77777777" w:rsidR="001E41F3" w:rsidRPr="00A5566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566C" w:rsidRDefault="001E41F3">
            <w:pPr>
              <w:pStyle w:val="CRCoverPage"/>
              <w:spacing w:after="0"/>
              <w:rPr>
                <w:noProof/>
                <w:sz w:val="8"/>
                <w:szCs w:val="8"/>
              </w:rPr>
            </w:pPr>
          </w:p>
        </w:tc>
      </w:tr>
      <w:tr w:rsidR="001E41F3" w:rsidRPr="00A5566C" w14:paraId="13D4AF59" w14:textId="77777777" w:rsidTr="00547111">
        <w:trPr>
          <w:cantSplit/>
        </w:trPr>
        <w:tc>
          <w:tcPr>
            <w:tcW w:w="1843" w:type="dxa"/>
            <w:tcBorders>
              <w:left w:val="single" w:sz="4" w:space="0" w:color="auto"/>
            </w:tcBorders>
          </w:tcPr>
          <w:p w14:paraId="1E6EA205" w14:textId="77777777" w:rsidR="001E41F3" w:rsidRPr="00A5566C" w:rsidRDefault="001E41F3">
            <w:pPr>
              <w:pStyle w:val="CRCoverPage"/>
              <w:tabs>
                <w:tab w:val="right" w:pos="1759"/>
              </w:tabs>
              <w:spacing w:after="0"/>
              <w:rPr>
                <w:b/>
                <w:i/>
                <w:noProof/>
              </w:rPr>
            </w:pPr>
            <w:r w:rsidRPr="00A5566C">
              <w:rPr>
                <w:b/>
                <w:i/>
                <w:noProof/>
              </w:rPr>
              <w:t>Category:</w:t>
            </w:r>
          </w:p>
        </w:tc>
        <w:tc>
          <w:tcPr>
            <w:tcW w:w="851" w:type="dxa"/>
            <w:shd w:val="pct30" w:color="FFFF00" w:fill="auto"/>
          </w:tcPr>
          <w:p w14:paraId="154A6113" w14:textId="6964382C" w:rsidR="001E41F3" w:rsidRPr="00A5566C" w:rsidRDefault="00A62D88" w:rsidP="00D24991">
            <w:pPr>
              <w:pStyle w:val="CRCoverPage"/>
              <w:spacing w:after="0"/>
              <w:ind w:left="100" w:right="-609"/>
              <w:rPr>
                <w:b/>
                <w:noProof/>
              </w:rPr>
            </w:pPr>
            <w:r w:rsidRPr="00A5566C">
              <w:rPr>
                <w:b/>
                <w:noProof/>
              </w:rPr>
              <w:t>F</w:t>
            </w:r>
          </w:p>
        </w:tc>
        <w:tc>
          <w:tcPr>
            <w:tcW w:w="3402" w:type="dxa"/>
            <w:gridSpan w:val="5"/>
            <w:tcBorders>
              <w:left w:val="nil"/>
            </w:tcBorders>
          </w:tcPr>
          <w:p w14:paraId="617AE5C6" w14:textId="77777777" w:rsidR="001E41F3" w:rsidRPr="00A5566C" w:rsidRDefault="001E41F3">
            <w:pPr>
              <w:pStyle w:val="CRCoverPage"/>
              <w:spacing w:after="0"/>
              <w:rPr>
                <w:noProof/>
              </w:rPr>
            </w:pPr>
          </w:p>
        </w:tc>
        <w:tc>
          <w:tcPr>
            <w:tcW w:w="1417" w:type="dxa"/>
            <w:gridSpan w:val="3"/>
            <w:tcBorders>
              <w:left w:val="nil"/>
            </w:tcBorders>
          </w:tcPr>
          <w:p w14:paraId="42CDCEE5" w14:textId="77777777" w:rsidR="001E41F3" w:rsidRPr="00A5566C" w:rsidRDefault="001E41F3">
            <w:pPr>
              <w:pStyle w:val="CRCoverPage"/>
              <w:spacing w:after="0"/>
              <w:jc w:val="right"/>
              <w:rPr>
                <w:b/>
                <w:i/>
                <w:noProof/>
              </w:rPr>
            </w:pPr>
            <w:r w:rsidRPr="00A5566C">
              <w:rPr>
                <w:b/>
                <w:i/>
                <w:noProof/>
              </w:rPr>
              <w:t>Release:</w:t>
            </w:r>
          </w:p>
        </w:tc>
        <w:tc>
          <w:tcPr>
            <w:tcW w:w="2127" w:type="dxa"/>
            <w:tcBorders>
              <w:right w:val="single" w:sz="4" w:space="0" w:color="auto"/>
            </w:tcBorders>
            <w:shd w:val="pct30" w:color="FFFF00" w:fill="auto"/>
          </w:tcPr>
          <w:p w14:paraId="6C870B98" w14:textId="191578D2" w:rsidR="001E41F3" w:rsidRPr="00A5566C" w:rsidRDefault="00A62D88">
            <w:pPr>
              <w:pStyle w:val="CRCoverPage"/>
              <w:spacing w:after="0"/>
              <w:ind w:left="100"/>
              <w:rPr>
                <w:noProof/>
              </w:rPr>
            </w:pPr>
            <w:r w:rsidRPr="00A5566C">
              <w:rPr>
                <w:noProof/>
              </w:rPr>
              <w:t>Rel-17</w:t>
            </w:r>
          </w:p>
        </w:tc>
      </w:tr>
      <w:tr w:rsidR="001E41F3" w:rsidRPr="00A5566C" w14:paraId="30122F0C" w14:textId="77777777" w:rsidTr="00547111">
        <w:tc>
          <w:tcPr>
            <w:tcW w:w="1843" w:type="dxa"/>
            <w:tcBorders>
              <w:left w:val="single" w:sz="4" w:space="0" w:color="auto"/>
              <w:bottom w:val="single" w:sz="4" w:space="0" w:color="auto"/>
            </w:tcBorders>
          </w:tcPr>
          <w:p w14:paraId="615796D0" w14:textId="77777777" w:rsidR="001E41F3" w:rsidRPr="00A5566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566C" w:rsidRDefault="001E41F3">
            <w:pPr>
              <w:pStyle w:val="CRCoverPage"/>
              <w:spacing w:after="0"/>
              <w:ind w:left="383" w:hanging="383"/>
              <w:rPr>
                <w:i/>
                <w:noProof/>
                <w:sz w:val="18"/>
              </w:rPr>
            </w:pPr>
            <w:r w:rsidRPr="00A5566C">
              <w:rPr>
                <w:i/>
                <w:noProof/>
                <w:sz w:val="18"/>
              </w:rPr>
              <w:t xml:space="preserve">Use </w:t>
            </w:r>
            <w:r w:rsidRPr="00A5566C">
              <w:rPr>
                <w:i/>
                <w:noProof/>
                <w:sz w:val="18"/>
                <w:u w:val="single"/>
              </w:rPr>
              <w:t>one</w:t>
            </w:r>
            <w:r w:rsidRPr="00A5566C">
              <w:rPr>
                <w:i/>
                <w:noProof/>
                <w:sz w:val="18"/>
              </w:rPr>
              <w:t xml:space="preserve"> of the following categories:</w:t>
            </w:r>
            <w:r w:rsidRPr="00A5566C">
              <w:rPr>
                <w:b/>
                <w:i/>
                <w:noProof/>
                <w:sz w:val="18"/>
              </w:rPr>
              <w:br/>
              <w:t>F</w:t>
            </w:r>
            <w:r w:rsidRPr="00A5566C">
              <w:rPr>
                <w:i/>
                <w:noProof/>
                <w:sz w:val="18"/>
              </w:rPr>
              <w:t xml:space="preserve">  (correction)</w:t>
            </w:r>
            <w:r w:rsidRPr="00A5566C">
              <w:rPr>
                <w:i/>
                <w:noProof/>
                <w:sz w:val="18"/>
              </w:rPr>
              <w:br/>
            </w:r>
            <w:r w:rsidRPr="00A5566C">
              <w:rPr>
                <w:b/>
                <w:i/>
                <w:noProof/>
                <w:sz w:val="18"/>
              </w:rPr>
              <w:t>A</w:t>
            </w:r>
            <w:r w:rsidRPr="00A5566C">
              <w:rPr>
                <w:i/>
                <w:noProof/>
                <w:sz w:val="18"/>
              </w:rPr>
              <w:t xml:space="preserve">  (</w:t>
            </w:r>
            <w:r w:rsidR="00DE34CF" w:rsidRPr="00A5566C">
              <w:rPr>
                <w:i/>
                <w:noProof/>
                <w:sz w:val="18"/>
              </w:rPr>
              <w:t xml:space="preserve">mirror </w:t>
            </w:r>
            <w:r w:rsidRPr="00A5566C">
              <w:rPr>
                <w:i/>
                <w:noProof/>
                <w:sz w:val="18"/>
              </w:rPr>
              <w:t>correspond</w:t>
            </w:r>
            <w:r w:rsidR="00DE34CF" w:rsidRPr="00A5566C">
              <w:rPr>
                <w:i/>
                <w:noProof/>
                <w:sz w:val="18"/>
              </w:rPr>
              <w:t xml:space="preserve">ing </w:t>
            </w:r>
            <w:r w:rsidRPr="00A5566C">
              <w:rPr>
                <w:i/>
                <w:noProof/>
                <w:sz w:val="18"/>
              </w:rPr>
              <w:t xml:space="preserve">to a </w:t>
            </w:r>
            <w:r w:rsidR="00DE34CF" w:rsidRPr="00A5566C">
              <w:rPr>
                <w:i/>
                <w:noProof/>
                <w:sz w:val="18"/>
              </w:rPr>
              <w:t xml:space="preserve">change </w:t>
            </w:r>
            <w:r w:rsidRPr="00A5566C">
              <w:rPr>
                <w:i/>
                <w:noProof/>
                <w:sz w:val="18"/>
              </w:rPr>
              <w:t xml:space="preserve">in an earlier </w:t>
            </w:r>
            <w:r w:rsidR="00665C47" w:rsidRPr="00A5566C">
              <w:rPr>
                <w:i/>
                <w:noProof/>
                <w:sz w:val="18"/>
              </w:rPr>
              <w:tab/>
            </w:r>
            <w:r w:rsidR="00665C47" w:rsidRPr="00A5566C">
              <w:rPr>
                <w:i/>
                <w:noProof/>
                <w:sz w:val="18"/>
              </w:rPr>
              <w:tab/>
            </w:r>
            <w:r w:rsidR="00665C47" w:rsidRPr="00A5566C">
              <w:rPr>
                <w:i/>
                <w:noProof/>
                <w:sz w:val="18"/>
              </w:rPr>
              <w:tab/>
            </w:r>
            <w:r w:rsidR="00665C47" w:rsidRPr="00A5566C">
              <w:rPr>
                <w:i/>
                <w:noProof/>
                <w:sz w:val="18"/>
              </w:rPr>
              <w:tab/>
            </w:r>
            <w:r w:rsidR="00665C47" w:rsidRPr="00A5566C">
              <w:rPr>
                <w:i/>
                <w:noProof/>
                <w:sz w:val="18"/>
              </w:rPr>
              <w:tab/>
            </w:r>
            <w:r w:rsidR="00665C47" w:rsidRPr="00A5566C">
              <w:rPr>
                <w:i/>
                <w:noProof/>
                <w:sz w:val="18"/>
              </w:rPr>
              <w:tab/>
            </w:r>
            <w:r w:rsidR="00665C47" w:rsidRPr="00A5566C">
              <w:rPr>
                <w:i/>
                <w:noProof/>
                <w:sz w:val="18"/>
              </w:rPr>
              <w:tab/>
            </w:r>
            <w:r w:rsidR="00665C47" w:rsidRPr="00A5566C">
              <w:rPr>
                <w:i/>
                <w:noProof/>
                <w:sz w:val="18"/>
              </w:rPr>
              <w:tab/>
            </w:r>
            <w:r w:rsidR="00665C47" w:rsidRPr="00A5566C">
              <w:rPr>
                <w:i/>
                <w:noProof/>
                <w:sz w:val="18"/>
              </w:rPr>
              <w:tab/>
            </w:r>
            <w:r w:rsidR="00665C47" w:rsidRPr="00A5566C">
              <w:rPr>
                <w:i/>
                <w:noProof/>
                <w:sz w:val="18"/>
              </w:rPr>
              <w:tab/>
            </w:r>
            <w:r w:rsidR="00665C47" w:rsidRPr="00A5566C">
              <w:rPr>
                <w:i/>
                <w:noProof/>
                <w:sz w:val="18"/>
              </w:rPr>
              <w:tab/>
            </w:r>
            <w:r w:rsidR="00665C47" w:rsidRPr="00A5566C">
              <w:rPr>
                <w:i/>
                <w:noProof/>
                <w:sz w:val="18"/>
              </w:rPr>
              <w:tab/>
            </w:r>
            <w:r w:rsidR="00665C47" w:rsidRPr="00A5566C">
              <w:rPr>
                <w:i/>
                <w:noProof/>
                <w:sz w:val="18"/>
              </w:rPr>
              <w:tab/>
            </w:r>
            <w:r w:rsidRPr="00A5566C">
              <w:rPr>
                <w:i/>
                <w:noProof/>
                <w:sz w:val="18"/>
              </w:rPr>
              <w:t>release)</w:t>
            </w:r>
            <w:r w:rsidRPr="00A5566C">
              <w:rPr>
                <w:i/>
                <w:noProof/>
                <w:sz w:val="18"/>
              </w:rPr>
              <w:br/>
            </w:r>
            <w:r w:rsidRPr="00A5566C">
              <w:rPr>
                <w:b/>
                <w:i/>
                <w:noProof/>
                <w:sz w:val="18"/>
              </w:rPr>
              <w:t>B</w:t>
            </w:r>
            <w:r w:rsidRPr="00A5566C">
              <w:rPr>
                <w:i/>
                <w:noProof/>
                <w:sz w:val="18"/>
              </w:rPr>
              <w:t xml:space="preserve">  (addition of feature), </w:t>
            </w:r>
            <w:r w:rsidRPr="00A5566C">
              <w:rPr>
                <w:i/>
                <w:noProof/>
                <w:sz w:val="18"/>
              </w:rPr>
              <w:br/>
            </w:r>
            <w:r w:rsidRPr="00A5566C">
              <w:rPr>
                <w:b/>
                <w:i/>
                <w:noProof/>
                <w:sz w:val="18"/>
              </w:rPr>
              <w:t>C</w:t>
            </w:r>
            <w:r w:rsidRPr="00A5566C">
              <w:rPr>
                <w:i/>
                <w:noProof/>
                <w:sz w:val="18"/>
              </w:rPr>
              <w:t xml:space="preserve">  (functional modification of feature)</w:t>
            </w:r>
            <w:r w:rsidRPr="00A5566C">
              <w:rPr>
                <w:i/>
                <w:noProof/>
                <w:sz w:val="18"/>
              </w:rPr>
              <w:br/>
            </w:r>
            <w:r w:rsidRPr="00A5566C">
              <w:rPr>
                <w:b/>
                <w:i/>
                <w:noProof/>
                <w:sz w:val="18"/>
              </w:rPr>
              <w:t>D</w:t>
            </w:r>
            <w:r w:rsidRPr="00A5566C">
              <w:rPr>
                <w:i/>
                <w:noProof/>
                <w:sz w:val="18"/>
              </w:rPr>
              <w:t xml:space="preserve">  (editorial modification)</w:t>
            </w:r>
          </w:p>
          <w:p w14:paraId="05D36727" w14:textId="77777777" w:rsidR="001E41F3" w:rsidRPr="00A5566C" w:rsidRDefault="001E41F3">
            <w:pPr>
              <w:pStyle w:val="CRCoverPage"/>
              <w:rPr>
                <w:noProof/>
              </w:rPr>
            </w:pPr>
            <w:r w:rsidRPr="00A5566C">
              <w:rPr>
                <w:noProof/>
                <w:sz w:val="18"/>
              </w:rPr>
              <w:t>Detailed explanations of the above categories can</w:t>
            </w:r>
            <w:r w:rsidRPr="00A5566C">
              <w:rPr>
                <w:noProof/>
                <w:sz w:val="18"/>
              </w:rPr>
              <w:br/>
              <w:t xml:space="preserve">be found in 3GPP </w:t>
            </w:r>
            <w:hyperlink r:id="rId11" w:history="1">
              <w:r w:rsidRPr="00A5566C">
                <w:rPr>
                  <w:rStyle w:val="aa"/>
                  <w:noProof/>
                  <w:sz w:val="18"/>
                </w:rPr>
                <w:t>TR 21.900</w:t>
              </w:r>
            </w:hyperlink>
            <w:r w:rsidRPr="00A5566C">
              <w:rPr>
                <w:noProof/>
                <w:sz w:val="18"/>
              </w:rPr>
              <w:t>.</w:t>
            </w:r>
          </w:p>
        </w:tc>
        <w:tc>
          <w:tcPr>
            <w:tcW w:w="3120" w:type="dxa"/>
            <w:gridSpan w:val="2"/>
            <w:tcBorders>
              <w:bottom w:val="single" w:sz="4" w:space="0" w:color="auto"/>
              <w:right w:val="single" w:sz="4" w:space="0" w:color="auto"/>
            </w:tcBorders>
          </w:tcPr>
          <w:p w14:paraId="1A28F380" w14:textId="0E2FCE84" w:rsidR="00D9124E" w:rsidRPr="00A5566C" w:rsidRDefault="001E41F3" w:rsidP="00BD6BB8">
            <w:pPr>
              <w:pStyle w:val="CRCoverPage"/>
              <w:tabs>
                <w:tab w:val="left" w:pos="950"/>
              </w:tabs>
              <w:spacing w:after="0"/>
              <w:ind w:left="241" w:hanging="241"/>
              <w:rPr>
                <w:i/>
                <w:noProof/>
                <w:sz w:val="18"/>
              </w:rPr>
            </w:pPr>
            <w:r w:rsidRPr="00A5566C">
              <w:rPr>
                <w:i/>
                <w:noProof/>
                <w:sz w:val="18"/>
              </w:rPr>
              <w:t xml:space="preserve">Use </w:t>
            </w:r>
            <w:r w:rsidRPr="00A5566C">
              <w:rPr>
                <w:i/>
                <w:noProof/>
                <w:sz w:val="18"/>
                <w:u w:val="single"/>
              </w:rPr>
              <w:t>one</w:t>
            </w:r>
            <w:r w:rsidRPr="00A5566C">
              <w:rPr>
                <w:i/>
                <w:noProof/>
                <w:sz w:val="18"/>
              </w:rPr>
              <w:t xml:space="preserve"> of the following releases:</w:t>
            </w:r>
            <w:r w:rsidRPr="00A5566C">
              <w:rPr>
                <w:i/>
                <w:noProof/>
                <w:sz w:val="18"/>
              </w:rPr>
              <w:br/>
              <w:t>Rel-8</w:t>
            </w:r>
            <w:r w:rsidRPr="00A5566C">
              <w:rPr>
                <w:i/>
                <w:noProof/>
                <w:sz w:val="18"/>
              </w:rPr>
              <w:tab/>
              <w:t>(Release 8)</w:t>
            </w:r>
            <w:r w:rsidR="007C2097" w:rsidRPr="00A5566C">
              <w:rPr>
                <w:i/>
                <w:noProof/>
                <w:sz w:val="18"/>
              </w:rPr>
              <w:br/>
              <w:t>Rel-9</w:t>
            </w:r>
            <w:r w:rsidR="007C2097" w:rsidRPr="00A5566C">
              <w:rPr>
                <w:i/>
                <w:noProof/>
                <w:sz w:val="18"/>
              </w:rPr>
              <w:tab/>
              <w:t>(Release 9)</w:t>
            </w:r>
            <w:r w:rsidR="009777D9" w:rsidRPr="00A5566C">
              <w:rPr>
                <w:i/>
                <w:noProof/>
                <w:sz w:val="18"/>
              </w:rPr>
              <w:br/>
              <w:t>Rel-10</w:t>
            </w:r>
            <w:r w:rsidR="009777D9" w:rsidRPr="00A5566C">
              <w:rPr>
                <w:i/>
                <w:noProof/>
                <w:sz w:val="18"/>
              </w:rPr>
              <w:tab/>
              <w:t>(Release 10)</w:t>
            </w:r>
            <w:r w:rsidR="000C038A" w:rsidRPr="00A5566C">
              <w:rPr>
                <w:i/>
                <w:noProof/>
                <w:sz w:val="18"/>
              </w:rPr>
              <w:br/>
              <w:t>Rel-11</w:t>
            </w:r>
            <w:r w:rsidR="000C038A" w:rsidRPr="00A5566C">
              <w:rPr>
                <w:i/>
                <w:noProof/>
                <w:sz w:val="18"/>
              </w:rPr>
              <w:tab/>
              <w:t>(Release 11)</w:t>
            </w:r>
            <w:r w:rsidR="000C038A" w:rsidRPr="00A5566C">
              <w:rPr>
                <w:i/>
                <w:noProof/>
                <w:sz w:val="18"/>
              </w:rPr>
              <w:br/>
            </w:r>
            <w:r w:rsidR="002E472E" w:rsidRPr="00A5566C">
              <w:rPr>
                <w:i/>
                <w:noProof/>
                <w:sz w:val="18"/>
              </w:rPr>
              <w:t>…</w:t>
            </w:r>
            <w:r w:rsidR="0051580D" w:rsidRPr="00A5566C">
              <w:rPr>
                <w:i/>
                <w:noProof/>
                <w:sz w:val="18"/>
              </w:rPr>
              <w:br/>
            </w:r>
            <w:r w:rsidR="002E472E" w:rsidRPr="00A5566C">
              <w:rPr>
                <w:i/>
                <w:noProof/>
                <w:sz w:val="18"/>
              </w:rPr>
              <w:t>Rel-17</w:t>
            </w:r>
            <w:r w:rsidR="002E472E" w:rsidRPr="00A5566C">
              <w:rPr>
                <w:i/>
                <w:noProof/>
                <w:sz w:val="18"/>
              </w:rPr>
              <w:tab/>
              <w:t>(Release 17)</w:t>
            </w:r>
            <w:r w:rsidR="002E472E" w:rsidRPr="00A5566C">
              <w:rPr>
                <w:i/>
                <w:noProof/>
                <w:sz w:val="18"/>
              </w:rPr>
              <w:br/>
              <w:t>Rel-18</w:t>
            </w:r>
            <w:r w:rsidR="002E472E" w:rsidRPr="00A5566C">
              <w:rPr>
                <w:i/>
                <w:noProof/>
                <w:sz w:val="18"/>
              </w:rPr>
              <w:tab/>
              <w:t>(Release 18)</w:t>
            </w:r>
            <w:r w:rsidR="00C870F6" w:rsidRPr="00A5566C">
              <w:rPr>
                <w:i/>
                <w:noProof/>
                <w:sz w:val="18"/>
              </w:rPr>
              <w:br/>
              <w:t>Rel-19</w:t>
            </w:r>
            <w:r w:rsidR="00653DE4" w:rsidRPr="00A5566C">
              <w:rPr>
                <w:i/>
                <w:noProof/>
                <w:sz w:val="18"/>
              </w:rPr>
              <w:tab/>
              <w:t>(Release 19)</w:t>
            </w:r>
            <w:r w:rsidR="00D9124E" w:rsidRPr="00A5566C">
              <w:rPr>
                <w:i/>
                <w:noProof/>
                <w:sz w:val="18"/>
              </w:rPr>
              <w:t xml:space="preserve"> </w:t>
            </w:r>
            <w:r w:rsidR="00D9124E" w:rsidRPr="00A5566C">
              <w:rPr>
                <w:i/>
                <w:noProof/>
                <w:sz w:val="18"/>
              </w:rPr>
              <w:br/>
              <w:t>Rel-20</w:t>
            </w:r>
            <w:r w:rsidR="00D9124E" w:rsidRPr="00A5566C">
              <w:rPr>
                <w:i/>
                <w:noProof/>
                <w:sz w:val="18"/>
              </w:rPr>
              <w:tab/>
              <w:t>(Release 20)</w:t>
            </w:r>
          </w:p>
        </w:tc>
      </w:tr>
      <w:tr w:rsidR="001E41F3" w:rsidRPr="00A5566C" w14:paraId="7FBEB8E7" w14:textId="77777777" w:rsidTr="00547111">
        <w:tc>
          <w:tcPr>
            <w:tcW w:w="1843" w:type="dxa"/>
          </w:tcPr>
          <w:p w14:paraId="44A3A604" w14:textId="77777777" w:rsidR="001E41F3" w:rsidRPr="00A5566C" w:rsidRDefault="001E41F3">
            <w:pPr>
              <w:pStyle w:val="CRCoverPage"/>
              <w:spacing w:after="0"/>
              <w:rPr>
                <w:b/>
                <w:i/>
                <w:noProof/>
                <w:sz w:val="8"/>
                <w:szCs w:val="8"/>
              </w:rPr>
            </w:pPr>
          </w:p>
        </w:tc>
        <w:tc>
          <w:tcPr>
            <w:tcW w:w="7797" w:type="dxa"/>
            <w:gridSpan w:val="10"/>
          </w:tcPr>
          <w:p w14:paraId="5524CC4E" w14:textId="77777777" w:rsidR="001E41F3" w:rsidRPr="00A5566C" w:rsidRDefault="001E41F3">
            <w:pPr>
              <w:pStyle w:val="CRCoverPage"/>
              <w:spacing w:after="0"/>
              <w:rPr>
                <w:noProof/>
                <w:sz w:val="8"/>
                <w:szCs w:val="8"/>
              </w:rPr>
            </w:pPr>
          </w:p>
        </w:tc>
      </w:tr>
      <w:tr w:rsidR="001E41F3" w:rsidRPr="00A5566C" w14:paraId="1256F52C" w14:textId="77777777" w:rsidTr="00547111">
        <w:tc>
          <w:tcPr>
            <w:tcW w:w="2694" w:type="dxa"/>
            <w:gridSpan w:val="2"/>
            <w:tcBorders>
              <w:top w:val="single" w:sz="4" w:space="0" w:color="auto"/>
              <w:left w:val="single" w:sz="4" w:space="0" w:color="auto"/>
            </w:tcBorders>
          </w:tcPr>
          <w:p w14:paraId="52C87DB0" w14:textId="77777777" w:rsidR="001E41F3" w:rsidRPr="00A5566C" w:rsidRDefault="001E41F3">
            <w:pPr>
              <w:pStyle w:val="CRCoverPage"/>
              <w:tabs>
                <w:tab w:val="right" w:pos="2184"/>
              </w:tabs>
              <w:spacing w:after="0"/>
              <w:rPr>
                <w:b/>
                <w:i/>
                <w:noProof/>
              </w:rPr>
            </w:pPr>
            <w:r w:rsidRPr="00A5566C">
              <w:rPr>
                <w:b/>
                <w:i/>
                <w:noProof/>
              </w:rPr>
              <w:t>Reason for change:</w:t>
            </w:r>
          </w:p>
        </w:tc>
        <w:tc>
          <w:tcPr>
            <w:tcW w:w="6946" w:type="dxa"/>
            <w:gridSpan w:val="9"/>
            <w:tcBorders>
              <w:top w:val="single" w:sz="4" w:space="0" w:color="auto"/>
              <w:right w:val="single" w:sz="4" w:space="0" w:color="auto"/>
            </w:tcBorders>
            <w:shd w:val="pct30" w:color="FFFF00" w:fill="auto"/>
          </w:tcPr>
          <w:p w14:paraId="11A0ECDE" w14:textId="56ECF36B" w:rsidR="001E41F3" w:rsidRPr="00A5566C" w:rsidRDefault="004933D4" w:rsidP="00415249">
            <w:pPr>
              <w:pStyle w:val="CRCoverPage"/>
              <w:spacing w:after="0"/>
              <w:rPr>
                <w:noProof/>
              </w:rPr>
            </w:pPr>
            <w:r w:rsidRPr="00A5566C">
              <w:rPr>
                <w:noProof/>
              </w:rPr>
              <w:t>I</w:t>
            </w:r>
            <w:r w:rsidR="00415249" w:rsidRPr="00A5566C">
              <w:rPr>
                <w:noProof/>
              </w:rPr>
              <w:t>ssue#1: When network provides periodic gap, network always signals the musim-GapLength and musim-GapRepetitionAndOffset as indicated by the UE's preferred MUSIM gap configuration in the UAI, however this TC directly configure MUSIM gap without UAI.</w:t>
            </w:r>
          </w:p>
          <w:p w14:paraId="442E116B" w14:textId="77777777" w:rsidR="00415249" w:rsidRPr="00A5566C" w:rsidRDefault="00415249" w:rsidP="00415249">
            <w:pPr>
              <w:pStyle w:val="CRCoverPage"/>
              <w:spacing w:after="0"/>
              <w:rPr>
                <w:noProof/>
              </w:rPr>
            </w:pPr>
          </w:p>
          <w:p w14:paraId="002C43FC" w14:textId="1F1254C6" w:rsidR="00415249" w:rsidRPr="00A5566C" w:rsidRDefault="00415249" w:rsidP="00415249">
            <w:pPr>
              <w:pStyle w:val="CRCoverPage"/>
              <w:spacing w:after="0"/>
              <w:rPr>
                <w:noProof/>
                <w:lang w:eastAsia="zh-CN"/>
              </w:rPr>
            </w:pPr>
            <w:r w:rsidRPr="00A5566C">
              <w:rPr>
                <w:rFonts w:hint="eastAsia"/>
                <w:noProof/>
                <w:lang w:eastAsia="zh-CN"/>
              </w:rPr>
              <w:t>S</w:t>
            </w:r>
            <w:r w:rsidRPr="00A5566C">
              <w:rPr>
                <w:noProof/>
                <w:lang w:eastAsia="zh-CN"/>
              </w:rPr>
              <w:t>olution for issue#1: UAI trigger procedure is added before MUSIM gap configuration. UE only need to report one MUSIM period gap in the UAI. UAI can be triggered by (1) AT CMD or MMI or (2) Set MUSIM UAI Test function. If UAI is triggered by AT CMD or MMI, MUSIM gap</w:t>
            </w:r>
            <w:r w:rsidR="003E592C" w:rsidRPr="00A5566C">
              <w:rPr>
                <w:noProof/>
                <w:lang w:eastAsia="zh-CN"/>
              </w:rPr>
              <w:t xml:space="preserve"> (MGL/MGRP/Gap offset) is chosen</w:t>
            </w:r>
            <w:r w:rsidRPr="00A5566C">
              <w:rPr>
                <w:noProof/>
                <w:lang w:eastAsia="zh-CN"/>
              </w:rPr>
              <w:t xml:space="preserve"> by UE. If UAI is triggered by test funcation, MUSIM gap </w:t>
            </w:r>
            <w:r w:rsidR="00250AEC" w:rsidRPr="00A5566C">
              <w:rPr>
                <w:noProof/>
                <w:lang w:eastAsia="zh-CN"/>
              </w:rPr>
              <w:t>(MGL/MGRP/Gap offset) in the Set MUSIM UAI Request is set based on pc_MUSIM</w:t>
            </w:r>
            <w:r w:rsidR="001D2CAC" w:rsidRPr="00A5566C">
              <w:rPr>
                <w:noProof/>
                <w:lang w:eastAsia="zh-CN"/>
              </w:rPr>
              <w:t>Period</w:t>
            </w:r>
            <w:r w:rsidR="00250AEC" w:rsidRPr="00A5566C">
              <w:rPr>
                <w:noProof/>
                <w:lang w:eastAsia="zh-CN"/>
              </w:rPr>
              <w:t>GapPattern. TC configured and test MUSIM gap based on the UAI message content reported by UE.</w:t>
            </w:r>
          </w:p>
          <w:p w14:paraId="074C7FC0" w14:textId="77777777" w:rsidR="00415249" w:rsidRPr="00A5566C" w:rsidRDefault="00415249" w:rsidP="00415249">
            <w:pPr>
              <w:pStyle w:val="CRCoverPage"/>
              <w:spacing w:after="0"/>
              <w:rPr>
                <w:noProof/>
                <w:lang w:eastAsia="zh-CN"/>
              </w:rPr>
            </w:pPr>
          </w:p>
          <w:p w14:paraId="775DB11F" w14:textId="702E928A" w:rsidR="00415249" w:rsidRPr="00A5566C" w:rsidRDefault="004933D4" w:rsidP="00415249">
            <w:pPr>
              <w:pStyle w:val="CRCoverPage"/>
              <w:spacing w:after="0"/>
              <w:rPr>
                <w:noProof/>
                <w:lang w:eastAsia="zh-CN"/>
              </w:rPr>
            </w:pPr>
            <w:r w:rsidRPr="00A5566C">
              <w:rPr>
                <w:noProof/>
                <w:lang w:eastAsia="zh-CN"/>
              </w:rPr>
              <w:t>I</w:t>
            </w:r>
            <w:r w:rsidR="00415249" w:rsidRPr="00A5566C">
              <w:rPr>
                <w:noProof/>
                <w:lang w:eastAsia="zh-CN"/>
              </w:rPr>
              <w:t>ssue#2:</w:t>
            </w:r>
            <w:r w:rsidR="00250AEC" w:rsidRPr="00A5566C">
              <w:rPr>
                <w:noProof/>
                <w:lang w:eastAsia="zh-CN"/>
              </w:rPr>
              <w:t xml:space="preserve"> After MUSIM gap is configured in NW A</w:t>
            </w:r>
            <w:r w:rsidR="003E592C" w:rsidRPr="00A5566C">
              <w:rPr>
                <w:noProof/>
                <w:lang w:eastAsia="zh-CN"/>
              </w:rPr>
              <w:t>(NR Cell 1)</w:t>
            </w:r>
            <w:r w:rsidR="00250AEC" w:rsidRPr="00A5566C">
              <w:rPr>
                <w:noProof/>
                <w:lang w:eastAsia="zh-CN"/>
              </w:rPr>
              <w:t xml:space="preserve">, it is </w:t>
            </w:r>
            <w:r w:rsidR="003E592C" w:rsidRPr="00A5566C">
              <w:rPr>
                <w:noProof/>
                <w:lang w:eastAsia="zh-CN"/>
              </w:rPr>
              <w:t>not correct to test that UE can</w:t>
            </w:r>
            <w:r w:rsidR="00250AEC" w:rsidRPr="00A5566C">
              <w:rPr>
                <w:noProof/>
                <w:lang w:eastAsia="zh-CN"/>
              </w:rPr>
              <w:t xml:space="preserve">not receive traffic in NW A during MUSIM gap. It is more reasonable to </w:t>
            </w:r>
            <w:r w:rsidR="003E592C" w:rsidRPr="00A5566C">
              <w:rPr>
                <w:noProof/>
                <w:lang w:eastAsia="zh-CN"/>
              </w:rPr>
              <w:t>check</w:t>
            </w:r>
            <w:r w:rsidR="00250AEC" w:rsidRPr="00A5566C">
              <w:rPr>
                <w:noProof/>
                <w:lang w:eastAsia="zh-CN"/>
              </w:rPr>
              <w:t xml:space="preserve"> UE receive paging or measurement SSB in NW B</w:t>
            </w:r>
            <w:r w:rsidR="003E592C" w:rsidRPr="00A5566C">
              <w:rPr>
                <w:noProof/>
                <w:lang w:eastAsia="zh-CN"/>
              </w:rPr>
              <w:t>(NR Cell 12)</w:t>
            </w:r>
            <w:r w:rsidR="00250AEC" w:rsidRPr="00A5566C">
              <w:rPr>
                <w:noProof/>
                <w:lang w:eastAsia="zh-CN"/>
              </w:rPr>
              <w:t>.</w:t>
            </w:r>
          </w:p>
          <w:p w14:paraId="60392334" w14:textId="0B085A16" w:rsidR="00415249" w:rsidRPr="00A5566C" w:rsidRDefault="00415249" w:rsidP="00415249">
            <w:pPr>
              <w:pStyle w:val="CRCoverPage"/>
              <w:spacing w:after="0"/>
              <w:rPr>
                <w:noProof/>
                <w:lang w:eastAsia="zh-CN"/>
              </w:rPr>
            </w:pPr>
          </w:p>
          <w:p w14:paraId="708AA7DE" w14:textId="5C08997C" w:rsidR="00415249" w:rsidRPr="00A5566C" w:rsidRDefault="00415249" w:rsidP="00415249">
            <w:pPr>
              <w:pStyle w:val="CRCoverPage"/>
              <w:spacing w:after="0"/>
              <w:rPr>
                <w:noProof/>
                <w:lang w:eastAsia="zh-CN"/>
              </w:rPr>
            </w:pPr>
            <w:r w:rsidRPr="00A5566C">
              <w:rPr>
                <w:rFonts w:hint="eastAsia"/>
                <w:noProof/>
                <w:lang w:eastAsia="zh-CN"/>
              </w:rPr>
              <w:t>S</w:t>
            </w:r>
            <w:r w:rsidRPr="00A5566C">
              <w:rPr>
                <w:noProof/>
                <w:lang w:eastAsia="zh-CN"/>
              </w:rPr>
              <w:t>olution for issue#1:</w:t>
            </w:r>
            <w:r w:rsidR="00250AEC" w:rsidRPr="00A5566C">
              <w:rPr>
                <w:noProof/>
                <w:lang w:eastAsia="zh-CN"/>
              </w:rPr>
              <w:t xml:space="preserve"> Delete the TP1/2/4 and add TP5 to test UE can receive paging in NW B (i.e UE behavior in NW B). When UE receive paging in NW B, UE </w:t>
            </w:r>
            <w:r w:rsidR="00852791" w:rsidRPr="00A5566C">
              <w:rPr>
                <w:noProof/>
                <w:lang w:eastAsia="zh-CN"/>
              </w:rPr>
              <w:t>switch from</w:t>
            </w:r>
            <w:r w:rsidR="00250AEC" w:rsidRPr="00A5566C">
              <w:rPr>
                <w:noProof/>
                <w:lang w:eastAsia="zh-CN"/>
              </w:rPr>
              <w:t xml:space="preserve"> NW A </w:t>
            </w:r>
            <w:r w:rsidR="00852791" w:rsidRPr="00A5566C">
              <w:rPr>
                <w:noProof/>
                <w:lang w:eastAsia="zh-CN"/>
              </w:rPr>
              <w:t>to</w:t>
            </w:r>
            <w:r w:rsidR="00250AEC" w:rsidRPr="00A5566C">
              <w:rPr>
                <w:noProof/>
                <w:lang w:eastAsia="zh-CN"/>
              </w:rPr>
              <w:t xml:space="preserve"> NW B</w:t>
            </w:r>
            <w:r w:rsidR="00852791" w:rsidRPr="00A5566C">
              <w:rPr>
                <w:noProof/>
                <w:lang w:eastAsia="zh-CN"/>
              </w:rPr>
              <w:t>.</w:t>
            </w:r>
          </w:p>
        </w:tc>
      </w:tr>
      <w:tr w:rsidR="001E41F3" w:rsidRPr="00A5566C" w14:paraId="4CA74D09" w14:textId="77777777" w:rsidTr="00547111">
        <w:tc>
          <w:tcPr>
            <w:tcW w:w="2694" w:type="dxa"/>
            <w:gridSpan w:val="2"/>
            <w:tcBorders>
              <w:left w:val="single" w:sz="4" w:space="0" w:color="auto"/>
            </w:tcBorders>
          </w:tcPr>
          <w:p w14:paraId="2D0866D6" w14:textId="77777777" w:rsidR="001E41F3" w:rsidRPr="00A5566C" w:rsidRDefault="001E41F3">
            <w:pPr>
              <w:pStyle w:val="CRCoverPage"/>
              <w:spacing w:after="0"/>
              <w:rPr>
                <w:b/>
                <w:i/>
                <w:noProof/>
                <w:sz w:val="8"/>
                <w:szCs w:val="8"/>
              </w:rPr>
            </w:pPr>
          </w:p>
        </w:tc>
        <w:tc>
          <w:tcPr>
            <w:tcW w:w="6946" w:type="dxa"/>
            <w:gridSpan w:val="9"/>
            <w:tcBorders>
              <w:right w:val="single" w:sz="4" w:space="0" w:color="auto"/>
            </w:tcBorders>
          </w:tcPr>
          <w:p w14:paraId="365DEF04" w14:textId="25D42250" w:rsidR="001E41F3" w:rsidRPr="00A5566C" w:rsidRDefault="001E41F3">
            <w:pPr>
              <w:pStyle w:val="CRCoverPage"/>
              <w:spacing w:after="0"/>
              <w:rPr>
                <w:noProof/>
                <w:sz w:val="8"/>
                <w:szCs w:val="8"/>
                <w:lang w:eastAsia="zh-CN"/>
              </w:rPr>
            </w:pPr>
          </w:p>
        </w:tc>
      </w:tr>
      <w:tr w:rsidR="001E41F3" w:rsidRPr="00A5566C" w14:paraId="21016551" w14:textId="77777777" w:rsidTr="00547111">
        <w:tc>
          <w:tcPr>
            <w:tcW w:w="2694" w:type="dxa"/>
            <w:gridSpan w:val="2"/>
            <w:tcBorders>
              <w:left w:val="single" w:sz="4" w:space="0" w:color="auto"/>
            </w:tcBorders>
          </w:tcPr>
          <w:p w14:paraId="49433147" w14:textId="77777777" w:rsidR="001E41F3" w:rsidRPr="00A5566C" w:rsidRDefault="001E41F3">
            <w:pPr>
              <w:pStyle w:val="CRCoverPage"/>
              <w:tabs>
                <w:tab w:val="right" w:pos="2184"/>
              </w:tabs>
              <w:spacing w:after="0"/>
              <w:rPr>
                <w:b/>
                <w:i/>
                <w:noProof/>
              </w:rPr>
            </w:pPr>
            <w:r w:rsidRPr="00A5566C">
              <w:rPr>
                <w:b/>
                <w:i/>
                <w:noProof/>
              </w:rPr>
              <w:t>Summary of change</w:t>
            </w:r>
            <w:r w:rsidR="0051580D" w:rsidRPr="00A5566C">
              <w:rPr>
                <w:b/>
                <w:i/>
                <w:noProof/>
              </w:rPr>
              <w:t>:</w:t>
            </w:r>
          </w:p>
        </w:tc>
        <w:tc>
          <w:tcPr>
            <w:tcW w:w="6946" w:type="dxa"/>
            <w:gridSpan w:val="9"/>
            <w:tcBorders>
              <w:right w:val="single" w:sz="4" w:space="0" w:color="auto"/>
            </w:tcBorders>
            <w:shd w:val="pct30" w:color="FFFF00" w:fill="auto"/>
          </w:tcPr>
          <w:p w14:paraId="5426B691" w14:textId="77777777" w:rsidR="00852791" w:rsidRPr="00A5566C" w:rsidRDefault="00852791" w:rsidP="00852791">
            <w:pPr>
              <w:pStyle w:val="CRCoverPage"/>
              <w:numPr>
                <w:ilvl w:val="0"/>
                <w:numId w:val="4"/>
              </w:numPr>
              <w:spacing w:after="0"/>
              <w:rPr>
                <w:noProof/>
                <w:lang w:eastAsia="zh-CN"/>
              </w:rPr>
            </w:pPr>
            <w:r w:rsidRPr="00A5566C">
              <w:rPr>
                <w:noProof/>
                <w:lang w:eastAsia="zh-CN"/>
              </w:rPr>
              <w:t xml:space="preserve">Delete TP1/2/4 and related test procedure(step11-16 and step 21-24 and T0/T3) </w:t>
            </w:r>
          </w:p>
          <w:p w14:paraId="6C36AE51" w14:textId="53A700C9" w:rsidR="00852791" w:rsidRPr="00A5566C" w:rsidRDefault="00852791" w:rsidP="00852791">
            <w:pPr>
              <w:pStyle w:val="CRCoverPage"/>
              <w:numPr>
                <w:ilvl w:val="0"/>
                <w:numId w:val="4"/>
              </w:numPr>
              <w:spacing w:after="0"/>
              <w:rPr>
                <w:noProof/>
                <w:lang w:eastAsia="zh-CN"/>
              </w:rPr>
            </w:pPr>
            <w:r w:rsidRPr="00A5566C">
              <w:rPr>
                <w:noProof/>
                <w:lang w:eastAsia="zh-CN"/>
              </w:rPr>
              <w:t>Add TP5 to test UE behaviour in NW B</w:t>
            </w:r>
          </w:p>
          <w:p w14:paraId="48D60C91" w14:textId="7A4F026D" w:rsidR="00852791" w:rsidRPr="00A5566C" w:rsidRDefault="00852791" w:rsidP="00852791">
            <w:pPr>
              <w:pStyle w:val="CRCoverPage"/>
              <w:numPr>
                <w:ilvl w:val="0"/>
                <w:numId w:val="4"/>
              </w:numPr>
              <w:spacing w:after="0"/>
              <w:rPr>
                <w:noProof/>
                <w:lang w:eastAsia="zh-CN"/>
              </w:rPr>
            </w:pPr>
            <w:r w:rsidRPr="00A5566C">
              <w:rPr>
                <w:noProof/>
                <w:lang w:eastAsia="zh-CN"/>
              </w:rPr>
              <w:t xml:space="preserve">Change SS1 to NR Cell 1 and SS2 to NR Cell </w:t>
            </w:r>
            <w:r w:rsidR="004214DB" w:rsidRPr="00A5566C">
              <w:rPr>
                <w:noProof/>
                <w:lang w:eastAsia="zh-CN"/>
              </w:rPr>
              <w:t>1</w:t>
            </w:r>
            <w:r w:rsidRPr="00A5566C">
              <w:rPr>
                <w:noProof/>
                <w:lang w:eastAsia="zh-CN"/>
              </w:rPr>
              <w:t>2 in the TP.</w:t>
            </w:r>
          </w:p>
          <w:p w14:paraId="20ED8989" w14:textId="77777777" w:rsidR="00852791" w:rsidRPr="00A5566C" w:rsidRDefault="00852791" w:rsidP="00852791">
            <w:pPr>
              <w:pStyle w:val="CRCoverPage"/>
              <w:numPr>
                <w:ilvl w:val="0"/>
                <w:numId w:val="4"/>
              </w:numPr>
              <w:spacing w:after="0"/>
              <w:rPr>
                <w:noProof/>
                <w:lang w:eastAsia="zh-CN"/>
              </w:rPr>
            </w:pPr>
            <w:r w:rsidRPr="00A5566C">
              <w:rPr>
                <w:noProof/>
                <w:lang w:eastAsia="zh-CN"/>
              </w:rPr>
              <w:t xml:space="preserve">Add Table 8.1.2.1.6.3.2-1A to illustrate the MUSIM Gap parameter used in SET MUSIM UAI REQUEST. The MUSIM gap requested in SET </w:t>
            </w:r>
            <w:r w:rsidRPr="00A5566C">
              <w:rPr>
                <w:noProof/>
                <w:lang w:eastAsia="zh-CN"/>
              </w:rPr>
              <w:lastRenderedPageBreak/>
              <w:t>MUSIM UAI REQUEST can include the Paging occasion in NW B but not include  the Paging occasion in NW A.</w:t>
            </w:r>
          </w:p>
          <w:p w14:paraId="4675B325" w14:textId="77777777" w:rsidR="00852791" w:rsidRPr="00A5566C" w:rsidRDefault="00852791" w:rsidP="00852791">
            <w:pPr>
              <w:pStyle w:val="CRCoverPage"/>
              <w:numPr>
                <w:ilvl w:val="0"/>
                <w:numId w:val="4"/>
              </w:numPr>
              <w:spacing w:after="0"/>
              <w:rPr>
                <w:noProof/>
                <w:lang w:eastAsia="zh-CN"/>
              </w:rPr>
            </w:pPr>
            <w:r w:rsidRPr="00A5566C">
              <w:rPr>
                <w:noProof/>
                <w:lang w:eastAsia="zh-CN"/>
              </w:rPr>
              <w:t>Add UAI procedure in step 8A to 8D before MUSIM gap configuration procedure.</w:t>
            </w:r>
          </w:p>
          <w:p w14:paraId="31C656EC" w14:textId="2C667CD7" w:rsidR="00852791" w:rsidRPr="00A5566C" w:rsidRDefault="00852791" w:rsidP="00852791">
            <w:pPr>
              <w:pStyle w:val="CRCoverPage"/>
              <w:numPr>
                <w:ilvl w:val="0"/>
                <w:numId w:val="4"/>
              </w:numPr>
              <w:spacing w:after="0"/>
              <w:rPr>
                <w:noProof/>
                <w:lang w:eastAsia="zh-CN"/>
              </w:rPr>
            </w:pPr>
            <w:r w:rsidRPr="00A5566C">
              <w:rPr>
                <w:noProof/>
                <w:lang w:eastAsia="zh-CN"/>
              </w:rPr>
              <w:t>Add paging and response procedure in NW B to check UE correctly use the MUSIM gap.</w:t>
            </w:r>
          </w:p>
        </w:tc>
      </w:tr>
      <w:tr w:rsidR="001E41F3" w:rsidRPr="00A5566C" w14:paraId="1F886379" w14:textId="77777777" w:rsidTr="00547111">
        <w:tc>
          <w:tcPr>
            <w:tcW w:w="2694" w:type="dxa"/>
            <w:gridSpan w:val="2"/>
            <w:tcBorders>
              <w:left w:val="single" w:sz="4" w:space="0" w:color="auto"/>
            </w:tcBorders>
          </w:tcPr>
          <w:p w14:paraId="4D989623" w14:textId="77777777" w:rsidR="001E41F3" w:rsidRPr="00A5566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566C" w:rsidRDefault="001E41F3">
            <w:pPr>
              <w:pStyle w:val="CRCoverPage"/>
              <w:spacing w:after="0"/>
              <w:rPr>
                <w:noProof/>
                <w:sz w:val="8"/>
                <w:szCs w:val="8"/>
              </w:rPr>
            </w:pPr>
          </w:p>
        </w:tc>
      </w:tr>
      <w:tr w:rsidR="001E41F3" w:rsidRPr="00A5566C" w14:paraId="678D7BF9" w14:textId="77777777" w:rsidTr="00547111">
        <w:tc>
          <w:tcPr>
            <w:tcW w:w="2694" w:type="dxa"/>
            <w:gridSpan w:val="2"/>
            <w:tcBorders>
              <w:left w:val="single" w:sz="4" w:space="0" w:color="auto"/>
              <w:bottom w:val="single" w:sz="4" w:space="0" w:color="auto"/>
            </w:tcBorders>
          </w:tcPr>
          <w:p w14:paraId="4E5CE1B6" w14:textId="77777777" w:rsidR="001E41F3" w:rsidRPr="00A5566C" w:rsidRDefault="001E41F3">
            <w:pPr>
              <w:pStyle w:val="CRCoverPage"/>
              <w:tabs>
                <w:tab w:val="right" w:pos="2184"/>
              </w:tabs>
              <w:spacing w:after="0"/>
              <w:rPr>
                <w:b/>
                <w:i/>
                <w:noProof/>
              </w:rPr>
            </w:pPr>
            <w:r w:rsidRPr="00A5566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D6632" w:rsidR="001E41F3" w:rsidRPr="00A5566C" w:rsidRDefault="00250AEC" w:rsidP="00320F57">
            <w:pPr>
              <w:pStyle w:val="CRCoverPage"/>
              <w:spacing w:after="0"/>
              <w:rPr>
                <w:noProof/>
                <w:lang w:eastAsia="zh-CN"/>
              </w:rPr>
            </w:pPr>
            <w:r w:rsidRPr="00A5566C">
              <w:rPr>
                <w:rFonts w:hint="eastAsia"/>
                <w:noProof/>
                <w:lang w:eastAsia="zh-CN"/>
              </w:rPr>
              <w:t>O</w:t>
            </w:r>
            <w:r w:rsidRPr="00A5566C">
              <w:rPr>
                <w:noProof/>
                <w:lang w:eastAsia="zh-CN"/>
              </w:rPr>
              <w:t>pen issue exist in the TC.</w:t>
            </w:r>
          </w:p>
        </w:tc>
      </w:tr>
      <w:tr w:rsidR="001E41F3" w:rsidRPr="00A5566C" w14:paraId="034AF533" w14:textId="77777777" w:rsidTr="00547111">
        <w:tc>
          <w:tcPr>
            <w:tcW w:w="2694" w:type="dxa"/>
            <w:gridSpan w:val="2"/>
          </w:tcPr>
          <w:p w14:paraId="39D9EB5B" w14:textId="77777777" w:rsidR="001E41F3" w:rsidRPr="00A5566C" w:rsidRDefault="001E41F3">
            <w:pPr>
              <w:pStyle w:val="CRCoverPage"/>
              <w:spacing w:after="0"/>
              <w:rPr>
                <w:b/>
                <w:i/>
                <w:noProof/>
                <w:sz w:val="8"/>
                <w:szCs w:val="8"/>
              </w:rPr>
            </w:pPr>
          </w:p>
        </w:tc>
        <w:tc>
          <w:tcPr>
            <w:tcW w:w="6946" w:type="dxa"/>
            <w:gridSpan w:val="9"/>
          </w:tcPr>
          <w:p w14:paraId="7826CB1C" w14:textId="77777777" w:rsidR="001E41F3" w:rsidRPr="00A5566C" w:rsidRDefault="001E41F3">
            <w:pPr>
              <w:pStyle w:val="CRCoverPage"/>
              <w:spacing w:after="0"/>
              <w:rPr>
                <w:noProof/>
                <w:sz w:val="8"/>
                <w:szCs w:val="8"/>
              </w:rPr>
            </w:pPr>
          </w:p>
        </w:tc>
      </w:tr>
      <w:tr w:rsidR="001E41F3" w:rsidRPr="00A5566C" w14:paraId="6A17D7AC" w14:textId="77777777" w:rsidTr="00547111">
        <w:tc>
          <w:tcPr>
            <w:tcW w:w="2694" w:type="dxa"/>
            <w:gridSpan w:val="2"/>
            <w:tcBorders>
              <w:top w:val="single" w:sz="4" w:space="0" w:color="auto"/>
              <w:left w:val="single" w:sz="4" w:space="0" w:color="auto"/>
            </w:tcBorders>
          </w:tcPr>
          <w:p w14:paraId="6DAD5B19" w14:textId="77777777" w:rsidR="001E41F3" w:rsidRPr="00A5566C" w:rsidRDefault="001E41F3">
            <w:pPr>
              <w:pStyle w:val="CRCoverPage"/>
              <w:tabs>
                <w:tab w:val="right" w:pos="2184"/>
              </w:tabs>
              <w:spacing w:after="0"/>
              <w:rPr>
                <w:b/>
                <w:i/>
                <w:noProof/>
              </w:rPr>
            </w:pPr>
            <w:r w:rsidRPr="00A5566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D5F2E" w:rsidR="001E41F3" w:rsidRPr="00A5566C" w:rsidRDefault="00415249" w:rsidP="003C5CB3">
            <w:pPr>
              <w:pStyle w:val="CRCoverPage"/>
              <w:spacing w:after="0"/>
              <w:ind w:left="100"/>
              <w:rPr>
                <w:noProof/>
                <w:lang w:eastAsia="zh-CN"/>
              </w:rPr>
            </w:pPr>
            <w:r w:rsidRPr="00A5566C">
              <w:t>8.1.2.1.6</w:t>
            </w:r>
          </w:p>
        </w:tc>
      </w:tr>
      <w:tr w:rsidR="001E41F3" w:rsidRPr="00A5566C" w14:paraId="56E1E6C3" w14:textId="77777777" w:rsidTr="00547111">
        <w:tc>
          <w:tcPr>
            <w:tcW w:w="2694" w:type="dxa"/>
            <w:gridSpan w:val="2"/>
            <w:tcBorders>
              <w:left w:val="single" w:sz="4" w:space="0" w:color="auto"/>
            </w:tcBorders>
          </w:tcPr>
          <w:p w14:paraId="2FB9DE77" w14:textId="77777777" w:rsidR="001E41F3" w:rsidRPr="00A5566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566C" w:rsidRDefault="001E41F3">
            <w:pPr>
              <w:pStyle w:val="CRCoverPage"/>
              <w:spacing w:after="0"/>
              <w:rPr>
                <w:noProof/>
                <w:sz w:val="8"/>
                <w:szCs w:val="8"/>
              </w:rPr>
            </w:pPr>
          </w:p>
        </w:tc>
      </w:tr>
      <w:tr w:rsidR="001E41F3" w:rsidRPr="00A5566C" w14:paraId="76F95A8B" w14:textId="77777777" w:rsidTr="00547111">
        <w:tc>
          <w:tcPr>
            <w:tcW w:w="2694" w:type="dxa"/>
            <w:gridSpan w:val="2"/>
            <w:tcBorders>
              <w:left w:val="single" w:sz="4" w:space="0" w:color="auto"/>
            </w:tcBorders>
          </w:tcPr>
          <w:p w14:paraId="335EAB52" w14:textId="77777777" w:rsidR="001E41F3" w:rsidRPr="00A5566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566C" w:rsidRDefault="001E41F3">
            <w:pPr>
              <w:pStyle w:val="CRCoverPage"/>
              <w:spacing w:after="0"/>
              <w:jc w:val="center"/>
              <w:rPr>
                <w:b/>
                <w:caps/>
                <w:noProof/>
              </w:rPr>
            </w:pPr>
            <w:r w:rsidRPr="00A556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566C" w:rsidRDefault="001E41F3">
            <w:pPr>
              <w:pStyle w:val="CRCoverPage"/>
              <w:spacing w:after="0"/>
              <w:jc w:val="center"/>
              <w:rPr>
                <w:b/>
                <w:caps/>
                <w:noProof/>
              </w:rPr>
            </w:pPr>
            <w:r w:rsidRPr="00A5566C">
              <w:rPr>
                <w:b/>
                <w:caps/>
                <w:noProof/>
              </w:rPr>
              <w:t>N</w:t>
            </w:r>
          </w:p>
        </w:tc>
        <w:tc>
          <w:tcPr>
            <w:tcW w:w="2977" w:type="dxa"/>
            <w:gridSpan w:val="4"/>
          </w:tcPr>
          <w:p w14:paraId="304CCBCB" w14:textId="77777777" w:rsidR="001E41F3" w:rsidRPr="00A556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566C" w:rsidRDefault="001E41F3">
            <w:pPr>
              <w:pStyle w:val="CRCoverPage"/>
              <w:spacing w:after="0"/>
              <w:ind w:left="99"/>
              <w:rPr>
                <w:noProof/>
              </w:rPr>
            </w:pPr>
          </w:p>
        </w:tc>
      </w:tr>
      <w:tr w:rsidR="00A62D88" w:rsidRPr="00A5566C" w14:paraId="34ACE2EB" w14:textId="77777777" w:rsidTr="00547111">
        <w:tc>
          <w:tcPr>
            <w:tcW w:w="2694" w:type="dxa"/>
            <w:gridSpan w:val="2"/>
            <w:tcBorders>
              <w:left w:val="single" w:sz="4" w:space="0" w:color="auto"/>
            </w:tcBorders>
          </w:tcPr>
          <w:p w14:paraId="571382F3" w14:textId="77777777" w:rsidR="00A62D88" w:rsidRPr="00A5566C" w:rsidRDefault="00A62D88" w:rsidP="00A62D88">
            <w:pPr>
              <w:pStyle w:val="CRCoverPage"/>
              <w:tabs>
                <w:tab w:val="right" w:pos="2184"/>
              </w:tabs>
              <w:spacing w:after="0"/>
              <w:rPr>
                <w:b/>
                <w:i/>
                <w:noProof/>
              </w:rPr>
            </w:pPr>
            <w:r w:rsidRPr="00A556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A5566C"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A5566C" w:rsidRDefault="00A62D88" w:rsidP="00A62D88">
            <w:pPr>
              <w:pStyle w:val="CRCoverPage"/>
              <w:spacing w:after="0"/>
              <w:jc w:val="center"/>
              <w:rPr>
                <w:b/>
                <w:caps/>
                <w:noProof/>
              </w:rPr>
            </w:pPr>
            <w:r w:rsidRPr="00A5566C">
              <w:rPr>
                <w:b/>
                <w:caps/>
                <w:noProof/>
              </w:rPr>
              <w:t>X</w:t>
            </w:r>
          </w:p>
        </w:tc>
        <w:tc>
          <w:tcPr>
            <w:tcW w:w="2977" w:type="dxa"/>
            <w:gridSpan w:val="4"/>
          </w:tcPr>
          <w:p w14:paraId="7DB274D8" w14:textId="77777777" w:rsidR="00A62D88" w:rsidRPr="00A5566C" w:rsidRDefault="00A62D88" w:rsidP="00A62D88">
            <w:pPr>
              <w:pStyle w:val="CRCoverPage"/>
              <w:tabs>
                <w:tab w:val="right" w:pos="2893"/>
              </w:tabs>
              <w:spacing w:after="0"/>
              <w:rPr>
                <w:noProof/>
              </w:rPr>
            </w:pPr>
            <w:r w:rsidRPr="00A5566C">
              <w:rPr>
                <w:noProof/>
              </w:rPr>
              <w:t xml:space="preserve"> Other core specifications</w:t>
            </w:r>
            <w:r w:rsidRPr="00A5566C">
              <w:rPr>
                <w:noProof/>
              </w:rPr>
              <w:tab/>
            </w:r>
          </w:p>
        </w:tc>
        <w:tc>
          <w:tcPr>
            <w:tcW w:w="3401" w:type="dxa"/>
            <w:gridSpan w:val="3"/>
            <w:tcBorders>
              <w:right w:val="single" w:sz="4" w:space="0" w:color="auto"/>
            </w:tcBorders>
            <w:shd w:val="pct30" w:color="FFFF00" w:fill="auto"/>
          </w:tcPr>
          <w:p w14:paraId="42398B96" w14:textId="77777777" w:rsidR="00A62D88" w:rsidRPr="00A5566C" w:rsidRDefault="00A62D88" w:rsidP="00A62D88">
            <w:pPr>
              <w:pStyle w:val="CRCoverPage"/>
              <w:spacing w:after="0"/>
              <w:ind w:left="99"/>
              <w:rPr>
                <w:noProof/>
              </w:rPr>
            </w:pPr>
            <w:r w:rsidRPr="00A5566C">
              <w:rPr>
                <w:noProof/>
              </w:rPr>
              <w:t xml:space="preserve">TS/TR ... CR ... </w:t>
            </w:r>
          </w:p>
        </w:tc>
      </w:tr>
      <w:tr w:rsidR="00A62D88" w:rsidRPr="00A5566C" w14:paraId="446DDBAC" w14:textId="77777777" w:rsidTr="00547111">
        <w:tc>
          <w:tcPr>
            <w:tcW w:w="2694" w:type="dxa"/>
            <w:gridSpan w:val="2"/>
            <w:tcBorders>
              <w:left w:val="single" w:sz="4" w:space="0" w:color="auto"/>
            </w:tcBorders>
          </w:tcPr>
          <w:p w14:paraId="678A1AA6" w14:textId="77777777" w:rsidR="00A62D88" w:rsidRPr="00A5566C" w:rsidRDefault="00A62D88" w:rsidP="00A62D88">
            <w:pPr>
              <w:pStyle w:val="CRCoverPage"/>
              <w:spacing w:after="0"/>
              <w:rPr>
                <w:b/>
                <w:i/>
                <w:noProof/>
              </w:rPr>
            </w:pPr>
            <w:r w:rsidRPr="00A556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A0B1B4" w:rsidR="00A62D88" w:rsidRPr="00A5566C" w:rsidRDefault="00E31959" w:rsidP="00A62D88">
            <w:pPr>
              <w:pStyle w:val="CRCoverPage"/>
              <w:spacing w:after="0"/>
              <w:jc w:val="center"/>
              <w:rPr>
                <w:b/>
                <w:caps/>
                <w:noProof/>
              </w:rPr>
            </w:pPr>
            <w:r w:rsidRPr="00A5566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72E86" w:rsidR="00A62D88" w:rsidRPr="00A5566C" w:rsidRDefault="00A62D88" w:rsidP="00A62D88">
            <w:pPr>
              <w:pStyle w:val="CRCoverPage"/>
              <w:spacing w:after="0"/>
              <w:jc w:val="center"/>
              <w:rPr>
                <w:b/>
                <w:caps/>
                <w:noProof/>
              </w:rPr>
            </w:pPr>
          </w:p>
        </w:tc>
        <w:tc>
          <w:tcPr>
            <w:tcW w:w="2977" w:type="dxa"/>
            <w:gridSpan w:val="4"/>
          </w:tcPr>
          <w:p w14:paraId="1A4306D9" w14:textId="77777777" w:rsidR="00A62D88" w:rsidRPr="00A5566C" w:rsidRDefault="00A62D88" w:rsidP="00A62D88">
            <w:pPr>
              <w:pStyle w:val="CRCoverPage"/>
              <w:spacing w:after="0"/>
              <w:rPr>
                <w:noProof/>
              </w:rPr>
            </w:pPr>
            <w:r w:rsidRPr="00A5566C">
              <w:rPr>
                <w:noProof/>
              </w:rPr>
              <w:t xml:space="preserve"> Test specifications</w:t>
            </w:r>
          </w:p>
        </w:tc>
        <w:tc>
          <w:tcPr>
            <w:tcW w:w="3401" w:type="dxa"/>
            <w:gridSpan w:val="3"/>
            <w:tcBorders>
              <w:right w:val="single" w:sz="4" w:space="0" w:color="auto"/>
            </w:tcBorders>
            <w:shd w:val="pct30" w:color="FFFF00" w:fill="auto"/>
          </w:tcPr>
          <w:p w14:paraId="186A633D" w14:textId="5BBFF050" w:rsidR="00A62D88" w:rsidRPr="00A5566C" w:rsidRDefault="00A62D88" w:rsidP="00E31959">
            <w:pPr>
              <w:pStyle w:val="CRCoverPage"/>
              <w:spacing w:after="0"/>
              <w:ind w:left="99"/>
              <w:rPr>
                <w:noProof/>
              </w:rPr>
            </w:pPr>
            <w:r w:rsidRPr="00A5566C">
              <w:rPr>
                <w:noProof/>
              </w:rPr>
              <w:t>TS</w:t>
            </w:r>
            <w:r w:rsidR="00E31959" w:rsidRPr="00A5566C">
              <w:rPr>
                <w:noProof/>
              </w:rPr>
              <w:t xml:space="preserve"> 38.523-2</w:t>
            </w:r>
            <w:r w:rsidRPr="00A5566C">
              <w:rPr>
                <w:noProof/>
              </w:rPr>
              <w:t xml:space="preserve"> CR</w:t>
            </w:r>
            <w:r w:rsidR="00033FB6" w:rsidRPr="00A5566C">
              <w:rPr>
                <w:noProof/>
              </w:rPr>
              <w:t xml:space="preserve"> 0472</w:t>
            </w:r>
          </w:p>
        </w:tc>
      </w:tr>
      <w:tr w:rsidR="00A62D88" w:rsidRPr="00A5566C" w14:paraId="55C714D2" w14:textId="77777777" w:rsidTr="00547111">
        <w:tc>
          <w:tcPr>
            <w:tcW w:w="2694" w:type="dxa"/>
            <w:gridSpan w:val="2"/>
            <w:tcBorders>
              <w:left w:val="single" w:sz="4" w:space="0" w:color="auto"/>
            </w:tcBorders>
          </w:tcPr>
          <w:p w14:paraId="45913E62" w14:textId="77777777" w:rsidR="00A62D88" w:rsidRPr="00A5566C" w:rsidRDefault="00A62D88" w:rsidP="00A62D88">
            <w:pPr>
              <w:pStyle w:val="CRCoverPage"/>
              <w:spacing w:after="0"/>
              <w:rPr>
                <w:b/>
                <w:i/>
                <w:noProof/>
              </w:rPr>
            </w:pPr>
            <w:r w:rsidRPr="00A5566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A5566C"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A5566C" w:rsidRDefault="00A62D88" w:rsidP="00A62D88">
            <w:pPr>
              <w:pStyle w:val="CRCoverPage"/>
              <w:spacing w:after="0"/>
              <w:jc w:val="center"/>
              <w:rPr>
                <w:b/>
                <w:caps/>
                <w:noProof/>
              </w:rPr>
            </w:pPr>
            <w:r w:rsidRPr="00A5566C">
              <w:rPr>
                <w:b/>
                <w:caps/>
                <w:noProof/>
              </w:rPr>
              <w:t>X</w:t>
            </w:r>
          </w:p>
        </w:tc>
        <w:tc>
          <w:tcPr>
            <w:tcW w:w="2977" w:type="dxa"/>
            <w:gridSpan w:val="4"/>
          </w:tcPr>
          <w:p w14:paraId="1B4FF921" w14:textId="77777777" w:rsidR="00A62D88" w:rsidRPr="00A5566C" w:rsidRDefault="00A62D88" w:rsidP="00A62D88">
            <w:pPr>
              <w:pStyle w:val="CRCoverPage"/>
              <w:spacing w:after="0"/>
              <w:rPr>
                <w:noProof/>
              </w:rPr>
            </w:pPr>
            <w:r w:rsidRPr="00A5566C">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A5566C" w:rsidRDefault="00A62D88" w:rsidP="00A62D88">
            <w:pPr>
              <w:pStyle w:val="CRCoverPage"/>
              <w:spacing w:after="0"/>
              <w:ind w:left="99"/>
              <w:rPr>
                <w:noProof/>
              </w:rPr>
            </w:pPr>
            <w:r w:rsidRPr="00A5566C">
              <w:rPr>
                <w:noProof/>
              </w:rPr>
              <w:t xml:space="preserve">TS/TR ... CR ... </w:t>
            </w:r>
          </w:p>
        </w:tc>
      </w:tr>
      <w:tr w:rsidR="001E41F3" w:rsidRPr="00A5566C" w14:paraId="60DF82CC" w14:textId="77777777" w:rsidTr="008863B9">
        <w:tc>
          <w:tcPr>
            <w:tcW w:w="2694" w:type="dxa"/>
            <w:gridSpan w:val="2"/>
            <w:tcBorders>
              <w:left w:val="single" w:sz="4" w:space="0" w:color="auto"/>
            </w:tcBorders>
          </w:tcPr>
          <w:p w14:paraId="517696CD" w14:textId="77777777" w:rsidR="001E41F3" w:rsidRPr="00A5566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566C" w:rsidRDefault="001E41F3">
            <w:pPr>
              <w:pStyle w:val="CRCoverPage"/>
              <w:spacing w:after="0"/>
              <w:rPr>
                <w:noProof/>
              </w:rPr>
            </w:pPr>
          </w:p>
        </w:tc>
      </w:tr>
      <w:tr w:rsidR="001E41F3" w:rsidRPr="00A5566C" w14:paraId="556B87B6" w14:textId="77777777" w:rsidTr="008863B9">
        <w:tc>
          <w:tcPr>
            <w:tcW w:w="2694" w:type="dxa"/>
            <w:gridSpan w:val="2"/>
            <w:tcBorders>
              <w:left w:val="single" w:sz="4" w:space="0" w:color="auto"/>
              <w:bottom w:val="single" w:sz="4" w:space="0" w:color="auto"/>
            </w:tcBorders>
          </w:tcPr>
          <w:p w14:paraId="79A9C411" w14:textId="77777777" w:rsidR="001E41F3" w:rsidRPr="00A5566C" w:rsidRDefault="001E41F3">
            <w:pPr>
              <w:pStyle w:val="CRCoverPage"/>
              <w:tabs>
                <w:tab w:val="right" w:pos="2184"/>
              </w:tabs>
              <w:spacing w:after="0"/>
              <w:rPr>
                <w:b/>
                <w:i/>
                <w:noProof/>
              </w:rPr>
            </w:pPr>
            <w:r w:rsidRPr="00A5566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5566C" w:rsidRDefault="001E41F3">
            <w:pPr>
              <w:pStyle w:val="CRCoverPage"/>
              <w:spacing w:after="0"/>
              <w:ind w:left="100"/>
              <w:rPr>
                <w:noProof/>
              </w:rPr>
            </w:pPr>
          </w:p>
        </w:tc>
      </w:tr>
      <w:tr w:rsidR="008863B9" w:rsidRPr="00A5566C" w14:paraId="45BFE792" w14:textId="77777777" w:rsidTr="008863B9">
        <w:tc>
          <w:tcPr>
            <w:tcW w:w="2694" w:type="dxa"/>
            <w:gridSpan w:val="2"/>
            <w:tcBorders>
              <w:top w:val="single" w:sz="4" w:space="0" w:color="auto"/>
              <w:bottom w:val="single" w:sz="4" w:space="0" w:color="auto"/>
            </w:tcBorders>
          </w:tcPr>
          <w:p w14:paraId="194242DD" w14:textId="77777777" w:rsidR="008863B9" w:rsidRPr="00A5566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566C" w:rsidRDefault="008863B9">
            <w:pPr>
              <w:pStyle w:val="CRCoverPage"/>
              <w:spacing w:after="0"/>
              <w:ind w:left="100"/>
              <w:rPr>
                <w:noProof/>
                <w:sz w:val="8"/>
                <w:szCs w:val="8"/>
              </w:rPr>
            </w:pPr>
          </w:p>
        </w:tc>
      </w:tr>
      <w:tr w:rsidR="008863B9" w:rsidRPr="00A556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566C" w:rsidRDefault="008863B9">
            <w:pPr>
              <w:pStyle w:val="CRCoverPage"/>
              <w:tabs>
                <w:tab w:val="right" w:pos="2184"/>
              </w:tabs>
              <w:spacing w:after="0"/>
              <w:rPr>
                <w:b/>
                <w:i/>
                <w:noProof/>
              </w:rPr>
            </w:pPr>
            <w:r w:rsidRPr="00A5566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FF5B29" w:rsidR="00E41918" w:rsidRPr="00A5566C" w:rsidRDefault="00AE4798" w:rsidP="003437B6">
            <w:pPr>
              <w:pStyle w:val="CRCoverPage"/>
              <w:spacing w:after="0"/>
              <w:rPr>
                <w:noProof/>
                <w:lang w:eastAsia="zh-CN"/>
              </w:rPr>
            </w:pPr>
            <w:r w:rsidRPr="00AE4798">
              <w:rPr>
                <w:noProof/>
                <w:lang w:eastAsia="zh-CN"/>
              </w:rPr>
              <w:t>Revised from: R5-242828r3</w:t>
            </w:r>
            <w:bookmarkStart w:id="1" w:name="_GoBack"/>
            <w:bookmarkEnd w:id="1"/>
          </w:p>
        </w:tc>
      </w:tr>
    </w:tbl>
    <w:p w14:paraId="1557EA72" w14:textId="77777777" w:rsidR="001E41F3" w:rsidRPr="00A5566C" w:rsidRDefault="001E41F3">
      <w:pPr>
        <w:rPr>
          <w:noProof/>
        </w:rPr>
        <w:sectPr w:rsidR="001E41F3" w:rsidRPr="00A5566C">
          <w:headerReference w:type="even" r:id="rId12"/>
          <w:footnotePr>
            <w:numRestart w:val="eachSect"/>
          </w:footnotePr>
          <w:pgSz w:w="11907" w:h="16840" w:code="9"/>
          <w:pgMar w:top="1418" w:right="1134" w:bottom="1134" w:left="1134" w:header="680" w:footer="567" w:gutter="0"/>
          <w:cols w:space="720"/>
        </w:sectPr>
      </w:pPr>
    </w:p>
    <w:p w14:paraId="5D8E54F5" w14:textId="77E92EA5" w:rsidR="00A62D88" w:rsidRPr="00A5566C" w:rsidRDefault="00A62D88" w:rsidP="00A62D88">
      <w:pPr>
        <w:pStyle w:val="H6"/>
        <w:rPr>
          <w:b/>
          <w:noProof/>
          <w:color w:val="00B0F0"/>
        </w:rPr>
      </w:pPr>
      <w:r w:rsidRPr="00A5566C">
        <w:rPr>
          <w:b/>
          <w:noProof/>
          <w:color w:val="00B0F0"/>
        </w:rPr>
        <w:lastRenderedPageBreak/>
        <w:t>&lt;Start of modified section 1&gt;</w:t>
      </w:r>
    </w:p>
    <w:p w14:paraId="32E27FA1" w14:textId="77777777" w:rsidR="008A771C" w:rsidRPr="00A5566C" w:rsidRDefault="008A771C" w:rsidP="008A771C">
      <w:pPr>
        <w:pStyle w:val="5"/>
        <w:rPr>
          <w:lang w:eastAsia="ja-JP"/>
        </w:rPr>
      </w:pPr>
      <w:r w:rsidRPr="00A5566C">
        <w:rPr>
          <w:lang w:eastAsia="ja-JP"/>
        </w:rPr>
        <w:t>8.1.2.1.6</w:t>
      </w:r>
      <w:r w:rsidRPr="00A5566C">
        <w:rPr>
          <w:lang w:eastAsia="ja-JP"/>
        </w:rPr>
        <w:tab/>
        <w:t>RRC reconfiguration/ MUSIM / MUSIM- gap / Addition / Modification / Release</w:t>
      </w:r>
    </w:p>
    <w:p w14:paraId="364703ED" w14:textId="0F6576C9" w:rsidR="008A771C" w:rsidRPr="00A5566C" w:rsidDel="00A51206" w:rsidRDefault="008A771C" w:rsidP="008A771C">
      <w:pPr>
        <w:pStyle w:val="EditorsNote"/>
        <w:rPr>
          <w:del w:id="2" w:author="Zhaoya" w:date="2024-05-04T17:15:00Z"/>
        </w:rPr>
      </w:pPr>
      <w:del w:id="3" w:author="Zhaoya" w:date="2024-05-04T17:15:00Z">
        <w:r w:rsidRPr="00A5566C" w:rsidDel="00A51206">
          <w:delText>Editors note:</w:delText>
        </w:r>
        <w:r w:rsidRPr="00A5566C" w:rsidDel="00A51206">
          <w:tab/>
          <w:delText>Test case is not incomplete due to open issue.</w:delText>
        </w:r>
      </w:del>
    </w:p>
    <w:p w14:paraId="5D6E7D07" w14:textId="77777777" w:rsidR="008A771C" w:rsidRPr="00A5566C" w:rsidRDefault="008A771C" w:rsidP="008A771C">
      <w:pPr>
        <w:pStyle w:val="H6"/>
        <w:rPr>
          <w:lang w:eastAsia="ja-JP"/>
        </w:rPr>
      </w:pPr>
      <w:r w:rsidRPr="00A5566C">
        <w:rPr>
          <w:lang w:eastAsia="ja-JP"/>
        </w:rPr>
        <w:t>8.1.2.1.6.1</w:t>
      </w:r>
      <w:r w:rsidRPr="00A5566C">
        <w:rPr>
          <w:lang w:eastAsia="ja-JP"/>
        </w:rPr>
        <w:tab/>
        <w:t>Test Purpose (TP)</w:t>
      </w:r>
    </w:p>
    <w:p w14:paraId="72BF5EE4" w14:textId="77777777" w:rsidR="008A771C" w:rsidRPr="00A5566C" w:rsidRDefault="008A771C" w:rsidP="008A771C">
      <w:pPr>
        <w:pStyle w:val="H6"/>
        <w:rPr>
          <w:lang w:eastAsia="ja-JP"/>
        </w:rPr>
      </w:pPr>
      <w:r w:rsidRPr="00A5566C">
        <w:rPr>
          <w:lang w:eastAsia="ja-JP"/>
        </w:rPr>
        <w:t>(1)</w:t>
      </w:r>
    </w:p>
    <w:p w14:paraId="32A83981" w14:textId="50CC23C0" w:rsidR="008A771C" w:rsidRPr="00A5566C" w:rsidDel="008A771C" w:rsidRDefault="008A771C" w:rsidP="008A771C">
      <w:pPr>
        <w:pStyle w:val="PL"/>
        <w:rPr>
          <w:del w:id="4" w:author="Zhaoya" w:date="2024-05-04T13:44:00Z"/>
          <w:noProof w:val="0"/>
        </w:rPr>
      </w:pPr>
      <w:del w:id="5" w:author="Zhaoya" w:date="2024-05-04T13:44:00Z">
        <w:r w:rsidRPr="00A5566C" w:rsidDel="008A771C">
          <w:rPr>
            <w:b/>
            <w:bCs/>
            <w:noProof w:val="0"/>
          </w:rPr>
          <w:delText>with</w:delText>
        </w:r>
        <w:r w:rsidRPr="00A5566C" w:rsidDel="008A771C">
          <w:rPr>
            <w:noProof w:val="0"/>
          </w:rPr>
          <w:delText xml:space="preserve"> { UE in NR RRC_CONNECTED state}</w:delText>
        </w:r>
      </w:del>
    </w:p>
    <w:p w14:paraId="7AB2DA42" w14:textId="6BE63A69" w:rsidR="008A771C" w:rsidRPr="00A5566C" w:rsidDel="008A771C" w:rsidRDefault="008A771C" w:rsidP="008A771C">
      <w:pPr>
        <w:pStyle w:val="PL"/>
        <w:rPr>
          <w:del w:id="6" w:author="Zhaoya" w:date="2024-05-04T13:44:00Z"/>
          <w:noProof w:val="0"/>
        </w:rPr>
      </w:pPr>
      <w:del w:id="7" w:author="Zhaoya" w:date="2024-05-04T13:44:00Z">
        <w:r w:rsidRPr="00A5566C" w:rsidDel="008A771C">
          <w:rPr>
            <w:b/>
            <w:bCs/>
            <w:noProof w:val="0"/>
          </w:rPr>
          <w:delText>ensure that</w:delText>
        </w:r>
        <w:r w:rsidRPr="00A5566C" w:rsidDel="008A771C">
          <w:rPr>
            <w:noProof w:val="0"/>
          </w:rPr>
          <w:delText xml:space="preserve"> {</w:delText>
        </w:r>
      </w:del>
    </w:p>
    <w:p w14:paraId="3A6C125C" w14:textId="61059D26" w:rsidR="008A771C" w:rsidRPr="00A5566C" w:rsidDel="008A771C" w:rsidRDefault="008A771C" w:rsidP="008A771C">
      <w:pPr>
        <w:pStyle w:val="PL"/>
        <w:rPr>
          <w:del w:id="8" w:author="Zhaoya" w:date="2024-05-04T13:44:00Z"/>
          <w:noProof w:val="0"/>
        </w:rPr>
      </w:pPr>
      <w:del w:id="9" w:author="Zhaoya" w:date="2024-05-04T13:44:00Z">
        <w:r w:rsidRPr="00A5566C" w:rsidDel="008A771C">
          <w:rPr>
            <w:b/>
            <w:bCs/>
            <w:noProof w:val="0"/>
          </w:rPr>
          <w:delText xml:space="preserve">  when</w:delText>
        </w:r>
        <w:r w:rsidRPr="00A5566C" w:rsidDel="008A771C">
          <w:rPr>
            <w:noProof w:val="0"/>
          </w:rPr>
          <w:delText xml:space="preserve"> { UE receives the RRCReconfiguration message includes the musim-GapConfig with periodic musim-GapID involved in musim-GapToAddModList and the gap configuration is active in SS1 }</w:delText>
        </w:r>
      </w:del>
    </w:p>
    <w:p w14:paraId="5F091AFA" w14:textId="26AFF14C" w:rsidR="008A771C" w:rsidRPr="00A5566C" w:rsidDel="008A771C" w:rsidRDefault="008A771C" w:rsidP="008A771C">
      <w:pPr>
        <w:pStyle w:val="PL"/>
        <w:rPr>
          <w:del w:id="10" w:author="Zhaoya" w:date="2024-05-04T13:44:00Z"/>
          <w:noProof w:val="0"/>
        </w:rPr>
      </w:pPr>
      <w:del w:id="11" w:author="Zhaoya" w:date="2024-05-04T13:44:00Z">
        <w:r w:rsidRPr="00A5566C" w:rsidDel="008A771C">
          <w:rPr>
            <w:b/>
            <w:bCs/>
            <w:noProof w:val="0"/>
          </w:rPr>
          <w:delText xml:space="preserve">    then</w:delText>
        </w:r>
        <w:r w:rsidRPr="00A5566C" w:rsidDel="008A771C">
          <w:rPr>
            <w:noProof w:val="0"/>
          </w:rPr>
          <w:delText xml:space="preserve"> { UE stops all interworking with SS1 during the configured gaps periodically }</w:delText>
        </w:r>
      </w:del>
    </w:p>
    <w:p w14:paraId="7B5CD490" w14:textId="46C8B2D9" w:rsidR="008A771C" w:rsidRPr="00A5566C" w:rsidDel="008A771C" w:rsidRDefault="008A771C" w:rsidP="008A771C">
      <w:pPr>
        <w:pStyle w:val="PL"/>
        <w:rPr>
          <w:del w:id="12" w:author="Zhaoya" w:date="2024-05-04T13:41:00Z"/>
          <w:noProof w:val="0"/>
        </w:rPr>
      </w:pPr>
      <w:del w:id="13" w:author="Zhaoya" w:date="2024-05-04T13:44:00Z">
        <w:r w:rsidRPr="00A5566C" w:rsidDel="008A771C">
          <w:rPr>
            <w:noProof w:val="0"/>
          </w:rPr>
          <w:delText>}</w:delText>
        </w:r>
      </w:del>
      <w:ins w:id="14" w:author="Zhaoya" w:date="2024-05-04T13:41:00Z">
        <w:r w:rsidRPr="00A5566C">
          <w:rPr>
            <w:rFonts w:cs="Courier New"/>
            <w:b/>
            <w:bCs/>
            <w:noProof w:val="0"/>
            <w:szCs w:val="16"/>
          </w:rPr>
          <w:t>Void</w:t>
        </w:r>
      </w:ins>
    </w:p>
    <w:p w14:paraId="3353A029" w14:textId="77777777" w:rsidR="008A771C" w:rsidRPr="00A5566C" w:rsidRDefault="008A771C" w:rsidP="008A771C">
      <w:pPr>
        <w:pStyle w:val="PL"/>
        <w:rPr>
          <w:noProof w:val="0"/>
          <w:lang w:eastAsia="zh-CN"/>
        </w:rPr>
      </w:pPr>
    </w:p>
    <w:p w14:paraId="2A340483" w14:textId="77777777" w:rsidR="008A771C" w:rsidRPr="00A5566C" w:rsidRDefault="008A771C" w:rsidP="008A771C">
      <w:pPr>
        <w:pStyle w:val="H6"/>
        <w:rPr>
          <w:lang w:eastAsia="ja-JP"/>
        </w:rPr>
      </w:pPr>
      <w:r w:rsidRPr="00A5566C">
        <w:rPr>
          <w:lang w:eastAsia="ja-JP"/>
        </w:rPr>
        <w:t>(2)</w:t>
      </w:r>
    </w:p>
    <w:p w14:paraId="289DD13C" w14:textId="63566E4E" w:rsidR="008A771C" w:rsidRPr="00A5566C" w:rsidDel="008A771C" w:rsidRDefault="008A771C" w:rsidP="008A771C">
      <w:pPr>
        <w:pStyle w:val="PL"/>
        <w:rPr>
          <w:del w:id="15" w:author="Zhaoya" w:date="2024-05-04T13:41:00Z"/>
          <w:rFonts w:cs="Courier New"/>
          <w:noProof w:val="0"/>
          <w:szCs w:val="16"/>
        </w:rPr>
      </w:pPr>
      <w:del w:id="16" w:author="Zhaoya" w:date="2024-05-04T13:41:00Z">
        <w:r w:rsidRPr="00A5566C" w:rsidDel="008A771C">
          <w:rPr>
            <w:rFonts w:cs="Courier New"/>
            <w:b/>
            <w:bCs/>
            <w:noProof w:val="0"/>
            <w:szCs w:val="16"/>
          </w:rPr>
          <w:delText>with</w:delText>
        </w:r>
        <w:r w:rsidRPr="00A5566C" w:rsidDel="008A771C">
          <w:rPr>
            <w:rFonts w:cs="Courier New"/>
            <w:noProof w:val="0"/>
            <w:szCs w:val="16"/>
          </w:rPr>
          <w:delText xml:space="preserve"> { UE in NR RRC_CONNECTED state}</w:delText>
        </w:r>
      </w:del>
    </w:p>
    <w:p w14:paraId="4970B4C0" w14:textId="7A100A0D" w:rsidR="008A771C" w:rsidRPr="00A5566C" w:rsidDel="008A771C" w:rsidRDefault="008A771C" w:rsidP="008A771C">
      <w:pPr>
        <w:pStyle w:val="PL"/>
        <w:rPr>
          <w:del w:id="17" w:author="Zhaoya" w:date="2024-05-04T13:41:00Z"/>
          <w:rFonts w:cs="Courier New"/>
          <w:noProof w:val="0"/>
          <w:szCs w:val="16"/>
        </w:rPr>
      </w:pPr>
      <w:del w:id="18" w:author="Zhaoya" w:date="2024-05-04T13:41:00Z">
        <w:r w:rsidRPr="00A5566C" w:rsidDel="008A771C">
          <w:rPr>
            <w:rFonts w:cs="Courier New"/>
            <w:b/>
            <w:bCs/>
            <w:noProof w:val="0"/>
            <w:szCs w:val="16"/>
          </w:rPr>
          <w:delText>ensure that</w:delText>
        </w:r>
        <w:r w:rsidRPr="00A5566C" w:rsidDel="008A771C">
          <w:rPr>
            <w:rFonts w:cs="Courier New"/>
            <w:noProof w:val="0"/>
            <w:szCs w:val="16"/>
          </w:rPr>
          <w:delText xml:space="preserve"> {</w:delText>
        </w:r>
      </w:del>
    </w:p>
    <w:p w14:paraId="03D30E4F" w14:textId="2821AF58" w:rsidR="008A771C" w:rsidRPr="00A5566C" w:rsidDel="008A771C" w:rsidRDefault="008A771C" w:rsidP="008A771C">
      <w:pPr>
        <w:pStyle w:val="PL"/>
        <w:rPr>
          <w:del w:id="19" w:author="Zhaoya" w:date="2024-05-04T13:41:00Z"/>
          <w:rFonts w:cs="Courier New"/>
          <w:noProof w:val="0"/>
          <w:szCs w:val="16"/>
        </w:rPr>
      </w:pPr>
      <w:del w:id="20" w:author="Zhaoya" w:date="2024-05-04T13:41:00Z">
        <w:r w:rsidRPr="00A5566C" w:rsidDel="008A771C">
          <w:rPr>
            <w:rFonts w:cs="Courier New"/>
            <w:noProof w:val="0"/>
            <w:szCs w:val="16"/>
          </w:rPr>
          <w:delText xml:space="preserve">  </w:delText>
        </w:r>
        <w:r w:rsidRPr="00A5566C" w:rsidDel="008A771C">
          <w:rPr>
            <w:rFonts w:cs="Courier New"/>
            <w:b/>
            <w:bCs/>
            <w:noProof w:val="0"/>
            <w:szCs w:val="16"/>
          </w:rPr>
          <w:delText>when</w:delText>
        </w:r>
        <w:r w:rsidRPr="00A5566C" w:rsidDel="008A771C">
          <w:rPr>
            <w:rFonts w:cs="Courier New"/>
            <w:noProof w:val="0"/>
            <w:szCs w:val="16"/>
          </w:rPr>
          <w:delText xml:space="preserve"> { UE receives the RRCReconfiguration message includes the musim-GapConfig with periodic musim-GapID involved in musim-GapToAddModList and an entry is matched with musim-GapID that exists in the musim-GapConfigLis in SS1}</w:delText>
        </w:r>
      </w:del>
    </w:p>
    <w:p w14:paraId="52D89708" w14:textId="5CDC524A" w:rsidR="008A771C" w:rsidRPr="00A5566C" w:rsidDel="008A771C" w:rsidRDefault="008A771C" w:rsidP="008A771C">
      <w:pPr>
        <w:pStyle w:val="PL"/>
        <w:rPr>
          <w:del w:id="21" w:author="Zhaoya" w:date="2024-05-04T13:41:00Z"/>
          <w:rFonts w:cs="Courier New"/>
          <w:noProof w:val="0"/>
          <w:szCs w:val="16"/>
        </w:rPr>
      </w:pPr>
      <w:del w:id="22" w:author="Zhaoya" w:date="2024-05-04T13:41:00Z">
        <w:r w:rsidRPr="00A5566C" w:rsidDel="008A771C">
          <w:rPr>
            <w:rFonts w:cs="Courier New"/>
            <w:noProof w:val="0"/>
            <w:szCs w:val="16"/>
          </w:rPr>
          <w:delText xml:space="preserve">    </w:delText>
        </w:r>
        <w:r w:rsidRPr="00A5566C" w:rsidDel="008A771C">
          <w:rPr>
            <w:rFonts w:cs="Courier New"/>
            <w:b/>
            <w:bCs/>
            <w:noProof w:val="0"/>
            <w:szCs w:val="16"/>
          </w:rPr>
          <w:delText>then</w:delText>
        </w:r>
        <w:r w:rsidRPr="00A5566C" w:rsidDel="008A771C">
          <w:rPr>
            <w:rFonts w:cs="Courier New"/>
            <w:noProof w:val="0"/>
            <w:szCs w:val="16"/>
          </w:rPr>
          <w:delText xml:space="preserve"> { UE stops all interworking with SS1 during the replaced new configured gaps periodically }</w:delText>
        </w:r>
      </w:del>
    </w:p>
    <w:p w14:paraId="5A26FFCC" w14:textId="3D9F0F11" w:rsidR="008A771C" w:rsidRPr="00A5566C" w:rsidRDefault="008A771C" w:rsidP="008A771C">
      <w:pPr>
        <w:pStyle w:val="PL"/>
        <w:rPr>
          <w:rFonts w:cs="Courier New"/>
          <w:noProof w:val="0"/>
          <w:szCs w:val="16"/>
        </w:rPr>
      </w:pPr>
      <w:del w:id="23" w:author="Zhaoya" w:date="2024-05-04T13:41:00Z">
        <w:r w:rsidRPr="00A5566C" w:rsidDel="008A771C">
          <w:rPr>
            <w:rFonts w:cs="Courier New"/>
            <w:noProof w:val="0"/>
            <w:szCs w:val="16"/>
          </w:rPr>
          <w:delText>}</w:delText>
        </w:r>
      </w:del>
      <w:ins w:id="24" w:author="Zhaoya" w:date="2024-05-04T13:41:00Z">
        <w:r w:rsidRPr="00A5566C">
          <w:rPr>
            <w:rFonts w:cs="Courier New"/>
            <w:b/>
            <w:bCs/>
            <w:noProof w:val="0"/>
            <w:szCs w:val="16"/>
          </w:rPr>
          <w:t>Void</w:t>
        </w:r>
      </w:ins>
    </w:p>
    <w:p w14:paraId="2530128C" w14:textId="77777777" w:rsidR="008A771C" w:rsidRPr="00A5566C" w:rsidRDefault="008A771C" w:rsidP="008A771C">
      <w:pPr>
        <w:pStyle w:val="PL"/>
        <w:rPr>
          <w:rFonts w:cs="Courier New"/>
          <w:noProof w:val="0"/>
          <w:szCs w:val="16"/>
        </w:rPr>
      </w:pPr>
    </w:p>
    <w:p w14:paraId="40444BBE" w14:textId="77777777" w:rsidR="008A771C" w:rsidRPr="00A5566C" w:rsidRDefault="008A771C" w:rsidP="008A771C">
      <w:pPr>
        <w:pStyle w:val="H6"/>
        <w:rPr>
          <w:lang w:eastAsia="ja-JP"/>
        </w:rPr>
      </w:pPr>
      <w:r w:rsidRPr="00A5566C">
        <w:rPr>
          <w:lang w:eastAsia="ja-JP"/>
        </w:rPr>
        <w:t>(3)</w:t>
      </w:r>
    </w:p>
    <w:p w14:paraId="171A8B6C" w14:textId="77777777" w:rsidR="008A771C" w:rsidRPr="00A5566C" w:rsidRDefault="008A771C" w:rsidP="008A771C">
      <w:pPr>
        <w:pStyle w:val="PL"/>
        <w:rPr>
          <w:rFonts w:cs="Courier New"/>
          <w:noProof w:val="0"/>
          <w:szCs w:val="16"/>
        </w:rPr>
      </w:pPr>
      <w:r w:rsidRPr="00A5566C">
        <w:rPr>
          <w:rFonts w:cs="Courier New"/>
          <w:b/>
          <w:bCs/>
          <w:noProof w:val="0"/>
          <w:szCs w:val="16"/>
        </w:rPr>
        <w:t>with</w:t>
      </w:r>
      <w:r w:rsidRPr="00A5566C">
        <w:rPr>
          <w:rFonts w:cs="Courier New"/>
          <w:noProof w:val="0"/>
          <w:szCs w:val="16"/>
        </w:rPr>
        <w:t xml:space="preserve"> </w:t>
      </w:r>
      <w:proofErr w:type="gramStart"/>
      <w:r w:rsidRPr="00A5566C">
        <w:rPr>
          <w:rFonts w:cs="Courier New"/>
          <w:noProof w:val="0"/>
          <w:szCs w:val="16"/>
        </w:rPr>
        <w:t>{ UE</w:t>
      </w:r>
      <w:proofErr w:type="gramEnd"/>
      <w:r w:rsidRPr="00A5566C">
        <w:rPr>
          <w:rFonts w:cs="Courier New"/>
          <w:noProof w:val="0"/>
          <w:szCs w:val="16"/>
        </w:rPr>
        <w:t xml:space="preserve"> in NR RRC_CONNECTED state}</w:t>
      </w:r>
    </w:p>
    <w:p w14:paraId="70636814" w14:textId="77777777" w:rsidR="008A771C" w:rsidRPr="00A5566C" w:rsidRDefault="008A771C" w:rsidP="008A771C">
      <w:pPr>
        <w:pStyle w:val="PL"/>
        <w:rPr>
          <w:rFonts w:cs="Courier New"/>
          <w:noProof w:val="0"/>
          <w:szCs w:val="16"/>
        </w:rPr>
      </w:pPr>
      <w:r w:rsidRPr="00A5566C">
        <w:rPr>
          <w:rFonts w:cs="Courier New"/>
          <w:b/>
          <w:bCs/>
          <w:noProof w:val="0"/>
          <w:szCs w:val="16"/>
        </w:rPr>
        <w:t>ensure that</w:t>
      </w:r>
      <w:r w:rsidRPr="00A5566C">
        <w:rPr>
          <w:rFonts w:cs="Courier New"/>
          <w:noProof w:val="0"/>
          <w:szCs w:val="16"/>
        </w:rPr>
        <w:t xml:space="preserve"> {</w:t>
      </w:r>
    </w:p>
    <w:p w14:paraId="309CA9CC" w14:textId="1D2716AC" w:rsidR="008A771C" w:rsidRPr="00A5566C" w:rsidRDefault="008A771C" w:rsidP="008A771C">
      <w:pPr>
        <w:pStyle w:val="PL"/>
        <w:rPr>
          <w:rFonts w:cs="Courier New"/>
          <w:noProof w:val="0"/>
          <w:szCs w:val="16"/>
        </w:rPr>
      </w:pPr>
      <w:r w:rsidRPr="00A5566C">
        <w:rPr>
          <w:rFonts w:cs="Courier New"/>
          <w:noProof w:val="0"/>
          <w:szCs w:val="16"/>
        </w:rPr>
        <w:t xml:space="preserve">  </w:t>
      </w:r>
      <w:r w:rsidRPr="00A5566C">
        <w:rPr>
          <w:rFonts w:cs="Courier New"/>
          <w:b/>
          <w:bCs/>
          <w:noProof w:val="0"/>
          <w:szCs w:val="16"/>
        </w:rPr>
        <w:t>when</w:t>
      </w:r>
      <w:r w:rsidRPr="00A5566C">
        <w:rPr>
          <w:rFonts w:cs="Courier New"/>
          <w:noProof w:val="0"/>
          <w:szCs w:val="16"/>
        </w:rPr>
        <w:t xml:space="preserve"> </w:t>
      </w:r>
      <w:proofErr w:type="gramStart"/>
      <w:r w:rsidRPr="00A5566C">
        <w:rPr>
          <w:rFonts w:cs="Courier New"/>
          <w:noProof w:val="0"/>
          <w:szCs w:val="16"/>
        </w:rPr>
        <w:t>{ UE</w:t>
      </w:r>
      <w:proofErr w:type="gramEnd"/>
      <w:r w:rsidRPr="00A5566C">
        <w:rPr>
          <w:rFonts w:cs="Courier New"/>
          <w:noProof w:val="0"/>
          <w:szCs w:val="16"/>
        </w:rPr>
        <w:t xml:space="preserve"> receives the </w:t>
      </w:r>
      <w:proofErr w:type="spellStart"/>
      <w:r w:rsidRPr="00A5566C">
        <w:rPr>
          <w:rFonts w:cs="Courier New"/>
          <w:noProof w:val="0"/>
          <w:szCs w:val="16"/>
        </w:rPr>
        <w:t>RRCReconfiguration</w:t>
      </w:r>
      <w:proofErr w:type="spellEnd"/>
      <w:r w:rsidRPr="00A5566C">
        <w:rPr>
          <w:rFonts w:cs="Courier New"/>
          <w:noProof w:val="0"/>
          <w:szCs w:val="16"/>
        </w:rPr>
        <w:t xml:space="preserve"> message includes the </w:t>
      </w:r>
      <w:proofErr w:type="spellStart"/>
      <w:r w:rsidRPr="00A5566C">
        <w:rPr>
          <w:rFonts w:cs="Courier New"/>
          <w:noProof w:val="0"/>
          <w:szCs w:val="16"/>
        </w:rPr>
        <w:t>musim-GapConfig</w:t>
      </w:r>
      <w:proofErr w:type="spellEnd"/>
      <w:r w:rsidRPr="00A5566C">
        <w:rPr>
          <w:rFonts w:cs="Courier New"/>
          <w:noProof w:val="0"/>
          <w:szCs w:val="16"/>
        </w:rPr>
        <w:t xml:space="preserve"> with periodic </w:t>
      </w:r>
      <w:proofErr w:type="spellStart"/>
      <w:r w:rsidRPr="00A5566C">
        <w:rPr>
          <w:rFonts w:cs="Courier New"/>
          <w:noProof w:val="0"/>
          <w:szCs w:val="16"/>
        </w:rPr>
        <w:t>musim-GapID</w:t>
      </w:r>
      <w:proofErr w:type="spellEnd"/>
      <w:r w:rsidRPr="00A5566C">
        <w:rPr>
          <w:rFonts w:cs="Courier New"/>
          <w:noProof w:val="0"/>
          <w:szCs w:val="16"/>
        </w:rPr>
        <w:t xml:space="preserve"> involved in </w:t>
      </w:r>
      <w:proofErr w:type="spellStart"/>
      <w:r w:rsidRPr="00A5566C">
        <w:rPr>
          <w:rFonts w:cs="Courier New"/>
          <w:noProof w:val="0"/>
          <w:szCs w:val="16"/>
        </w:rPr>
        <w:t>musim-GapToReleaseList</w:t>
      </w:r>
      <w:proofErr w:type="spellEnd"/>
      <w:r w:rsidRPr="00A5566C">
        <w:rPr>
          <w:rFonts w:cs="Courier New"/>
          <w:noProof w:val="0"/>
          <w:szCs w:val="16"/>
        </w:rPr>
        <w:t xml:space="preserve"> in </w:t>
      </w:r>
      <w:del w:id="25" w:author="Zhaoya" w:date="2024-05-07T14:39:00Z">
        <w:r w:rsidR="004F68C2" w:rsidRPr="00A5566C" w:rsidDel="004F68C2">
          <w:rPr>
            <w:rFonts w:cs="Courier New"/>
            <w:noProof w:val="0"/>
            <w:szCs w:val="16"/>
          </w:rPr>
          <w:delText>SS1</w:delText>
        </w:r>
      </w:del>
      <w:ins w:id="26" w:author="Zhaoya" w:date="2024-05-06T21:14:00Z">
        <w:r w:rsidR="00250AEC" w:rsidRPr="00A5566C">
          <w:rPr>
            <w:rFonts w:cs="Courier New"/>
            <w:noProof w:val="0"/>
            <w:szCs w:val="16"/>
          </w:rPr>
          <w:t>NR</w:t>
        </w:r>
      </w:ins>
      <w:ins w:id="27" w:author="Zhaoya" w:date="2024-05-06T21:15:00Z">
        <w:r w:rsidR="00250AEC" w:rsidRPr="00A5566C">
          <w:rPr>
            <w:rFonts w:cs="Courier New"/>
            <w:noProof w:val="0"/>
            <w:szCs w:val="16"/>
          </w:rPr>
          <w:t xml:space="preserve"> Cell 1</w:t>
        </w:r>
      </w:ins>
      <w:r w:rsidRPr="00A5566C">
        <w:rPr>
          <w:rFonts w:cs="Courier New"/>
          <w:noProof w:val="0"/>
          <w:szCs w:val="16"/>
        </w:rPr>
        <w:t>}</w:t>
      </w:r>
    </w:p>
    <w:p w14:paraId="052ACB8F" w14:textId="1BE3E8F0" w:rsidR="008A771C" w:rsidRPr="00A5566C" w:rsidRDefault="008A771C" w:rsidP="008A771C">
      <w:pPr>
        <w:pStyle w:val="PL"/>
        <w:rPr>
          <w:rFonts w:cs="Courier New"/>
          <w:noProof w:val="0"/>
          <w:szCs w:val="16"/>
        </w:rPr>
      </w:pPr>
      <w:r w:rsidRPr="00A5566C">
        <w:rPr>
          <w:rFonts w:cs="Courier New"/>
          <w:noProof w:val="0"/>
          <w:szCs w:val="16"/>
        </w:rPr>
        <w:t xml:space="preserve">    </w:t>
      </w:r>
      <w:r w:rsidRPr="00A5566C">
        <w:rPr>
          <w:rFonts w:cs="Courier New"/>
          <w:b/>
          <w:bCs/>
          <w:noProof w:val="0"/>
          <w:szCs w:val="16"/>
        </w:rPr>
        <w:t>then</w:t>
      </w:r>
      <w:r w:rsidRPr="00A5566C">
        <w:rPr>
          <w:rFonts w:cs="Courier New"/>
          <w:noProof w:val="0"/>
          <w:szCs w:val="16"/>
        </w:rPr>
        <w:t xml:space="preserve"> </w:t>
      </w:r>
      <w:proofErr w:type="gramStart"/>
      <w:r w:rsidRPr="00A5566C">
        <w:rPr>
          <w:rFonts w:cs="Courier New"/>
          <w:noProof w:val="0"/>
          <w:szCs w:val="16"/>
        </w:rPr>
        <w:t>{ UE</w:t>
      </w:r>
      <w:proofErr w:type="gramEnd"/>
      <w:r w:rsidRPr="00A5566C">
        <w:rPr>
          <w:rFonts w:cs="Courier New"/>
          <w:noProof w:val="0"/>
          <w:szCs w:val="16"/>
        </w:rPr>
        <w:t xml:space="preserve"> performs normal interworking with </w:t>
      </w:r>
      <w:ins w:id="28" w:author="Zhaoya" w:date="2024-05-06T21:15:00Z">
        <w:r w:rsidR="00250AEC" w:rsidRPr="00A5566C">
          <w:rPr>
            <w:rFonts w:cs="Courier New"/>
            <w:noProof w:val="0"/>
            <w:szCs w:val="16"/>
          </w:rPr>
          <w:t>NR Cell 1</w:t>
        </w:r>
      </w:ins>
      <w:del w:id="29" w:author="Zhaoya" w:date="2024-05-06T21:15:00Z">
        <w:r w:rsidRPr="00A5566C" w:rsidDel="00250AEC">
          <w:rPr>
            <w:rFonts w:cs="Courier New"/>
            <w:noProof w:val="0"/>
            <w:szCs w:val="16"/>
          </w:rPr>
          <w:delText>SS1</w:delText>
        </w:r>
      </w:del>
      <w:r w:rsidRPr="00A5566C">
        <w:rPr>
          <w:rFonts w:cs="Courier New"/>
          <w:noProof w:val="0"/>
          <w:szCs w:val="16"/>
        </w:rPr>
        <w:t xml:space="preserve"> during the released gaps periodically }</w:t>
      </w:r>
    </w:p>
    <w:p w14:paraId="55CFD542" w14:textId="77777777" w:rsidR="008A771C" w:rsidRPr="00A5566C" w:rsidRDefault="008A771C" w:rsidP="008A771C">
      <w:pPr>
        <w:pStyle w:val="PL"/>
        <w:rPr>
          <w:rFonts w:cs="Courier New"/>
          <w:noProof w:val="0"/>
          <w:szCs w:val="16"/>
        </w:rPr>
      </w:pPr>
      <w:r w:rsidRPr="00A5566C">
        <w:rPr>
          <w:rFonts w:cs="Courier New"/>
          <w:noProof w:val="0"/>
          <w:szCs w:val="16"/>
        </w:rPr>
        <w:t>}</w:t>
      </w:r>
    </w:p>
    <w:p w14:paraId="21353A8B" w14:textId="77777777" w:rsidR="008A771C" w:rsidRPr="00A5566C" w:rsidRDefault="008A771C" w:rsidP="008A771C">
      <w:pPr>
        <w:pStyle w:val="PL"/>
        <w:rPr>
          <w:rFonts w:cs="Courier New"/>
          <w:noProof w:val="0"/>
          <w:szCs w:val="16"/>
        </w:rPr>
      </w:pPr>
    </w:p>
    <w:p w14:paraId="121399C0" w14:textId="77777777" w:rsidR="008A771C" w:rsidRPr="00A5566C" w:rsidRDefault="008A771C" w:rsidP="008A771C">
      <w:pPr>
        <w:pStyle w:val="H6"/>
        <w:rPr>
          <w:lang w:eastAsia="ja-JP"/>
        </w:rPr>
      </w:pPr>
      <w:r w:rsidRPr="00A5566C">
        <w:rPr>
          <w:lang w:eastAsia="ja-JP"/>
        </w:rPr>
        <w:t>(4)</w:t>
      </w:r>
    </w:p>
    <w:p w14:paraId="14FE1785" w14:textId="016B873F" w:rsidR="008A771C" w:rsidRPr="00A5566C" w:rsidDel="008A771C" w:rsidRDefault="008A771C" w:rsidP="008A771C">
      <w:pPr>
        <w:pStyle w:val="PL"/>
        <w:rPr>
          <w:del w:id="30" w:author="Zhaoya" w:date="2024-05-04T13:39:00Z"/>
          <w:rFonts w:cs="Courier New"/>
          <w:noProof w:val="0"/>
          <w:szCs w:val="16"/>
        </w:rPr>
      </w:pPr>
      <w:del w:id="31" w:author="Zhaoya" w:date="2024-05-04T13:39:00Z">
        <w:r w:rsidRPr="00A5566C" w:rsidDel="008A771C">
          <w:rPr>
            <w:rFonts w:cs="Courier New"/>
            <w:b/>
            <w:bCs/>
            <w:noProof w:val="0"/>
            <w:szCs w:val="16"/>
          </w:rPr>
          <w:delText>with</w:delText>
        </w:r>
        <w:r w:rsidRPr="00A5566C" w:rsidDel="008A771C">
          <w:rPr>
            <w:rFonts w:cs="Courier New"/>
            <w:noProof w:val="0"/>
            <w:szCs w:val="16"/>
          </w:rPr>
          <w:delText xml:space="preserve"> { UE in NR RRC_CONNECTED state}</w:delText>
        </w:r>
      </w:del>
    </w:p>
    <w:p w14:paraId="72D908B4" w14:textId="7453B76E" w:rsidR="008A771C" w:rsidRPr="00A5566C" w:rsidDel="008A771C" w:rsidRDefault="008A771C" w:rsidP="008A771C">
      <w:pPr>
        <w:pStyle w:val="PL"/>
        <w:rPr>
          <w:del w:id="32" w:author="Zhaoya" w:date="2024-05-04T13:39:00Z"/>
          <w:rFonts w:cs="Courier New"/>
          <w:noProof w:val="0"/>
          <w:szCs w:val="16"/>
        </w:rPr>
      </w:pPr>
      <w:del w:id="33" w:author="Zhaoya" w:date="2024-05-04T13:39:00Z">
        <w:r w:rsidRPr="00A5566C" w:rsidDel="008A771C">
          <w:rPr>
            <w:rFonts w:cs="Courier New"/>
            <w:b/>
            <w:bCs/>
            <w:noProof w:val="0"/>
            <w:szCs w:val="16"/>
          </w:rPr>
          <w:delText>ensure that</w:delText>
        </w:r>
        <w:r w:rsidRPr="00A5566C" w:rsidDel="008A771C">
          <w:rPr>
            <w:rFonts w:cs="Courier New"/>
            <w:noProof w:val="0"/>
            <w:szCs w:val="16"/>
          </w:rPr>
          <w:delText xml:space="preserve"> </w:delText>
        </w:r>
      </w:del>
    </w:p>
    <w:p w14:paraId="0B2FD4DC" w14:textId="1C2B6354" w:rsidR="008A771C" w:rsidRPr="00A5566C" w:rsidDel="008A771C" w:rsidRDefault="008A771C" w:rsidP="008A771C">
      <w:pPr>
        <w:pStyle w:val="PL"/>
        <w:rPr>
          <w:del w:id="34" w:author="Zhaoya" w:date="2024-05-04T13:39:00Z"/>
          <w:rFonts w:cs="Courier New"/>
          <w:noProof w:val="0"/>
          <w:szCs w:val="16"/>
        </w:rPr>
      </w:pPr>
      <w:del w:id="35" w:author="Zhaoya" w:date="2024-05-04T13:39:00Z">
        <w:r w:rsidRPr="00A5566C" w:rsidDel="008A771C">
          <w:rPr>
            <w:rFonts w:cs="Courier New"/>
            <w:noProof w:val="0"/>
            <w:szCs w:val="16"/>
          </w:rPr>
          <w:delText xml:space="preserve">  </w:delText>
        </w:r>
        <w:r w:rsidRPr="00A5566C" w:rsidDel="008A771C">
          <w:rPr>
            <w:rFonts w:cs="Courier New"/>
            <w:b/>
            <w:bCs/>
            <w:noProof w:val="0"/>
            <w:szCs w:val="16"/>
          </w:rPr>
          <w:delText>when</w:delText>
        </w:r>
        <w:r w:rsidRPr="00A5566C" w:rsidDel="008A771C">
          <w:rPr>
            <w:rFonts w:cs="Courier New"/>
            <w:noProof w:val="0"/>
            <w:szCs w:val="16"/>
          </w:rPr>
          <w:delText xml:space="preserve"> { UE receives the RRCReconfiguration message includes the musim-GapConfig with musim-AperiodicGap-r17}</w:delText>
        </w:r>
      </w:del>
    </w:p>
    <w:p w14:paraId="4505ABF3" w14:textId="03A837FC" w:rsidR="008A771C" w:rsidRPr="00A5566C" w:rsidDel="008A771C" w:rsidRDefault="008A771C" w:rsidP="008A771C">
      <w:pPr>
        <w:pStyle w:val="PL"/>
        <w:rPr>
          <w:del w:id="36" w:author="Zhaoya" w:date="2024-05-04T13:39:00Z"/>
          <w:rFonts w:cs="Courier New"/>
          <w:noProof w:val="0"/>
          <w:szCs w:val="16"/>
        </w:rPr>
      </w:pPr>
      <w:del w:id="37" w:author="Zhaoya" w:date="2024-05-04T13:39:00Z">
        <w:r w:rsidRPr="00A5566C" w:rsidDel="008A771C">
          <w:rPr>
            <w:rFonts w:cs="Courier New"/>
            <w:noProof w:val="0"/>
            <w:szCs w:val="16"/>
          </w:rPr>
          <w:delText xml:space="preserve">    </w:delText>
        </w:r>
        <w:r w:rsidRPr="00A5566C" w:rsidDel="008A771C">
          <w:rPr>
            <w:rFonts w:cs="Courier New"/>
            <w:b/>
            <w:bCs/>
            <w:noProof w:val="0"/>
            <w:szCs w:val="16"/>
          </w:rPr>
          <w:delText>then</w:delText>
        </w:r>
        <w:r w:rsidRPr="00A5566C" w:rsidDel="008A771C">
          <w:rPr>
            <w:rFonts w:cs="Courier New"/>
            <w:noProof w:val="0"/>
            <w:szCs w:val="16"/>
          </w:rPr>
          <w:delText xml:space="preserve"> { UE stops all interworking with SS1 temporarily with configuration MUSIM-GapInfo-r17 }</w:delText>
        </w:r>
      </w:del>
    </w:p>
    <w:p w14:paraId="05A273AE" w14:textId="61F76D64" w:rsidR="008A771C" w:rsidRPr="00A5566C" w:rsidRDefault="008A771C" w:rsidP="008A771C">
      <w:pPr>
        <w:pStyle w:val="PL"/>
        <w:rPr>
          <w:rFonts w:ascii="Arial" w:hAnsi="Arial" w:cs="Arial"/>
          <w:noProof w:val="0"/>
        </w:rPr>
      </w:pPr>
      <w:del w:id="38" w:author="Zhaoya" w:date="2024-05-04T13:39:00Z">
        <w:r w:rsidRPr="00A5566C" w:rsidDel="008A771C">
          <w:rPr>
            <w:rFonts w:ascii="Arial" w:hAnsi="Arial" w:cs="Arial"/>
            <w:noProof w:val="0"/>
          </w:rPr>
          <w:delText>}</w:delText>
        </w:r>
      </w:del>
      <w:ins w:id="39" w:author="Zhaoya" w:date="2024-05-04T13:39:00Z">
        <w:r w:rsidRPr="00A5566C">
          <w:rPr>
            <w:rFonts w:cs="Courier New"/>
            <w:b/>
            <w:bCs/>
            <w:noProof w:val="0"/>
            <w:szCs w:val="16"/>
          </w:rPr>
          <w:t>void</w:t>
        </w:r>
      </w:ins>
    </w:p>
    <w:p w14:paraId="443C8AFD" w14:textId="158FB0F7" w:rsidR="008A771C" w:rsidRPr="00A5566C" w:rsidRDefault="008A771C" w:rsidP="008A771C">
      <w:pPr>
        <w:pStyle w:val="PL"/>
        <w:rPr>
          <w:ins w:id="40" w:author="Zhaoya" w:date="2024-05-04T13:38:00Z"/>
          <w:rFonts w:ascii="Arial" w:hAnsi="Arial" w:cs="Arial"/>
          <w:noProof w:val="0"/>
          <w:lang w:eastAsia="zh-CN"/>
        </w:rPr>
      </w:pPr>
    </w:p>
    <w:p w14:paraId="489295E9" w14:textId="068999F0" w:rsidR="008A771C" w:rsidRPr="00A5566C" w:rsidRDefault="008A771C" w:rsidP="008A771C">
      <w:pPr>
        <w:pStyle w:val="H6"/>
        <w:rPr>
          <w:ins w:id="41" w:author="Zhaoya" w:date="2024-05-04T13:38:00Z"/>
          <w:lang w:eastAsia="ja-JP"/>
        </w:rPr>
      </w:pPr>
      <w:ins w:id="42" w:author="Zhaoya" w:date="2024-05-04T13:38:00Z">
        <w:r w:rsidRPr="00A5566C">
          <w:rPr>
            <w:lang w:eastAsia="ja-JP"/>
          </w:rPr>
          <w:t>(5)</w:t>
        </w:r>
      </w:ins>
    </w:p>
    <w:p w14:paraId="3A8DDD64" w14:textId="3B83E048" w:rsidR="008A771C" w:rsidRPr="00A5566C" w:rsidRDefault="008A771C" w:rsidP="008A771C">
      <w:pPr>
        <w:pStyle w:val="PL"/>
        <w:rPr>
          <w:ins w:id="43" w:author="Zhaoya" w:date="2024-05-04T13:38:00Z"/>
          <w:rFonts w:cs="Courier New"/>
          <w:noProof w:val="0"/>
          <w:szCs w:val="16"/>
        </w:rPr>
      </w:pPr>
      <w:ins w:id="44" w:author="Zhaoya" w:date="2024-05-04T13:38:00Z">
        <w:r w:rsidRPr="00A5566C">
          <w:rPr>
            <w:rFonts w:cs="Courier New"/>
            <w:b/>
            <w:bCs/>
            <w:noProof w:val="0"/>
            <w:szCs w:val="16"/>
          </w:rPr>
          <w:t>with</w:t>
        </w:r>
        <w:r w:rsidRPr="00A5566C">
          <w:rPr>
            <w:rFonts w:cs="Courier New"/>
            <w:noProof w:val="0"/>
            <w:szCs w:val="16"/>
          </w:rPr>
          <w:t xml:space="preserve"> </w:t>
        </w:r>
        <w:proofErr w:type="gramStart"/>
        <w:r w:rsidRPr="00A5566C">
          <w:rPr>
            <w:rFonts w:cs="Courier New"/>
            <w:noProof w:val="0"/>
            <w:szCs w:val="16"/>
          </w:rPr>
          <w:t>{ UE</w:t>
        </w:r>
        <w:proofErr w:type="gramEnd"/>
        <w:r w:rsidRPr="00A5566C">
          <w:rPr>
            <w:rFonts w:cs="Courier New"/>
            <w:noProof w:val="0"/>
            <w:szCs w:val="16"/>
          </w:rPr>
          <w:t xml:space="preserve"> in NR RRC_CONNECTED state</w:t>
        </w:r>
      </w:ins>
      <w:ins w:id="45" w:author="Zhaoya" w:date="2024-05-04T13:43:00Z">
        <w:r w:rsidRPr="00A5566C">
          <w:rPr>
            <w:rFonts w:cs="Courier New"/>
            <w:noProof w:val="0"/>
            <w:szCs w:val="16"/>
          </w:rPr>
          <w:t xml:space="preserve"> in </w:t>
        </w:r>
      </w:ins>
      <w:ins w:id="46" w:author="Zhaoya" w:date="2024-05-19T21:12:00Z">
        <w:r w:rsidR="005B3CE6" w:rsidRPr="00A5566C">
          <w:rPr>
            <w:rFonts w:cs="Courier New" w:hint="eastAsia"/>
            <w:noProof w:val="0"/>
            <w:szCs w:val="16"/>
            <w:lang w:eastAsia="zh-CN"/>
          </w:rPr>
          <w:t>NR</w:t>
        </w:r>
        <w:r w:rsidR="005B3CE6" w:rsidRPr="00A5566C">
          <w:rPr>
            <w:rFonts w:cs="Courier New"/>
            <w:noProof w:val="0"/>
            <w:szCs w:val="16"/>
          </w:rPr>
          <w:t xml:space="preserve"> Cell 1</w:t>
        </w:r>
      </w:ins>
      <w:ins w:id="47" w:author="Zhaoya" w:date="2024-05-04T13:43:00Z">
        <w:r w:rsidRPr="00A5566C">
          <w:rPr>
            <w:rFonts w:cs="Courier New"/>
            <w:noProof w:val="0"/>
            <w:szCs w:val="16"/>
          </w:rPr>
          <w:t xml:space="preserve"> and UE in NR RRC_</w:t>
        </w:r>
      </w:ins>
      <w:ins w:id="48" w:author="Zhaoya" w:date="2024-05-04T13:44:00Z">
        <w:r w:rsidRPr="00A5566C">
          <w:rPr>
            <w:rFonts w:cs="Courier New"/>
            <w:noProof w:val="0"/>
            <w:szCs w:val="16"/>
          </w:rPr>
          <w:t>IDLE</w:t>
        </w:r>
      </w:ins>
      <w:ins w:id="49" w:author="Zhaoya" w:date="2024-05-04T13:43:00Z">
        <w:r w:rsidRPr="00A5566C">
          <w:rPr>
            <w:rFonts w:cs="Courier New"/>
            <w:noProof w:val="0"/>
            <w:szCs w:val="16"/>
          </w:rPr>
          <w:t xml:space="preserve"> state in </w:t>
        </w:r>
      </w:ins>
      <w:ins w:id="50" w:author="Zhaoya" w:date="2024-05-19T21:12:00Z">
        <w:r w:rsidR="005B3CE6" w:rsidRPr="00A5566C">
          <w:rPr>
            <w:rFonts w:cs="Courier New" w:hint="eastAsia"/>
            <w:noProof w:val="0"/>
            <w:szCs w:val="16"/>
            <w:lang w:eastAsia="zh-CN"/>
          </w:rPr>
          <w:t>NR</w:t>
        </w:r>
        <w:r w:rsidR="005B3CE6" w:rsidRPr="00A5566C">
          <w:rPr>
            <w:rFonts w:cs="Courier New"/>
            <w:noProof w:val="0"/>
            <w:szCs w:val="16"/>
          </w:rPr>
          <w:t xml:space="preserve"> Cell 12</w:t>
        </w:r>
      </w:ins>
      <w:ins w:id="51" w:author="Zhaoya" w:date="2024-05-04T13:38:00Z">
        <w:r w:rsidRPr="00A5566C">
          <w:rPr>
            <w:rFonts w:cs="Courier New"/>
            <w:noProof w:val="0"/>
            <w:szCs w:val="16"/>
          </w:rPr>
          <w:t>}</w:t>
        </w:r>
      </w:ins>
    </w:p>
    <w:p w14:paraId="6F7325AF" w14:textId="77777777" w:rsidR="008A771C" w:rsidRPr="00A5566C" w:rsidRDefault="008A771C" w:rsidP="008A771C">
      <w:pPr>
        <w:pStyle w:val="PL"/>
        <w:rPr>
          <w:ins w:id="52" w:author="Zhaoya" w:date="2024-05-04T13:38:00Z"/>
          <w:rFonts w:cs="Courier New"/>
          <w:noProof w:val="0"/>
          <w:szCs w:val="16"/>
        </w:rPr>
      </w:pPr>
      <w:ins w:id="53" w:author="Zhaoya" w:date="2024-05-04T13:38:00Z">
        <w:r w:rsidRPr="00A5566C">
          <w:rPr>
            <w:rFonts w:cs="Courier New"/>
            <w:b/>
            <w:bCs/>
            <w:noProof w:val="0"/>
            <w:szCs w:val="16"/>
          </w:rPr>
          <w:t>ensure that</w:t>
        </w:r>
        <w:r w:rsidRPr="00A5566C">
          <w:rPr>
            <w:rFonts w:cs="Courier New"/>
            <w:noProof w:val="0"/>
            <w:szCs w:val="16"/>
          </w:rPr>
          <w:t xml:space="preserve"> </w:t>
        </w:r>
      </w:ins>
    </w:p>
    <w:p w14:paraId="2F799B0B" w14:textId="7882304F" w:rsidR="008A771C" w:rsidRPr="00A5566C" w:rsidRDefault="008A771C" w:rsidP="008A771C">
      <w:pPr>
        <w:pStyle w:val="PL"/>
        <w:rPr>
          <w:ins w:id="54" w:author="Zhaoya" w:date="2024-05-04T13:38:00Z"/>
          <w:rFonts w:cs="Courier New"/>
          <w:noProof w:val="0"/>
          <w:szCs w:val="16"/>
        </w:rPr>
      </w:pPr>
      <w:ins w:id="55" w:author="Zhaoya" w:date="2024-05-04T13:38:00Z">
        <w:r w:rsidRPr="00A5566C">
          <w:rPr>
            <w:rFonts w:cs="Courier New"/>
            <w:noProof w:val="0"/>
            <w:szCs w:val="16"/>
          </w:rPr>
          <w:t xml:space="preserve">  </w:t>
        </w:r>
        <w:r w:rsidRPr="00A5566C">
          <w:rPr>
            <w:rFonts w:cs="Courier New"/>
            <w:b/>
            <w:bCs/>
            <w:noProof w:val="0"/>
            <w:szCs w:val="16"/>
          </w:rPr>
          <w:t>when</w:t>
        </w:r>
        <w:r w:rsidRPr="00A5566C">
          <w:rPr>
            <w:rFonts w:cs="Courier New"/>
            <w:noProof w:val="0"/>
            <w:szCs w:val="16"/>
          </w:rPr>
          <w:t xml:space="preserve"> </w:t>
        </w:r>
        <w:proofErr w:type="gramStart"/>
        <w:r w:rsidRPr="00A5566C">
          <w:rPr>
            <w:rFonts w:cs="Courier New"/>
            <w:noProof w:val="0"/>
            <w:szCs w:val="16"/>
          </w:rPr>
          <w:t xml:space="preserve">{ </w:t>
        </w:r>
      </w:ins>
      <w:ins w:id="56" w:author="Zhaoya" w:date="2024-05-04T13:43:00Z">
        <w:r w:rsidRPr="00A5566C">
          <w:rPr>
            <w:noProof w:val="0"/>
          </w:rPr>
          <w:t>UE</w:t>
        </w:r>
        <w:proofErr w:type="gramEnd"/>
        <w:r w:rsidRPr="00A5566C">
          <w:rPr>
            <w:noProof w:val="0"/>
          </w:rPr>
          <w:t xml:space="preserve"> receives the </w:t>
        </w:r>
        <w:proofErr w:type="spellStart"/>
        <w:r w:rsidRPr="00A5566C">
          <w:rPr>
            <w:noProof w:val="0"/>
          </w:rPr>
          <w:t>RRCReconfiguration</w:t>
        </w:r>
        <w:proofErr w:type="spellEnd"/>
        <w:r w:rsidRPr="00A5566C">
          <w:rPr>
            <w:noProof w:val="0"/>
          </w:rPr>
          <w:t xml:space="preserve"> message includes the </w:t>
        </w:r>
        <w:proofErr w:type="spellStart"/>
        <w:r w:rsidRPr="00A5566C">
          <w:rPr>
            <w:noProof w:val="0"/>
          </w:rPr>
          <w:t>musim-GapConfig</w:t>
        </w:r>
        <w:proofErr w:type="spellEnd"/>
        <w:r w:rsidRPr="00A5566C">
          <w:rPr>
            <w:noProof w:val="0"/>
          </w:rPr>
          <w:t xml:space="preserve"> with periodic </w:t>
        </w:r>
        <w:proofErr w:type="spellStart"/>
        <w:r w:rsidRPr="00A5566C">
          <w:rPr>
            <w:noProof w:val="0"/>
          </w:rPr>
          <w:t>musim-GapID</w:t>
        </w:r>
        <w:proofErr w:type="spellEnd"/>
        <w:r w:rsidRPr="00A5566C">
          <w:rPr>
            <w:noProof w:val="0"/>
          </w:rPr>
          <w:t xml:space="preserve"> involved in </w:t>
        </w:r>
        <w:proofErr w:type="spellStart"/>
        <w:r w:rsidRPr="00A5566C">
          <w:rPr>
            <w:noProof w:val="0"/>
          </w:rPr>
          <w:t>musim-GapToAddModList</w:t>
        </w:r>
        <w:proofErr w:type="spellEnd"/>
        <w:r w:rsidRPr="00A5566C">
          <w:rPr>
            <w:noProof w:val="0"/>
          </w:rPr>
          <w:t xml:space="preserve"> and the gap configuration is active in </w:t>
        </w:r>
      </w:ins>
      <w:ins w:id="57" w:author="Zhaoya" w:date="2024-05-06T21:15:00Z">
        <w:r w:rsidR="00250AEC" w:rsidRPr="00A5566C">
          <w:rPr>
            <w:rFonts w:cs="Courier New"/>
            <w:noProof w:val="0"/>
            <w:szCs w:val="16"/>
          </w:rPr>
          <w:t>NR Cell 1</w:t>
        </w:r>
      </w:ins>
      <w:ins w:id="58" w:author="Zhaoya" w:date="2024-05-04T13:38:00Z">
        <w:r w:rsidRPr="00A5566C">
          <w:rPr>
            <w:rFonts w:cs="Courier New"/>
            <w:noProof w:val="0"/>
            <w:szCs w:val="16"/>
          </w:rPr>
          <w:t>}</w:t>
        </w:r>
      </w:ins>
    </w:p>
    <w:p w14:paraId="673DC132" w14:textId="50A94463" w:rsidR="008A771C" w:rsidRPr="00A5566C" w:rsidRDefault="008A771C" w:rsidP="008A771C">
      <w:pPr>
        <w:pStyle w:val="PL"/>
        <w:rPr>
          <w:ins w:id="59" w:author="Zhaoya" w:date="2024-05-04T13:38:00Z"/>
          <w:rFonts w:cs="Courier New"/>
          <w:noProof w:val="0"/>
          <w:szCs w:val="16"/>
        </w:rPr>
      </w:pPr>
      <w:ins w:id="60" w:author="Zhaoya" w:date="2024-05-04T13:38:00Z">
        <w:r w:rsidRPr="00A5566C">
          <w:rPr>
            <w:rFonts w:cs="Courier New"/>
            <w:noProof w:val="0"/>
            <w:szCs w:val="16"/>
          </w:rPr>
          <w:t xml:space="preserve">    </w:t>
        </w:r>
        <w:r w:rsidRPr="00A5566C">
          <w:rPr>
            <w:rFonts w:cs="Courier New"/>
            <w:b/>
            <w:bCs/>
            <w:noProof w:val="0"/>
            <w:szCs w:val="16"/>
          </w:rPr>
          <w:t>then</w:t>
        </w:r>
        <w:r w:rsidRPr="00A5566C">
          <w:rPr>
            <w:rFonts w:cs="Courier New"/>
            <w:noProof w:val="0"/>
            <w:szCs w:val="16"/>
          </w:rPr>
          <w:t xml:space="preserve"> </w:t>
        </w:r>
        <w:proofErr w:type="gramStart"/>
        <w:r w:rsidRPr="00A5566C">
          <w:rPr>
            <w:rFonts w:cs="Courier New"/>
            <w:noProof w:val="0"/>
            <w:szCs w:val="16"/>
          </w:rPr>
          <w:t>{ UE</w:t>
        </w:r>
        <w:proofErr w:type="gramEnd"/>
        <w:r w:rsidRPr="00A5566C">
          <w:rPr>
            <w:rFonts w:cs="Courier New"/>
            <w:noProof w:val="0"/>
            <w:szCs w:val="16"/>
          </w:rPr>
          <w:t xml:space="preserve"> </w:t>
        </w:r>
      </w:ins>
      <w:ins w:id="61" w:author="Zhaoya" w:date="2024-05-04T13:41:00Z">
        <w:r w:rsidRPr="00A5566C">
          <w:rPr>
            <w:rFonts w:cs="Courier New"/>
            <w:noProof w:val="0"/>
            <w:szCs w:val="16"/>
          </w:rPr>
          <w:t xml:space="preserve">correctly </w:t>
        </w:r>
      </w:ins>
      <w:ins w:id="62" w:author="Zhaoya" w:date="2024-05-04T13:40:00Z">
        <w:r w:rsidRPr="00A5566C">
          <w:rPr>
            <w:rFonts w:cs="Courier New"/>
            <w:noProof w:val="0"/>
            <w:szCs w:val="16"/>
          </w:rPr>
          <w:t xml:space="preserve">uses </w:t>
        </w:r>
      </w:ins>
      <w:ins w:id="63" w:author="Zhaoya" w:date="2024-05-04T13:42:00Z">
        <w:r w:rsidRPr="00A5566C">
          <w:rPr>
            <w:rFonts w:cs="Courier New"/>
            <w:noProof w:val="0"/>
            <w:szCs w:val="16"/>
          </w:rPr>
          <w:t xml:space="preserve">MUSIM Gap configured in </w:t>
        </w:r>
      </w:ins>
      <w:proofErr w:type="spellStart"/>
      <w:ins w:id="64" w:author="Zhaoya" w:date="2024-05-04T13:44:00Z">
        <w:r w:rsidRPr="00A5566C">
          <w:rPr>
            <w:noProof w:val="0"/>
          </w:rPr>
          <w:t>musim-GapConfig</w:t>
        </w:r>
      </w:ins>
      <w:proofErr w:type="spellEnd"/>
      <w:ins w:id="65" w:author="Zhaoya" w:date="2024-05-04T13:40:00Z">
        <w:r w:rsidRPr="00A5566C">
          <w:rPr>
            <w:rFonts w:cs="Courier New"/>
            <w:noProof w:val="0"/>
            <w:szCs w:val="16"/>
          </w:rPr>
          <w:t xml:space="preserve"> </w:t>
        </w:r>
      </w:ins>
      <w:ins w:id="66" w:author="Zhaoya" w:date="2024-05-04T13:43:00Z">
        <w:r w:rsidRPr="00A5566C">
          <w:rPr>
            <w:rFonts w:cs="Courier New"/>
            <w:noProof w:val="0"/>
            <w:szCs w:val="16"/>
          </w:rPr>
          <w:t xml:space="preserve">to monitor </w:t>
        </w:r>
      </w:ins>
      <w:ins w:id="67" w:author="Zhaoya" w:date="2024-05-04T13:44:00Z">
        <w:r w:rsidRPr="00A5566C">
          <w:rPr>
            <w:rFonts w:cs="Courier New"/>
            <w:noProof w:val="0"/>
            <w:szCs w:val="16"/>
          </w:rPr>
          <w:t xml:space="preserve">CN </w:t>
        </w:r>
      </w:ins>
      <w:ins w:id="68" w:author="Zhaoya" w:date="2024-05-04T13:43:00Z">
        <w:r w:rsidRPr="00A5566C">
          <w:rPr>
            <w:rFonts w:cs="Courier New"/>
            <w:noProof w:val="0"/>
            <w:szCs w:val="16"/>
          </w:rPr>
          <w:t>paging</w:t>
        </w:r>
      </w:ins>
      <w:ins w:id="69" w:author="Zhaoya" w:date="2024-05-04T13:44:00Z">
        <w:r w:rsidRPr="00A5566C">
          <w:rPr>
            <w:rFonts w:cs="Courier New"/>
            <w:noProof w:val="0"/>
            <w:szCs w:val="16"/>
          </w:rPr>
          <w:t xml:space="preserve"> in</w:t>
        </w:r>
      </w:ins>
      <w:ins w:id="70" w:author="Zhaoya" w:date="2024-05-04T13:40:00Z">
        <w:r w:rsidRPr="00A5566C">
          <w:rPr>
            <w:rFonts w:cs="Courier New"/>
            <w:noProof w:val="0"/>
            <w:szCs w:val="16"/>
          </w:rPr>
          <w:t xml:space="preserve"> </w:t>
        </w:r>
      </w:ins>
      <w:ins w:id="71" w:author="Zhaoya" w:date="2024-05-06T21:15:00Z">
        <w:r w:rsidR="00250AEC" w:rsidRPr="00A5566C">
          <w:rPr>
            <w:rFonts w:cs="Courier New"/>
            <w:noProof w:val="0"/>
            <w:szCs w:val="16"/>
          </w:rPr>
          <w:t>NR Cell 12</w:t>
        </w:r>
      </w:ins>
      <w:ins w:id="72" w:author="Zhaoya" w:date="2024-05-04T13:38:00Z">
        <w:r w:rsidRPr="00A5566C">
          <w:rPr>
            <w:rFonts w:cs="Courier New"/>
            <w:noProof w:val="0"/>
            <w:szCs w:val="16"/>
          </w:rPr>
          <w:t xml:space="preserve"> }</w:t>
        </w:r>
      </w:ins>
    </w:p>
    <w:p w14:paraId="472990F4" w14:textId="77777777" w:rsidR="008A771C" w:rsidRPr="00A5566C" w:rsidRDefault="008A771C" w:rsidP="008A771C">
      <w:pPr>
        <w:pStyle w:val="PL"/>
        <w:rPr>
          <w:ins w:id="73" w:author="Zhaoya" w:date="2024-05-04T13:38:00Z"/>
          <w:rFonts w:ascii="Arial" w:hAnsi="Arial" w:cs="Arial"/>
          <w:noProof w:val="0"/>
        </w:rPr>
      </w:pPr>
      <w:ins w:id="74" w:author="Zhaoya" w:date="2024-05-04T13:38:00Z">
        <w:r w:rsidRPr="00A5566C">
          <w:rPr>
            <w:rFonts w:ascii="Arial" w:hAnsi="Arial" w:cs="Arial"/>
            <w:noProof w:val="0"/>
          </w:rPr>
          <w:t>}</w:t>
        </w:r>
      </w:ins>
    </w:p>
    <w:p w14:paraId="4484ACE7" w14:textId="77777777" w:rsidR="008A771C" w:rsidRPr="00A5566C" w:rsidRDefault="008A771C" w:rsidP="008A771C">
      <w:pPr>
        <w:pStyle w:val="PL"/>
        <w:rPr>
          <w:rFonts w:ascii="Arial" w:hAnsi="Arial" w:cs="Arial"/>
          <w:noProof w:val="0"/>
          <w:lang w:eastAsia="zh-CN"/>
        </w:rPr>
      </w:pPr>
    </w:p>
    <w:p w14:paraId="61ACEF43" w14:textId="77777777" w:rsidR="008A771C" w:rsidRPr="00A5566C" w:rsidRDefault="008A771C" w:rsidP="008A771C">
      <w:pPr>
        <w:pStyle w:val="H6"/>
        <w:rPr>
          <w:lang w:eastAsia="ja-JP"/>
        </w:rPr>
      </w:pPr>
      <w:r w:rsidRPr="00A5566C">
        <w:rPr>
          <w:lang w:eastAsia="ja-JP"/>
        </w:rPr>
        <w:t>8.1.2.1.6.2</w:t>
      </w:r>
      <w:r w:rsidRPr="00A5566C">
        <w:rPr>
          <w:lang w:eastAsia="ja-JP"/>
        </w:rPr>
        <w:tab/>
        <w:t>Conformance requirements</w:t>
      </w:r>
    </w:p>
    <w:p w14:paraId="4263D7FF" w14:textId="77777777" w:rsidR="008A771C" w:rsidRPr="00A5566C" w:rsidRDefault="008A771C" w:rsidP="008A771C">
      <w:pPr>
        <w:rPr>
          <w:rFonts w:ascii="Arial" w:hAnsi="Arial" w:cs="Arial"/>
          <w:lang w:eastAsia="zh-CN"/>
        </w:rPr>
      </w:pPr>
      <w:r w:rsidRPr="00A5566C">
        <w:t xml:space="preserve">References: The conformance requirements covered in the present TC are specified in: TS </w:t>
      </w:r>
      <w:r w:rsidRPr="00A5566C">
        <w:rPr>
          <w:lang w:eastAsia="zh-CN"/>
        </w:rPr>
        <w:t xml:space="preserve">38.331 </w:t>
      </w:r>
      <w:proofErr w:type="gramStart"/>
      <w:r w:rsidRPr="00A5566C">
        <w:t>clauses  5.3.5.3</w:t>
      </w:r>
      <w:proofErr w:type="gramEnd"/>
      <w:r w:rsidRPr="00A5566C">
        <w:t xml:space="preserve">, 5.3.5.9a and </w:t>
      </w:r>
      <w:r w:rsidRPr="00A5566C">
        <w:rPr>
          <w:lang w:eastAsia="zh-CN"/>
        </w:rPr>
        <w:t xml:space="preserve">TS 38.133 </w:t>
      </w:r>
      <w:r w:rsidRPr="00A5566C">
        <w:t>clause</w:t>
      </w:r>
      <w:r w:rsidRPr="00A5566C">
        <w:rPr>
          <w:lang w:eastAsia="zh-CN"/>
        </w:rPr>
        <w:t xml:space="preserve"> </w:t>
      </w:r>
      <w:r w:rsidRPr="00A5566C">
        <w:t>9.1.10. Unless otherwise stated these are Rel-1</w:t>
      </w:r>
      <w:r w:rsidRPr="00A5566C">
        <w:rPr>
          <w:lang w:eastAsia="zh-CN"/>
        </w:rPr>
        <w:t>7</w:t>
      </w:r>
      <w:r w:rsidRPr="00A5566C">
        <w:t xml:space="preserve"> requirements. </w:t>
      </w:r>
    </w:p>
    <w:p w14:paraId="0B6238BE" w14:textId="77777777" w:rsidR="008A771C" w:rsidRPr="00A5566C" w:rsidRDefault="008A771C" w:rsidP="008A771C">
      <w:pPr>
        <w:rPr>
          <w:lang w:eastAsia="zh-CN"/>
        </w:rPr>
      </w:pPr>
      <w:r w:rsidRPr="00A5566C">
        <w:t xml:space="preserve">[TS </w:t>
      </w:r>
      <w:r w:rsidRPr="00A5566C">
        <w:rPr>
          <w:lang w:eastAsia="zh-CN"/>
        </w:rPr>
        <w:t>38</w:t>
      </w:r>
      <w:r w:rsidRPr="00A5566C">
        <w:t>.3</w:t>
      </w:r>
      <w:r w:rsidRPr="00A5566C">
        <w:rPr>
          <w:lang w:eastAsia="zh-CN"/>
        </w:rPr>
        <w:t>3</w:t>
      </w:r>
      <w:r w:rsidRPr="00A5566C">
        <w:t xml:space="preserve">1, clause </w:t>
      </w:r>
      <w:r w:rsidRPr="00A5566C">
        <w:rPr>
          <w:lang w:eastAsia="zh-CN"/>
        </w:rPr>
        <w:t>5</w:t>
      </w:r>
      <w:r w:rsidRPr="00A5566C">
        <w:t>.</w:t>
      </w:r>
      <w:r w:rsidRPr="00A5566C">
        <w:rPr>
          <w:lang w:eastAsia="zh-CN"/>
        </w:rPr>
        <w:t>3.5.3</w:t>
      </w:r>
      <w:r w:rsidRPr="00A5566C">
        <w:t>]</w:t>
      </w:r>
    </w:p>
    <w:p w14:paraId="5227821A" w14:textId="77777777" w:rsidR="008A771C" w:rsidRPr="00A5566C" w:rsidRDefault="008A771C" w:rsidP="008A771C">
      <w:r w:rsidRPr="00A5566C">
        <w:t xml:space="preserve">The UE shall perform the following actions upon reception of the </w:t>
      </w:r>
      <w:proofErr w:type="spellStart"/>
      <w:r w:rsidRPr="00A5566C">
        <w:t>RRCReconfiguration</w:t>
      </w:r>
      <w:proofErr w:type="spellEnd"/>
      <w:r w:rsidRPr="00A5566C">
        <w:t>, or upon execution of the conditional reconfiguration (CHO, CPA or CPC):</w:t>
      </w:r>
    </w:p>
    <w:p w14:paraId="50B6F84F" w14:textId="77777777" w:rsidR="008A771C" w:rsidRPr="00A5566C" w:rsidRDefault="008A771C" w:rsidP="008A771C">
      <w:pPr>
        <w:pStyle w:val="B1"/>
        <w:ind w:left="400" w:hanging="400"/>
        <w:rPr>
          <w:rFonts w:ascii="Arial" w:hAnsi="Arial" w:cs="Arial"/>
          <w:lang w:eastAsia="zh-CN"/>
        </w:rPr>
      </w:pPr>
      <w:r w:rsidRPr="00A5566C">
        <w:rPr>
          <w:rFonts w:ascii="Arial" w:hAnsi="Arial" w:cs="Arial"/>
          <w:lang w:eastAsia="zh-CN"/>
        </w:rPr>
        <w:t>…</w:t>
      </w:r>
    </w:p>
    <w:p w14:paraId="1660D8E0" w14:textId="77777777" w:rsidR="008A771C" w:rsidRPr="00A5566C" w:rsidRDefault="008A771C" w:rsidP="008A771C">
      <w:pPr>
        <w:pStyle w:val="B1"/>
      </w:pPr>
      <w:r w:rsidRPr="00A5566C">
        <w:t>1&gt;</w:t>
      </w:r>
      <w:r w:rsidRPr="00A5566C">
        <w:tab/>
        <w:t xml:space="preserve">if the </w:t>
      </w:r>
      <w:proofErr w:type="spellStart"/>
      <w:r w:rsidRPr="00A5566C">
        <w:rPr>
          <w:i/>
        </w:rPr>
        <w:t>RRCReconfiguration</w:t>
      </w:r>
      <w:proofErr w:type="spellEnd"/>
      <w:r w:rsidRPr="00A5566C">
        <w:t xml:space="preserve"> message includes the </w:t>
      </w:r>
      <w:proofErr w:type="spellStart"/>
      <w:r w:rsidRPr="00A5566C">
        <w:rPr>
          <w:i/>
        </w:rPr>
        <w:t>musim-GapConfig</w:t>
      </w:r>
      <w:proofErr w:type="spellEnd"/>
      <w:r w:rsidRPr="00A5566C">
        <w:t>:</w:t>
      </w:r>
    </w:p>
    <w:p w14:paraId="1C6CCB9D" w14:textId="77777777" w:rsidR="008A771C" w:rsidRPr="00A5566C" w:rsidRDefault="008A771C" w:rsidP="008A771C">
      <w:pPr>
        <w:pStyle w:val="B2"/>
        <w:rPr>
          <w:rFonts w:eastAsia="Malgun Gothic"/>
          <w:lang w:eastAsia="zh-CN"/>
        </w:rPr>
      </w:pPr>
      <w:r w:rsidRPr="00A5566C">
        <w:rPr>
          <w:rFonts w:eastAsia="Malgun Gothic"/>
        </w:rPr>
        <w:t>2&gt;</w:t>
      </w:r>
      <w:r w:rsidRPr="00A5566C">
        <w:rPr>
          <w:rFonts w:eastAsia="Malgun Gothic"/>
        </w:rPr>
        <w:tab/>
        <w:t>perform the MUSIM gap configuration procedure as specified in 5.3.5.9a;</w:t>
      </w:r>
    </w:p>
    <w:p w14:paraId="14CC0F65" w14:textId="77777777" w:rsidR="008A771C" w:rsidRPr="00A5566C" w:rsidRDefault="008A771C" w:rsidP="008A771C">
      <w:pPr>
        <w:pStyle w:val="B1"/>
        <w:ind w:left="400" w:hanging="400"/>
        <w:rPr>
          <w:lang w:eastAsia="zh-CN"/>
        </w:rPr>
      </w:pPr>
      <w:r w:rsidRPr="00A5566C">
        <w:lastRenderedPageBreak/>
        <w:t xml:space="preserve">[TS </w:t>
      </w:r>
      <w:r w:rsidRPr="00A5566C">
        <w:rPr>
          <w:lang w:eastAsia="zh-CN"/>
        </w:rPr>
        <w:t>38</w:t>
      </w:r>
      <w:r w:rsidRPr="00A5566C">
        <w:t>.3</w:t>
      </w:r>
      <w:r w:rsidRPr="00A5566C">
        <w:rPr>
          <w:lang w:eastAsia="zh-CN"/>
        </w:rPr>
        <w:t>3</w:t>
      </w:r>
      <w:r w:rsidRPr="00A5566C">
        <w:t xml:space="preserve">1, clause </w:t>
      </w:r>
      <w:r w:rsidRPr="00A5566C">
        <w:rPr>
          <w:lang w:eastAsia="zh-CN"/>
        </w:rPr>
        <w:t>5</w:t>
      </w:r>
      <w:r w:rsidRPr="00A5566C">
        <w:t>.</w:t>
      </w:r>
      <w:r w:rsidRPr="00A5566C">
        <w:rPr>
          <w:lang w:eastAsia="zh-CN"/>
        </w:rPr>
        <w:t>3.5.9a</w:t>
      </w:r>
      <w:r w:rsidRPr="00A5566C">
        <w:t>]</w:t>
      </w:r>
    </w:p>
    <w:p w14:paraId="7377427F" w14:textId="77777777" w:rsidR="008A771C" w:rsidRPr="00A5566C" w:rsidRDefault="008A771C" w:rsidP="008A771C">
      <w:pPr>
        <w:rPr>
          <w:rFonts w:eastAsia="Malgun Gothic"/>
        </w:rPr>
      </w:pPr>
      <w:r w:rsidRPr="00A5566C">
        <w:rPr>
          <w:rFonts w:eastAsia="Malgun Gothic"/>
        </w:rPr>
        <w:t>The UE shall:</w:t>
      </w:r>
    </w:p>
    <w:p w14:paraId="413EF3CE" w14:textId="77777777" w:rsidR="008A771C" w:rsidRPr="00A5566C" w:rsidRDefault="008A771C" w:rsidP="008A771C">
      <w:pPr>
        <w:pStyle w:val="B1"/>
        <w:rPr>
          <w:rFonts w:eastAsia="Malgun Gothic"/>
        </w:rPr>
      </w:pPr>
      <w:r w:rsidRPr="00A5566C">
        <w:rPr>
          <w:rFonts w:eastAsia="Malgun Gothic"/>
        </w:rPr>
        <w:t>1&gt;</w:t>
      </w:r>
      <w:r w:rsidRPr="00A5566C">
        <w:rPr>
          <w:rFonts w:eastAsia="Malgun Gothic"/>
        </w:rPr>
        <w:tab/>
        <w:t xml:space="preserve">if </w:t>
      </w:r>
      <w:proofErr w:type="spellStart"/>
      <w:r w:rsidRPr="00A5566C">
        <w:rPr>
          <w:rFonts w:eastAsia="Malgun Gothic"/>
          <w:i/>
        </w:rPr>
        <w:t>musim-GapConfig</w:t>
      </w:r>
      <w:proofErr w:type="spellEnd"/>
      <w:r w:rsidRPr="00A5566C">
        <w:rPr>
          <w:rFonts w:eastAsia="Malgun Gothic"/>
        </w:rPr>
        <w:t xml:space="preserve"> is set to </w:t>
      </w:r>
      <w:r w:rsidRPr="00A5566C">
        <w:rPr>
          <w:rFonts w:eastAsia="Malgun Gothic"/>
          <w:i/>
        </w:rPr>
        <w:t>setup</w:t>
      </w:r>
      <w:r w:rsidRPr="00A5566C">
        <w:rPr>
          <w:rFonts w:eastAsia="Malgun Gothic"/>
        </w:rPr>
        <w:t>:</w:t>
      </w:r>
    </w:p>
    <w:p w14:paraId="271BEE71" w14:textId="77777777" w:rsidR="008A771C" w:rsidRPr="00A5566C" w:rsidRDefault="008A771C" w:rsidP="008A771C">
      <w:pPr>
        <w:pStyle w:val="B2"/>
        <w:rPr>
          <w:rFonts w:eastAsia="Malgun Gothic"/>
        </w:rPr>
      </w:pPr>
      <w:r w:rsidRPr="00A5566C">
        <w:rPr>
          <w:rFonts w:eastAsia="Malgun Gothic"/>
        </w:rPr>
        <w:t>2&gt;</w:t>
      </w:r>
      <w:r w:rsidRPr="00A5566C">
        <w:rPr>
          <w:rFonts w:eastAsia="Malgun Gothic"/>
        </w:rPr>
        <w:tab/>
        <w:t xml:space="preserve">for each </w:t>
      </w:r>
      <w:proofErr w:type="spellStart"/>
      <w:r w:rsidRPr="00A5566C">
        <w:rPr>
          <w:rFonts w:eastAsia="Malgun Gothic"/>
          <w:i/>
        </w:rPr>
        <w:t>musim-GapId</w:t>
      </w:r>
      <w:proofErr w:type="spellEnd"/>
      <w:r w:rsidRPr="00A5566C">
        <w:rPr>
          <w:rFonts w:eastAsia="Malgun Gothic"/>
        </w:rPr>
        <w:t xml:space="preserve"> included in the received </w:t>
      </w:r>
      <w:proofErr w:type="spellStart"/>
      <w:r w:rsidRPr="00A5566C">
        <w:rPr>
          <w:rFonts w:eastAsia="Malgun Gothic"/>
          <w:i/>
        </w:rPr>
        <w:t>musim-GapToReleaseList</w:t>
      </w:r>
      <w:proofErr w:type="spellEnd"/>
      <w:r w:rsidRPr="00A5566C">
        <w:rPr>
          <w:rFonts w:eastAsia="Malgun Gothic"/>
        </w:rPr>
        <w:t>:</w:t>
      </w:r>
    </w:p>
    <w:p w14:paraId="75973F43" w14:textId="77777777" w:rsidR="008A771C" w:rsidRPr="00A5566C" w:rsidRDefault="008A771C" w:rsidP="008A771C">
      <w:pPr>
        <w:pStyle w:val="B3"/>
        <w:rPr>
          <w:rFonts w:eastAsia="Malgun Gothic"/>
        </w:rPr>
      </w:pPr>
      <w:r w:rsidRPr="00A5566C">
        <w:rPr>
          <w:rFonts w:eastAsia="Malgun Gothic"/>
        </w:rPr>
        <w:t>3&gt;</w:t>
      </w:r>
      <w:r w:rsidRPr="00A5566C">
        <w:rPr>
          <w:rFonts w:eastAsia="Malgun Gothic"/>
        </w:rPr>
        <w:tab/>
        <w:t xml:space="preserve">release the periodic MUSIM gap configuration associated with the </w:t>
      </w:r>
      <w:proofErr w:type="spellStart"/>
      <w:r w:rsidRPr="00A5566C">
        <w:rPr>
          <w:rFonts w:eastAsia="Malgun Gothic"/>
          <w:i/>
        </w:rPr>
        <w:t>musim-GapId</w:t>
      </w:r>
      <w:proofErr w:type="spellEnd"/>
      <w:r w:rsidRPr="00A5566C">
        <w:rPr>
          <w:rFonts w:eastAsia="Malgun Gothic"/>
        </w:rPr>
        <w:t>;</w:t>
      </w:r>
    </w:p>
    <w:p w14:paraId="4662E1DA" w14:textId="77777777" w:rsidR="008A771C" w:rsidRPr="00A5566C" w:rsidRDefault="008A771C" w:rsidP="008A771C">
      <w:pPr>
        <w:pStyle w:val="B2"/>
        <w:rPr>
          <w:rFonts w:eastAsia="Malgun Gothic"/>
        </w:rPr>
      </w:pPr>
      <w:r w:rsidRPr="00A5566C">
        <w:rPr>
          <w:rFonts w:eastAsia="Malgun Gothic"/>
        </w:rPr>
        <w:t>2&gt;</w:t>
      </w:r>
      <w:r w:rsidRPr="00A5566C">
        <w:rPr>
          <w:rFonts w:eastAsia="Malgun Gothic"/>
        </w:rPr>
        <w:tab/>
        <w:t xml:space="preserve">for each </w:t>
      </w:r>
      <w:r w:rsidRPr="00A5566C">
        <w:rPr>
          <w:rFonts w:eastAsia="Malgun Gothic"/>
          <w:i/>
        </w:rPr>
        <w:t>MUSIM-Gap</w:t>
      </w:r>
      <w:r w:rsidRPr="00A5566C">
        <w:rPr>
          <w:rFonts w:eastAsia="Malgun Gothic"/>
        </w:rPr>
        <w:t xml:space="preserve"> included in the received </w:t>
      </w:r>
      <w:proofErr w:type="spellStart"/>
      <w:r w:rsidRPr="00A5566C">
        <w:rPr>
          <w:rFonts w:eastAsia="Malgun Gothic"/>
          <w:i/>
        </w:rPr>
        <w:t>musim-GapToAddModList</w:t>
      </w:r>
      <w:proofErr w:type="spellEnd"/>
      <w:r w:rsidRPr="00A5566C">
        <w:rPr>
          <w:rFonts w:eastAsia="Malgun Gothic"/>
        </w:rPr>
        <w:t>:</w:t>
      </w:r>
    </w:p>
    <w:p w14:paraId="5A7F536B" w14:textId="77777777" w:rsidR="008A771C" w:rsidRPr="00A5566C" w:rsidRDefault="008A771C" w:rsidP="008A771C">
      <w:pPr>
        <w:pStyle w:val="B3"/>
        <w:rPr>
          <w:rFonts w:eastAsia="Malgun Gothic"/>
        </w:rPr>
      </w:pPr>
      <w:r w:rsidRPr="00A5566C">
        <w:rPr>
          <w:rFonts w:eastAsia="Malgun Gothic"/>
        </w:rPr>
        <w:t>3&gt;</w:t>
      </w:r>
      <w:r w:rsidRPr="00A5566C">
        <w:rPr>
          <w:rFonts w:eastAsia="Malgun Gothic"/>
        </w:rPr>
        <w:tab/>
        <w:t xml:space="preserve">setup periodic MUSIM gap configuration indicated by the </w:t>
      </w:r>
      <w:r w:rsidRPr="00A5566C">
        <w:rPr>
          <w:rFonts w:eastAsia="Malgun Gothic"/>
          <w:i/>
        </w:rPr>
        <w:t>MUSIM-Gap</w:t>
      </w:r>
      <w:r w:rsidRPr="00A5566C">
        <w:rPr>
          <w:rFonts w:eastAsia="Malgun Gothic"/>
        </w:rPr>
        <w:t xml:space="preserve"> in accordance with the received </w:t>
      </w:r>
      <w:proofErr w:type="spellStart"/>
      <w:r w:rsidRPr="00A5566C">
        <w:rPr>
          <w:rFonts w:eastAsia="Malgun Gothic"/>
          <w:i/>
        </w:rPr>
        <w:t>musim-GapRepetitionAndOffset</w:t>
      </w:r>
      <w:proofErr w:type="spellEnd"/>
      <w:r w:rsidRPr="00A5566C">
        <w:rPr>
          <w:rFonts w:eastAsia="Malgun Gothic"/>
        </w:rPr>
        <w:t xml:space="preserve"> (providing </w:t>
      </w:r>
      <w:proofErr w:type="spellStart"/>
      <w:r w:rsidRPr="00A5566C">
        <w:rPr>
          <w:rFonts w:eastAsia="Malgun Gothic"/>
          <w:i/>
        </w:rPr>
        <w:t>musim-GapRepetition</w:t>
      </w:r>
      <w:proofErr w:type="spellEnd"/>
      <w:r w:rsidRPr="00A5566C">
        <w:rPr>
          <w:rFonts w:eastAsia="Malgun Gothic"/>
        </w:rPr>
        <w:t xml:space="preserve"> and </w:t>
      </w:r>
      <w:r w:rsidRPr="00A5566C">
        <w:rPr>
          <w:rFonts w:eastAsia="Malgun Gothic"/>
          <w:i/>
        </w:rPr>
        <w:t>Offset</w:t>
      </w:r>
      <w:r w:rsidRPr="00A5566C">
        <w:rPr>
          <w:rFonts w:eastAsia="Malgun Gothic"/>
        </w:rPr>
        <w:t xml:space="preserve"> value for the following condition) i.e. the first subframe of each periodic MUSIM gap occurs at an SFN and subframe of the NR </w:t>
      </w:r>
      <w:proofErr w:type="spellStart"/>
      <w:r w:rsidRPr="00A5566C">
        <w:rPr>
          <w:rFonts w:eastAsia="Malgun Gothic"/>
        </w:rPr>
        <w:t>PCell</w:t>
      </w:r>
      <w:proofErr w:type="spellEnd"/>
      <w:r w:rsidRPr="00A5566C">
        <w:rPr>
          <w:rFonts w:eastAsia="Malgun Gothic"/>
        </w:rPr>
        <w:t xml:space="preserve"> meeting the following condition:</w:t>
      </w:r>
    </w:p>
    <w:p w14:paraId="61B006F0" w14:textId="77777777" w:rsidR="008A771C" w:rsidRPr="00A5566C" w:rsidRDefault="008A771C" w:rsidP="008A771C">
      <w:pPr>
        <w:pStyle w:val="B5"/>
      </w:pPr>
      <w:r w:rsidRPr="00A5566C">
        <w:t xml:space="preserve">SFN mod </w:t>
      </w:r>
      <w:r w:rsidRPr="00A5566C">
        <w:rPr>
          <w:i/>
        </w:rPr>
        <w:t>T</w:t>
      </w:r>
      <w:r w:rsidRPr="00A5566C">
        <w:t xml:space="preserve"> = FLOOR(</w:t>
      </w:r>
      <w:r w:rsidRPr="00A5566C">
        <w:rPr>
          <w:rFonts w:eastAsia="Malgun Gothic"/>
          <w:i/>
        </w:rPr>
        <w:t>Offset</w:t>
      </w:r>
      <w:r w:rsidRPr="00A5566C">
        <w:t>/10);</w:t>
      </w:r>
    </w:p>
    <w:p w14:paraId="39070193" w14:textId="77777777" w:rsidR="008A771C" w:rsidRPr="00A5566C" w:rsidRDefault="008A771C" w:rsidP="008A771C">
      <w:pPr>
        <w:pStyle w:val="B5"/>
      </w:pPr>
      <w:r w:rsidRPr="00A5566C">
        <w:t xml:space="preserve">subframe = </w:t>
      </w:r>
      <w:r w:rsidRPr="00A5566C">
        <w:rPr>
          <w:rFonts w:eastAsia="Malgun Gothic"/>
          <w:i/>
        </w:rPr>
        <w:t>Offset</w:t>
      </w:r>
      <w:r w:rsidRPr="00A5566C">
        <w:t xml:space="preserve"> mod 10;</w:t>
      </w:r>
    </w:p>
    <w:p w14:paraId="5CD43CD1" w14:textId="77777777" w:rsidR="008A771C" w:rsidRPr="00A5566C" w:rsidRDefault="008A771C" w:rsidP="008A771C">
      <w:pPr>
        <w:pStyle w:val="B5"/>
      </w:pPr>
      <w:r w:rsidRPr="00A5566C">
        <w:t xml:space="preserve">with </w:t>
      </w:r>
      <w:r w:rsidRPr="00A5566C">
        <w:rPr>
          <w:i/>
        </w:rPr>
        <w:t>T</w:t>
      </w:r>
      <w:r w:rsidRPr="00A5566C">
        <w:t xml:space="preserve"> = </w:t>
      </w:r>
      <w:proofErr w:type="spellStart"/>
      <w:r w:rsidRPr="00A5566C">
        <w:rPr>
          <w:i/>
        </w:rPr>
        <w:t>musim-GapRepetition</w:t>
      </w:r>
      <w:proofErr w:type="spellEnd"/>
      <w:r w:rsidRPr="00A5566C">
        <w:t>/10;</w:t>
      </w:r>
    </w:p>
    <w:p w14:paraId="552E04A7" w14:textId="77777777" w:rsidR="008A771C" w:rsidRPr="00A5566C" w:rsidRDefault="008A771C" w:rsidP="008A771C">
      <w:pPr>
        <w:pStyle w:val="B2"/>
        <w:rPr>
          <w:rFonts w:eastAsia="Malgun Gothic"/>
        </w:rPr>
      </w:pPr>
      <w:r w:rsidRPr="00A5566C">
        <w:rPr>
          <w:rFonts w:eastAsia="Malgun Gothic"/>
        </w:rPr>
        <w:t>2&gt;</w:t>
      </w:r>
      <w:r w:rsidRPr="00A5566C">
        <w:rPr>
          <w:rFonts w:eastAsia="Malgun Gothic"/>
        </w:rPr>
        <w:tab/>
        <w:t xml:space="preserve">if </w:t>
      </w:r>
      <w:proofErr w:type="spellStart"/>
      <w:r w:rsidRPr="00A5566C">
        <w:rPr>
          <w:rFonts w:eastAsia="Malgun Gothic"/>
          <w:i/>
        </w:rPr>
        <w:t>musim-AperiodicGap</w:t>
      </w:r>
      <w:proofErr w:type="spellEnd"/>
      <w:r w:rsidRPr="00A5566C">
        <w:rPr>
          <w:rFonts w:eastAsia="Malgun Gothic"/>
        </w:rPr>
        <w:t xml:space="preserve"> is included:</w:t>
      </w:r>
    </w:p>
    <w:p w14:paraId="617555A1" w14:textId="77777777" w:rsidR="008A771C" w:rsidRPr="00A5566C" w:rsidRDefault="008A771C" w:rsidP="008A771C">
      <w:pPr>
        <w:pStyle w:val="B3"/>
        <w:rPr>
          <w:rFonts w:eastAsia="Malgun Gothic"/>
        </w:rPr>
      </w:pPr>
      <w:r w:rsidRPr="00A5566C">
        <w:rPr>
          <w:rFonts w:eastAsia="Malgun Gothic"/>
        </w:rPr>
        <w:t>3&gt;</w:t>
      </w:r>
      <w:r w:rsidRPr="00A5566C">
        <w:rPr>
          <w:rFonts w:eastAsia="Malgun Gothic"/>
        </w:rPr>
        <w:tab/>
        <w:t xml:space="preserve">setup aperiodic MUSIM gap configuration indicated by the </w:t>
      </w:r>
      <w:proofErr w:type="spellStart"/>
      <w:r w:rsidRPr="00A5566C">
        <w:rPr>
          <w:rFonts w:eastAsia="Malgun Gothic"/>
          <w:i/>
        </w:rPr>
        <w:t>musim-AperiodicGap</w:t>
      </w:r>
      <w:proofErr w:type="spellEnd"/>
      <w:r w:rsidRPr="00A5566C">
        <w:rPr>
          <w:rFonts w:eastAsia="Malgun Gothic"/>
        </w:rPr>
        <w:t xml:space="preserve"> in accordance with the received </w:t>
      </w:r>
      <w:proofErr w:type="spellStart"/>
      <w:r w:rsidRPr="00A5566C">
        <w:rPr>
          <w:rFonts w:eastAsia="Malgun Gothic"/>
          <w:i/>
        </w:rPr>
        <w:t>musim</w:t>
      </w:r>
      <w:proofErr w:type="spellEnd"/>
      <w:r w:rsidRPr="00A5566C">
        <w:rPr>
          <w:rFonts w:eastAsia="Malgun Gothic"/>
          <w:i/>
        </w:rPr>
        <w:t>-Starting-SFN-</w:t>
      </w:r>
      <w:proofErr w:type="spellStart"/>
      <w:r w:rsidRPr="00A5566C">
        <w:rPr>
          <w:rFonts w:eastAsia="Malgun Gothic"/>
          <w:i/>
        </w:rPr>
        <w:t>AndSubframe</w:t>
      </w:r>
      <w:proofErr w:type="spellEnd"/>
      <w:r w:rsidRPr="00A5566C">
        <w:rPr>
          <w:rFonts w:eastAsia="Malgun Gothic"/>
        </w:rPr>
        <w:t xml:space="preserve">, i.e. the first subframe of aperiodic MUSIM gap occurs at an SFN and subframe of the NR </w:t>
      </w:r>
      <w:proofErr w:type="spellStart"/>
      <w:r w:rsidRPr="00A5566C">
        <w:rPr>
          <w:rFonts w:eastAsia="Malgun Gothic"/>
        </w:rPr>
        <w:t>PCell</w:t>
      </w:r>
      <w:proofErr w:type="spellEnd"/>
      <w:r w:rsidRPr="00A5566C">
        <w:rPr>
          <w:rFonts w:eastAsia="Malgun Gothic"/>
        </w:rPr>
        <w:t xml:space="preserve"> meeting the following condition:</w:t>
      </w:r>
    </w:p>
    <w:p w14:paraId="6D62EEF5" w14:textId="77777777" w:rsidR="008A771C" w:rsidRPr="00A5566C" w:rsidRDefault="008A771C" w:rsidP="008A771C">
      <w:pPr>
        <w:pStyle w:val="B5"/>
      </w:pPr>
      <w:r w:rsidRPr="00A5566C">
        <w:t xml:space="preserve">SFN = </w:t>
      </w:r>
      <w:r w:rsidRPr="00A5566C">
        <w:rPr>
          <w:i/>
          <w:iCs/>
        </w:rPr>
        <w:t>starting-SFN</w:t>
      </w:r>
      <w:r w:rsidRPr="00A5566C">
        <w:t>;</w:t>
      </w:r>
    </w:p>
    <w:p w14:paraId="0776154F" w14:textId="77777777" w:rsidR="008A771C" w:rsidRPr="00A5566C" w:rsidRDefault="008A771C" w:rsidP="008A771C">
      <w:pPr>
        <w:pStyle w:val="B5"/>
        <w:rPr>
          <w:rFonts w:eastAsia="Yu Mincho"/>
        </w:rPr>
      </w:pPr>
      <w:r w:rsidRPr="00A5566C">
        <w:rPr>
          <w:rFonts w:eastAsia="Yu Mincho"/>
        </w:rPr>
        <w:t xml:space="preserve">subframe = </w:t>
      </w:r>
      <w:proofErr w:type="spellStart"/>
      <w:r w:rsidRPr="00A5566C">
        <w:rPr>
          <w:rFonts w:eastAsia="Yu Mincho"/>
          <w:i/>
          <w:iCs/>
        </w:rPr>
        <w:t>startingSubframe</w:t>
      </w:r>
      <w:proofErr w:type="spellEnd"/>
      <w:r w:rsidRPr="00A5566C">
        <w:rPr>
          <w:rFonts w:eastAsia="Yu Mincho"/>
        </w:rPr>
        <w:t>;</w:t>
      </w:r>
    </w:p>
    <w:p w14:paraId="581C252E" w14:textId="77777777" w:rsidR="008A771C" w:rsidRPr="00A5566C" w:rsidRDefault="008A771C" w:rsidP="008A771C">
      <w:pPr>
        <w:pStyle w:val="B1"/>
        <w:rPr>
          <w:lang w:eastAsia="zh-CN"/>
        </w:rPr>
      </w:pPr>
      <w:r w:rsidRPr="00A5566C">
        <w:rPr>
          <w:rFonts w:eastAsia="Malgun Gothic"/>
        </w:rPr>
        <w:t>1&gt;</w:t>
      </w:r>
      <w:r w:rsidRPr="00A5566C">
        <w:rPr>
          <w:rFonts w:eastAsia="Malgun Gothic"/>
        </w:rPr>
        <w:tab/>
        <w:t xml:space="preserve">else if </w:t>
      </w:r>
      <w:proofErr w:type="spellStart"/>
      <w:r w:rsidRPr="00A5566C">
        <w:rPr>
          <w:rFonts w:eastAsia="Malgun Gothic"/>
          <w:i/>
        </w:rPr>
        <w:t>musim-GapConfig</w:t>
      </w:r>
      <w:proofErr w:type="spellEnd"/>
      <w:r w:rsidRPr="00A5566C">
        <w:rPr>
          <w:rFonts w:eastAsia="Malgun Gothic"/>
        </w:rPr>
        <w:t xml:space="preserve"> is set to </w:t>
      </w:r>
      <w:r w:rsidRPr="00A5566C">
        <w:rPr>
          <w:rFonts w:eastAsia="Malgun Gothic"/>
          <w:i/>
        </w:rPr>
        <w:t>release</w:t>
      </w:r>
      <w:r w:rsidRPr="00A5566C">
        <w:rPr>
          <w:rFonts w:eastAsia="Malgun Gothic"/>
        </w:rPr>
        <w:t>:</w:t>
      </w:r>
    </w:p>
    <w:p w14:paraId="4ACB395D" w14:textId="77777777" w:rsidR="008A771C" w:rsidRPr="00A5566C" w:rsidRDefault="008A771C" w:rsidP="008A771C">
      <w:pPr>
        <w:pStyle w:val="B1"/>
        <w:ind w:left="400" w:hanging="400"/>
        <w:rPr>
          <w:lang w:eastAsia="zh-CN"/>
        </w:rPr>
      </w:pPr>
      <w:r w:rsidRPr="00A5566C">
        <w:t xml:space="preserve">[TS </w:t>
      </w:r>
      <w:r w:rsidRPr="00A5566C">
        <w:rPr>
          <w:lang w:eastAsia="zh-CN"/>
        </w:rPr>
        <w:t>38</w:t>
      </w:r>
      <w:r w:rsidRPr="00A5566C">
        <w:t>.</w:t>
      </w:r>
      <w:r w:rsidRPr="00A5566C">
        <w:rPr>
          <w:lang w:eastAsia="zh-CN"/>
        </w:rPr>
        <w:t>133</w:t>
      </w:r>
      <w:r w:rsidRPr="00A5566C">
        <w:t xml:space="preserve">, clause </w:t>
      </w:r>
      <w:r w:rsidRPr="00A5566C">
        <w:rPr>
          <w:lang w:eastAsia="zh-CN"/>
        </w:rPr>
        <w:t>9</w:t>
      </w:r>
      <w:r w:rsidRPr="00A5566C">
        <w:t>.</w:t>
      </w:r>
      <w:r w:rsidRPr="00A5566C">
        <w:rPr>
          <w:lang w:eastAsia="zh-CN"/>
        </w:rPr>
        <w:t>1.10</w:t>
      </w:r>
      <w:r w:rsidRPr="00A5566C">
        <w:t>]</w:t>
      </w:r>
    </w:p>
    <w:p w14:paraId="716494F3" w14:textId="77777777" w:rsidR="008A771C" w:rsidRPr="00A5566C" w:rsidRDefault="008A771C" w:rsidP="008A771C">
      <w:r w:rsidRPr="00A5566C">
        <w:t xml:space="preserve">If the UE requires gap patterns for MUSIM purpose, such as cell identification and measurement, paging monitoring, SIB acquisition, and/or on-demand SI request of the target cell in the target network, then the network may provide one or more per-UE MUSIM gap pattern(s) for concurrent monitoring of all frequency layers for MUSIM via </w:t>
      </w:r>
      <w:r w:rsidRPr="00A5566C">
        <w:rPr>
          <w:i/>
          <w:iCs/>
        </w:rPr>
        <w:t>MUSIM-</w:t>
      </w:r>
      <w:proofErr w:type="spellStart"/>
      <w:r w:rsidRPr="00A5566C">
        <w:rPr>
          <w:i/>
          <w:iCs/>
        </w:rPr>
        <w:t>GapConfig</w:t>
      </w:r>
      <w:proofErr w:type="spellEnd"/>
      <w:r w:rsidRPr="00A5566C">
        <w:t xml:space="preserve"> [2]. The UE can be configured with no more than three periodic MUSIM gap patterns and/or one aperiodic MUSIM gap pattern for MUSIM via </w:t>
      </w:r>
      <w:r w:rsidRPr="00A5566C">
        <w:rPr>
          <w:i/>
          <w:iCs/>
        </w:rPr>
        <w:t>MUSIM-</w:t>
      </w:r>
      <w:proofErr w:type="spellStart"/>
      <w:r w:rsidRPr="00A5566C">
        <w:rPr>
          <w:i/>
          <w:iCs/>
        </w:rPr>
        <w:t>GapConfig</w:t>
      </w:r>
      <w:proofErr w:type="spellEnd"/>
      <w:r w:rsidRPr="00A5566C">
        <w:t xml:space="preserve"> [2]. The MUSIM gap patterns specified in Table 9.1.10-1 are applicable only for MUSIM operation.</w:t>
      </w:r>
    </w:p>
    <w:p w14:paraId="3AB32B42" w14:textId="77777777" w:rsidR="008A771C" w:rsidRPr="00A5566C" w:rsidRDefault="008A771C" w:rsidP="008A771C">
      <w:r w:rsidRPr="00A5566C">
        <w:t>The UE is not required to perform cell identification and measurement, paging monitoring, SIB acquisition, and/or on-demand SI request of the target cell in the target network that is outside the MUSIM gaps.</w:t>
      </w:r>
    </w:p>
    <w:p w14:paraId="068F5BEC" w14:textId="77777777" w:rsidR="008A771C" w:rsidRPr="00A5566C" w:rsidRDefault="008A771C" w:rsidP="008A771C">
      <w:r w:rsidRPr="00A5566C">
        <w:t>UE supporting MUSIM capability shall support the MUSIM gap patterns listed in Table 9.1.10-1 based on UE’s capability specified in TS38.306[14] and the applicability specified in Table 9.1.10-2</w:t>
      </w:r>
    </w:p>
    <w:p w14:paraId="44C61126" w14:textId="77777777" w:rsidR="008A771C" w:rsidRPr="00A5566C" w:rsidRDefault="008A771C" w:rsidP="008A771C">
      <w:pPr>
        <w:rPr>
          <w:rFonts w:eastAsia="MS Mincho"/>
        </w:rPr>
      </w:pPr>
      <w:r w:rsidRPr="00A5566C">
        <w:rPr>
          <w:rFonts w:eastAsia="MS Mincho"/>
        </w:rPr>
        <w:t xml:space="preserve">UE determines MUSIM gap timing based on gap offset configuration from serving cell provided by higher layer signalling as specified in </w:t>
      </w:r>
      <w:r w:rsidRPr="00A5566C">
        <w:t>TS 38.331 </w:t>
      </w:r>
      <w:r w:rsidRPr="00A5566C">
        <w:rPr>
          <w:rFonts w:eastAsia="MS Mincho"/>
        </w:rPr>
        <w:t>[2].</w:t>
      </w:r>
    </w:p>
    <w:p w14:paraId="7D8CC348" w14:textId="77777777" w:rsidR="008A771C" w:rsidRPr="00A5566C" w:rsidRDefault="008A771C" w:rsidP="008A771C">
      <w:pPr>
        <w:pStyle w:val="TH"/>
        <w:rPr>
          <w:bCs/>
          <w:i/>
          <w:szCs w:val="22"/>
        </w:rPr>
      </w:pPr>
      <w:bookmarkStart w:id="75" w:name="_Hlk165659849"/>
      <w:r w:rsidRPr="00A5566C">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8A771C" w:rsidRPr="00A5566C" w14:paraId="4AD8E6F4"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C2C9140" w14:textId="77777777" w:rsidR="008A771C" w:rsidRPr="00A5566C" w:rsidRDefault="008A771C" w:rsidP="00A574AB">
            <w:pPr>
              <w:pStyle w:val="TAH"/>
              <w:rPr>
                <w:lang w:eastAsia="zh-TW"/>
              </w:rPr>
            </w:pPr>
            <w:r w:rsidRPr="00A5566C">
              <w:rPr>
                <w:lang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74CD13E5" w14:textId="77777777" w:rsidR="008A771C" w:rsidRPr="00A5566C" w:rsidRDefault="008A771C" w:rsidP="00A574AB">
            <w:pPr>
              <w:pStyle w:val="TAH"/>
              <w:rPr>
                <w:lang w:eastAsia="zh-TW"/>
              </w:rPr>
            </w:pPr>
            <w:r w:rsidRPr="00A5566C">
              <w:rPr>
                <w:lang w:eastAsia="zh-TW"/>
              </w:rPr>
              <w:t xml:space="preserve">MUSIM Gap Length (MGL, </w:t>
            </w:r>
            <w:proofErr w:type="spellStart"/>
            <w:r w:rsidRPr="00A5566C">
              <w:rPr>
                <w:lang w:eastAsia="zh-TW"/>
              </w:rPr>
              <w:t>ms</w:t>
            </w:r>
            <w:proofErr w:type="spellEnd"/>
            <w:r w:rsidRPr="00A5566C">
              <w:rPr>
                <w:lang w:eastAsia="zh-TW"/>
              </w:rPr>
              <w:t>)</w:t>
            </w:r>
          </w:p>
        </w:tc>
        <w:tc>
          <w:tcPr>
            <w:tcW w:w="1966" w:type="pct"/>
            <w:tcBorders>
              <w:top w:val="single" w:sz="4" w:space="0" w:color="auto"/>
              <w:left w:val="single" w:sz="4" w:space="0" w:color="auto"/>
              <w:bottom w:val="single" w:sz="4" w:space="0" w:color="auto"/>
              <w:right w:val="single" w:sz="4" w:space="0" w:color="auto"/>
            </w:tcBorders>
          </w:tcPr>
          <w:p w14:paraId="7A813B9D" w14:textId="77777777" w:rsidR="008A771C" w:rsidRPr="00A5566C" w:rsidRDefault="008A771C" w:rsidP="00A574AB">
            <w:pPr>
              <w:pStyle w:val="TAH"/>
              <w:rPr>
                <w:snapToGrid w:val="0"/>
                <w:lang w:eastAsia="ko-KR"/>
              </w:rPr>
            </w:pPr>
            <w:r w:rsidRPr="00A5566C">
              <w:t xml:space="preserve">MUSIM Gap Repetition Period (MGRP, </w:t>
            </w:r>
            <w:proofErr w:type="spellStart"/>
            <w:r w:rsidRPr="00A5566C">
              <w:t>ms</w:t>
            </w:r>
            <w:proofErr w:type="spellEnd"/>
            <w:r w:rsidRPr="00A5566C">
              <w:t>)</w:t>
            </w:r>
          </w:p>
        </w:tc>
      </w:tr>
      <w:tr w:rsidR="008A771C" w:rsidRPr="00A5566C" w14:paraId="5FCE522A"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E20EE49" w14:textId="77777777" w:rsidR="008A771C" w:rsidRPr="00A5566C" w:rsidRDefault="008A771C" w:rsidP="00A574AB">
            <w:pPr>
              <w:pStyle w:val="TAL"/>
              <w:rPr>
                <w:snapToGrid w:val="0"/>
                <w:lang w:eastAsia="ko-KR"/>
              </w:rPr>
            </w:pPr>
            <w:r w:rsidRPr="00A5566C">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506269F1" w14:textId="77777777" w:rsidR="008A771C" w:rsidRPr="00A5566C" w:rsidRDefault="008A771C" w:rsidP="00A574AB">
            <w:pPr>
              <w:pStyle w:val="TAL"/>
              <w:rPr>
                <w:snapToGrid w:val="0"/>
                <w:lang w:eastAsia="ko-KR"/>
              </w:rPr>
            </w:pPr>
            <w:r w:rsidRPr="00A5566C">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6A873377" w14:textId="77777777" w:rsidR="008A771C" w:rsidRPr="00A5566C" w:rsidRDefault="008A771C" w:rsidP="00A574AB">
            <w:pPr>
              <w:pStyle w:val="TAL"/>
              <w:rPr>
                <w:snapToGrid w:val="0"/>
                <w:lang w:eastAsia="ko-KR"/>
              </w:rPr>
            </w:pPr>
            <w:r w:rsidRPr="00A5566C">
              <w:rPr>
                <w:snapToGrid w:val="0"/>
              </w:rPr>
              <w:t>40</w:t>
            </w:r>
          </w:p>
        </w:tc>
      </w:tr>
      <w:tr w:rsidR="008A771C" w:rsidRPr="00A5566C" w14:paraId="004B2CC5"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93311B8" w14:textId="77777777" w:rsidR="008A771C" w:rsidRPr="00A5566C" w:rsidRDefault="008A771C" w:rsidP="00A574AB">
            <w:pPr>
              <w:pStyle w:val="TAL"/>
              <w:rPr>
                <w:snapToGrid w:val="0"/>
                <w:lang w:eastAsia="ko-KR"/>
              </w:rPr>
            </w:pPr>
            <w:r w:rsidRPr="00A5566C">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073B6802" w14:textId="77777777" w:rsidR="008A771C" w:rsidRPr="00A5566C" w:rsidRDefault="008A771C" w:rsidP="00A574AB">
            <w:pPr>
              <w:pStyle w:val="TAL"/>
              <w:rPr>
                <w:snapToGrid w:val="0"/>
                <w:lang w:eastAsia="ko-KR"/>
              </w:rPr>
            </w:pPr>
            <w:r w:rsidRPr="00A5566C">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0D11D5FE" w14:textId="77777777" w:rsidR="008A771C" w:rsidRPr="00A5566C" w:rsidRDefault="008A771C" w:rsidP="00A574AB">
            <w:pPr>
              <w:pStyle w:val="TAL"/>
              <w:rPr>
                <w:snapToGrid w:val="0"/>
                <w:lang w:eastAsia="ko-KR"/>
              </w:rPr>
            </w:pPr>
            <w:r w:rsidRPr="00A5566C">
              <w:rPr>
                <w:snapToGrid w:val="0"/>
              </w:rPr>
              <w:t>80</w:t>
            </w:r>
          </w:p>
        </w:tc>
      </w:tr>
      <w:tr w:rsidR="008A771C" w:rsidRPr="00A5566C" w14:paraId="58D87B1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F013D95" w14:textId="77777777" w:rsidR="008A771C" w:rsidRPr="00A5566C" w:rsidRDefault="008A771C" w:rsidP="00A574AB">
            <w:pPr>
              <w:pStyle w:val="TAL"/>
              <w:rPr>
                <w:snapToGrid w:val="0"/>
                <w:lang w:eastAsia="ko-KR"/>
              </w:rPr>
            </w:pPr>
            <w:r w:rsidRPr="00A5566C">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4DA469ED" w14:textId="77777777" w:rsidR="008A771C" w:rsidRPr="00A5566C" w:rsidRDefault="008A771C" w:rsidP="00A574AB">
            <w:pPr>
              <w:pStyle w:val="TAL"/>
              <w:rPr>
                <w:snapToGrid w:val="0"/>
                <w:lang w:eastAsia="ko-KR"/>
              </w:rPr>
            </w:pPr>
            <w:r w:rsidRPr="00A5566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780876F" w14:textId="77777777" w:rsidR="008A771C" w:rsidRPr="00A5566C" w:rsidRDefault="008A771C" w:rsidP="00A574AB">
            <w:pPr>
              <w:pStyle w:val="TAL"/>
              <w:rPr>
                <w:snapToGrid w:val="0"/>
                <w:lang w:eastAsia="ko-KR"/>
              </w:rPr>
            </w:pPr>
            <w:r w:rsidRPr="00A5566C">
              <w:rPr>
                <w:snapToGrid w:val="0"/>
                <w:lang w:eastAsia="ko-KR"/>
              </w:rPr>
              <w:t>40</w:t>
            </w:r>
          </w:p>
        </w:tc>
      </w:tr>
      <w:tr w:rsidR="008A771C" w:rsidRPr="00A5566C" w14:paraId="06951B95"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3F75CC1" w14:textId="77777777" w:rsidR="008A771C" w:rsidRPr="00A5566C" w:rsidRDefault="008A771C" w:rsidP="00A574AB">
            <w:pPr>
              <w:pStyle w:val="TAL"/>
              <w:rPr>
                <w:snapToGrid w:val="0"/>
                <w:lang w:eastAsia="ko-KR"/>
              </w:rPr>
            </w:pPr>
            <w:r w:rsidRPr="00A5566C">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43AE1674" w14:textId="77777777" w:rsidR="008A771C" w:rsidRPr="00A5566C" w:rsidRDefault="008A771C" w:rsidP="00A574AB">
            <w:pPr>
              <w:pStyle w:val="TAL"/>
              <w:rPr>
                <w:snapToGrid w:val="0"/>
                <w:lang w:eastAsia="ko-KR"/>
              </w:rPr>
            </w:pPr>
            <w:r w:rsidRPr="00A5566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08A03EC7" w14:textId="77777777" w:rsidR="008A771C" w:rsidRPr="00A5566C" w:rsidRDefault="008A771C" w:rsidP="00A574AB">
            <w:pPr>
              <w:pStyle w:val="TAL"/>
              <w:rPr>
                <w:snapToGrid w:val="0"/>
                <w:lang w:eastAsia="ko-KR"/>
              </w:rPr>
            </w:pPr>
            <w:r w:rsidRPr="00A5566C">
              <w:rPr>
                <w:snapToGrid w:val="0"/>
                <w:lang w:eastAsia="ko-KR"/>
              </w:rPr>
              <w:t>80</w:t>
            </w:r>
          </w:p>
        </w:tc>
      </w:tr>
      <w:tr w:rsidR="008A771C" w:rsidRPr="00A5566C" w14:paraId="4170B06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14FDAF4" w14:textId="77777777" w:rsidR="008A771C" w:rsidRPr="00A5566C" w:rsidRDefault="008A771C" w:rsidP="00A574AB">
            <w:pPr>
              <w:pStyle w:val="TAL"/>
              <w:rPr>
                <w:snapToGrid w:val="0"/>
                <w:lang w:eastAsia="ko-KR"/>
              </w:rPr>
            </w:pPr>
            <w:r w:rsidRPr="00A5566C">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0F8F827C" w14:textId="77777777" w:rsidR="008A771C" w:rsidRPr="00A5566C" w:rsidRDefault="008A771C" w:rsidP="00A574AB">
            <w:pPr>
              <w:pStyle w:val="TAL"/>
              <w:rPr>
                <w:snapToGrid w:val="0"/>
                <w:lang w:eastAsia="ko-KR"/>
              </w:rPr>
            </w:pPr>
            <w:r w:rsidRPr="00A5566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F8D793C" w14:textId="77777777" w:rsidR="008A771C" w:rsidRPr="00A5566C" w:rsidRDefault="008A771C" w:rsidP="00A574AB">
            <w:pPr>
              <w:pStyle w:val="TAL"/>
              <w:rPr>
                <w:snapToGrid w:val="0"/>
                <w:lang w:eastAsia="ko-KR"/>
              </w:rPr>
            </w:pPr>
            <w:r w:rsidRPr="00A5566C">
              <w:rPr>
                <w:snapToGrid w:val="0"/>
                <w:lang w:eastAsia="ko-KR"/>
              </w:rPr>
              <w:t>20</w:t>
            </w:r>
          </w:p>
        </w:tc>
      </w:tr>
      <w:tr w:rsidR="008A771C" w:rsidRPr="00A5566C" w14:paraId="5AC3CAB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B2BABA5" w14:textId="77777777" w:rsidR="008A771C" w:rsidRPr="00A5566C" w:rsidRDefault="008A771C" w:rsidP="00A574AB">
            <w:pPr>
              <w:pStyle w:val="TAL"/>
              <w:rPr>
                <w:snapToGrid w:val="0"/>
                <w:lang w:eastAsia="ko-KR"/>
              </w:rPr>
            </w:pPr>
            <w:r w:rsidRPr="00A5566C">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75649F12" w14:textId="77777777" w:rsidR="008A771C" w:rsidRPr="00A5566C" w:rsidRDefault="008A771C" w:rsidP="00A574AB">
            <w:pPr>
              <w:pStyle w:val="TAL"/>
              <w:rPr>
                <w:snapToGrid w:val="0"/>
                <w:lang w:eastAsia="ko-KR"/>
              </w:rPr>
            </w:pPr>
            <w:r w:rsidRPr="00A5566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0377658" w14:textId="77777777" w:rsidR="008A771C" w:rsidRPr="00A5566C" w:rsidRDefault="008A771C" w:rsidP="00A574AB">
            <w:pPr>
              <w:pStyle w:val="TAL"/>
              <w:rPr>
                <w:snapToGrid w:val="0"/>
                <w:lang w:eastAsia="ko-KR"/>
              </w:rPr>
            </w:pPr>
            <w:r w:rsidRPr="00A5566C">
              <w:rPr>
                <w:snapToGrid w:val="0"/>
                <w:lang w:eastAsia="ko-KR"/>
              </w:rPr>
              <w:t>160</w:t>
            </w:r>
          </w:p>
        </w:tc>
      </w:tr>
      <w:tr w:rsidR="008A771C" w:rsidRPr="00A5566C" w14:paraId="4A226C86"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445740D" w14:textId="77777777" w:rsidR="008A771C" w:rsidRPr="00A5566C" w:rsidRDefault="008A771C" w:rsidP="00A574AB">
            <w:pPr>
              <w:pStyle w:val="TAL"/>
              <w:rPr>
                <w:snapToGrid w:val="0"/>
                <w:lang w:eastAsia="ko-KR"/>
              </w:rPr>
            </w:pPr>
            <w:r w:rsidRPr="00A5566C">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1781E3D4" w14:textId="77777777" w:rsidR="008A771C" w:rsidRPr="00A5566C" w:rsidRDefault="008A771C" w:rsidP="00A574AB">
            <w:pPr>
              <w:pStyle w:val="TAL"/>
              <w:rPr>
                <w:snapToGrid w:val="0"/>
                <w:lang w:eastAsia="ko-KR"/>
              </w:rPr>
            </w:pPr>
            <w:r w:rsidRPr="00A5566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6D0DEBF8" w14:textId="77777777" w:rsidR="008A771C" w:rsidRPr="00A5566C" w:rsidRDefault="008A771C" w:rsidP="00A574AB">
            <w:pPr>
              <w:pStyle w:val="TAL"/>
              <w:rPr>
                <w:snapToGrid w:val="0"/>
                <w:lang w:eastAsia="ko-KR"/>
              </w:rPr>
            </w:pPr>
            <w:r w:rsidRPr="00A5566C">
              <w:rPr>
                <w:snapToGrid w:val="0"/>
              </w:rPr>
              <w:t>20</w:t>
            </w:r>
          </w:p>
        </w:tc>
      </w:tr>
      <w:tr w:rsidR="008A771C" w:rsidRPr="00A5566C" w14:paraId="0D4D3C42"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5AA2C05" w14:textId="77777777" w:rsidR="008A771C" w:rsidRPr="00A5566C" w:rsidRDefault="008A771C" w:rsidP="00A574AB">
            <w:pPr>
              <w:pStyle w:val="TAL"/>
              <w:rPr>
                <w:snapToGrid w:val="0"/>
                <w:lang w:eastAsia="ko-KR"/>
              </w:rPr>
            </w:pPr>
            <w:r w:rsidRPr="00A5566C">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0C677F68" w14:textId="77777777" w:rsidR="008A771C" w:rsidRPr="00A5566C" w:rsidRDefault="008A771C" w:rsidP="00A574AB">
            <w:pPr>
              <w:pStyle w:val="TAL"/>
              <w:rPr>
                <w:snapToGrid w:val="0"/>
                <w:lang w:eastAsia="ko-KR"/>
              </w:rPr>
            </w:pPr>
            <w:r w:rsidRPr="00A5566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98F661C" w14:textId="77777777" w:rsidR="008A771C" w:rsidRPr="00A5566C" w:rsidRDefault="008A771C" w:rsidP="00A574AB">
            <w:pPr>
              <w:pStyle w:val="TAL"/>
              <w:rPr>
                <w:snapToGrid w:val="0"/>
                <w:lang w:eastAsia="ko-KR"/>
              </w:rPr>
            </w:pPr>
            <w:r w:rsidRPr="00A5566C">
              <w:rPr>
                <w:snapToGrid w:val="0"/>
              </w:rPr>
              <w:t>40</w:t>
            </w:r>
          </w:p>
        </w:tc>
      </w:tr>
      <w:tr w:rsidR="008A771C" w:rsidRPr="00A5566C" w14:paraId="60BE37C7"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70D5BA8" w14:textId="77777777" w:rsidR="008A771C" w:rsidRPr="00A5566C" w:rsidRDefault="008A771C" w:rsidP="00A574AB">
            <w:pPr>
              <w:pStyle w:val="TAL"/>
              <w:rPr>
                <w:snapToGrid w:val="0"/>
                <w:lang w:eastAsia="ko-KR"/>
              </w:rPr>
            </w:pPr>
            <w:r w:rsidRPr="00A5566C">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06823844" w14:textId="77777777" w:rsidR="008A771C" w:rsidRPr="00A5566C" w:rsidRDefault="008A771C" w:rsidP="00A574AB">
            <w:pPr>
              <w:pStyle w:val="TAL"/>
              <w:rPr>
                <w:snapToGrid w:val="0"/>
                <w:lang w:eastAsia="ko-KR"/>
              </w:rPr>
            </w:pPr>
            <w:r w:rsidRPr="00A5566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4CB54253" w14:textId="77777777" w:rsidR="008A771C" w:rsidRPr="00A5566C" w:rsidRDefault="008A771C" w:rsidP="00A574AB">
            <w:pPr>
              <w:pStyle w:val="TAL"/>
              <w:rPr>
                <w:snapToGrid w:val="0"/>
                <w:lang w:eastAsia="ko-KR"/>
              </w:rPr>
            </w:pPr>
            <w:r w:rsidRPr="00A5566C">
              <w:rPr>
                <w:snapToGrid w:val="0"/>
                <w:lang w:eastAsia="ko-KR"/>
              </w:rPr>
              <w:t>80</w:t>
            </w:r>
          </w:p>
        </w:tc>
      </w:tr>
      <w:tr w:rsidR="008A771C" w:rsidRPr="00A5566C" w14:paraId="3F61A1A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C6EAE06" w14:textId="77777777" w:rsidR="008A771C" w:rsidRPr="00A5566C" w:rsidRDefault="008A771C" w:rsidP="00A574AB">
            <w:pPr>
              <w:pStyle w:val="TAL"/>
              <w:rPr>
                <w:snapToGrid w:val="0"/>
                <w:lang w:eastAsia="ko-KR"/>
              </w:rPr>
            </w:pPr>
            <w:r w:rsidRPr="00A5566C">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3D170920" w14:textId="77777777" w:rsidR="008A771C" w:rsidRPr="00A5566C" w:rsidRDefault="008A771C" w:rsidP="00A574AB">
            <w:pPr>
              <w:pStyle w:val="TAL"/>
              <w:rPr>
                <w:snapToGrid w:val="0"/>
                <w:lang w:eastAsia="ko-KR"/>
              </w:rPr>
            </w:pPr>
            <w:r w:rsidRPr="00A5566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7C5EEA9" w14:textId="77777777" w:rsidR="008A771C" w:rsidRPr="00A5566C" w:rsidRDefault="008A771C" w:rsidP="00A574AB">
            <w:pPr>
              <w:pStyle w:val="TAL"/>
              <w:rPr>
                <w:snapToGrid w:val="0"/>
                <w:lang w:eastAsia="ko-KR"/>
              </w:rPr>
            </w:pPr>
            <w:r w:rsidRPr="00A5566C">
              <w:rPr>
                <w:snapToGrid w:val="0"/>
                <w:lang w:eastAsia="ko-KR"/>
              </w:rPr>
              <w:t>160</w:t>
            </w:r>
          </w:p>
        </w:tc>
      </w:tr>
      <w:tr w:rsidR="008A771C" w:rsidRPr="00A5566C" w14:paraId="42060BEF"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F83A930" w14:textId="77777777" w:rsidR="008A771C" w:rsidRPr="00A5566C" w:rsidRDefault="008A771C" w:rsidP="00A574AB">
            <w:pPr>
              <w:pStyle w:val="TAL"/>
              <w:rPr>
                <w:snapToGrid w:val="0"/>
                <w:lang w:eastAsia="ko-KR"/>
              </w:rPr>
            </w:pPr>
            <w:r w:rsidRPr="00A5566C">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18FE5348" w14:textId="77777777" w:rsidR="008A771C" w:rsidRPr="00A5566C" w:rsidRDefault="008A771C" w:rsidP="00A574AB">
            <w:pPr>
              <w:pStyle w:val="TAL"/>
              <w:rPr>
                <w:snapToGrid w:val="0"/>
                <w:lang w:eastAsia="ko-KR"/>
              </w:rPr>
            </w:pPr>
            <w:r w:rsidRPr="00A5566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6FCDB783" w14:textId="77777777" w:rsidR="008A771C" w:rsidRPr="00A5566C" w:rsidRDefault="008A771C" w:rsidP="00A574AB">
            <w:pPr>
              <w:pStyle w:val="TAL"/>
              <w:rPr>
                <w:snapToGrid w:val="0"/>
                <w:lang w:eastAsia="ko-KR"/>
              </w:rPr>
            </w:pPr>
            <w:r w:rsidRPr="00A5566C">
              <w:rPr>
                <w:snapToGrid w:val="0"/>
              </w:rPr>
              <w:t>20</w:t>
            </w:r>
          </w:p>
        </w:tc>
      </w:tr>
      <w:tr w:rsidR="008A771C" w:rsidRPr="00A5566C" w14:paraId="3708938D"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D04A6AA" w14:textId="77777777" w:rsidR="008A771C" w:rsidRPr="00A5566C" w:rsidRDefault="008A771C" w:rsidP="00A574AB">
            <w:pPr>
              <w:pStyle w:val="TAL"/>
              <w:rPr>
                <w:snapToGrid w:val="0"/>
                <w:lang w:eastAsia="ko-KR"/>
              </w:rPr>
            </w:pPr>
            <w:r w:rsidRPr="00A5566C">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367AB59B" w14:textId="77777777" w:rsidR="008A771C" w:rsidRPr="00A5566C" w:rsidRDefault="008A771C" w:rsidP="00A574AB">
            <w:pPr>
              <w:pStyle w:val="TAL"/>
              <w:rPr>
                <w:snapToGrid w:val="0"/>
                <w:lang w:eastAsia="ko-KR"/>
              </w:rPr>
            </w:pPr>
            <w:r w:rsidRPr="00A5566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C95B9E0" w14:textId="77777777" w:rsidR="008A771C" w:rsidRPr="00A5566C" w:rsidRDefault="008A771C" w:rsidP="00A574AB">
            <w:pPr>
              <w:pStyle w:val="TAL"/>
              <w:rPr>
                <w:snapToGrid w:val="0"/>
                <w:lang w:eastAsia="ko-KR"/>
              </w:rPr>
            </w:pPr>
            <w:r w:rsidRPr="00A5566C">
              <w:rPr>
                <w:snapToGrid w:val="0"/>
                <w:lang w:eastAsia="ko-KR"/>
              </w:rPr>
              <w:t>160</w:t>
            </w:r>
          </w:p>
        </w:tc>
      </w:tr>
      <w:tr w:rsidR="008A771C" w:rsidRPr="00A5566C" w14:paraId="71070F3D"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F116582" w14:textId="77777777" w:rsidR="008A771C" w:rsidRPr="00A5566C" w:rsidRDefault="008A771C" w:rsidP="00A574AB">
            <w:pPr>
              <w:pStyle w:val="TAL"/>
              <w:rPr>
                <w:snapToGrid w:val="0"/>
                <w:lang w:eastAsia="ko-KR"/>
              </w:rPr>
            </w:pPr>
            <w:r w:rsidRPr="00A5566C">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39700B89" w14:textId="77777777" w:rsidR="008A771C" w:rsidRPr="00A5566C" w:rsidRDefault="008A771C" w:rsidP="00A574AB">
            <w:pPr>
              <w:pStyle w:val="TAL"/>
              <w:rPr>
                <w:snapToGrid w:val="0"/>
                <w:lang w:eastAsia="ko-KR"/>
              </w:rPr>
            </w:pPr>
            <w:r w:rsidRPr="00A5566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A776269" w14:textId="77777777" w:rsidR="008A771C" w:rsidRPr="00A5566C" w:rsidRDefault="008A771C" w:rsidP="00A574AB">
            <w:pPr>
              <w:pStyle w:val="TAL"/>
              <w:rPr>
                <w:snapToGrid w:val="0"/>
                <w:lang w:eastAsia="ko-KR"/>
              </w:rPr>
            </w:pPr>
            <w:r w:rsidRPr="00A5566C">
              <w:rPr>
                <w:snapToGrid w:val="0"/>
                <w:lang w:eastAsia="ko-KR"/>
              </w:rPr>
              <w:t>80</w:t>
            </w:r>
          </w:p>
        </w:tc>
      </w:tr>
      <w:tr w:rsidR="008A771C" w:rsidRPr="00A5566C" w14:paraId="06B7A51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6E080BC" w14:textId="77777777" w:rsidR="008A771C" w:rsidRPr="00A5566C" w:rsidRDefault="008A771C" w:rsidP="00A574AB">
            <w:pPr>
              <w:pStyle w:val="TAL"/>
              <w:rPr>
                <w:snapToGrid w:val="0"/>
                <w:lang w:eastAsia="ko-KR"/>
              </w:rPr>
            </w:pPr>
            <w:r w:rsidRPr="00A5566C">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5DB78396" w14:textId="77777777" w:rsidR="008A771C" w:rsidRPr="00A5566C" w:rsidRDefault="008A771C" w:rsidP="00A574AB">
            <w:pPr>
              <w:pStyle w:val="TAL"/>
              <w:rPr>
                <w:snapToGrid w:val="0"/>
                <w:lang w:eastAsia="ko-KR"/>
              </w:rPr>
            </w:pPr>
            <w:r w:rsidRPr="00A5566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44002C8" w14:textId="77777777" w:rsidR="008A771C" w:rsidRPr="00A5566C" w:rsidRDefault="008A771C" w:rsidP="00A574AB">
            <w:pPr>
              <w:pStyle w:val="TAL"/>
              <w:rPr>
                <w:snapToGrid w:val="0"/>
                <w:lang w:eastAsia="ko-KR"/>
              </w:rPr>
            </w:pPr>
            <w:r w:rsidRPr="00A5566C">
              <w:rPr>
                <w:snapToGrid w:val="0"/>
                <w:lang w:eastAsia="ko-KR"/>
              </w:rPr>
              <w:t>160</w:t>
            </w:r>
          </w:p>
        </w:tc>
      </w:tr>
      <w:tr w:rsidR="008A771C" w:rsidRPr="00A5566C" w14:paraId="2B290C6A"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4E448B64" w14:textId="77777777" w:rsidR="008A771C" w:rsidRPr="00A5566C" w:rsidRDefault="008A771C" w:rsidP="00A574AB">
            <w:pPr>
              <w:pStyle w:val="TAL"/>
              <w:rPr>
                <w:snapToGrid w:val="0"/>
                <w:lang w:eastAsia="ko-KR"/>
              </w:rPr>
            </w:pPr>
            <w:r w:rsidRPr="00A5566C">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36A44BBA" w14:textId="77777777" w:rsidR="008A771C" w:rsidRPr="00A5566C" w:rsidRDefault="008A771C" w:rsidP="00A574AB">
            <w:pPr>
              <w:pStyle w:val="TAL"/>
              <w:rPr>
                <w:snapToGrid w:val="0"/>
                <w:lang w:eastAsia="ko-KR"/>
              </w:rPr>
            </w:pPr>
            <w:r w:rsidRPr="00A5566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7F9F496" w14:textId="77777777" w:rsidR="008A771C" w:rsidRPr="00A5566C" w:rsidRDefault="008A771C" w:rsidP="00A574AB">
            <w:pPr>
              <w:pStyle w:val="TAL"/>
              <w:rPr>
                <w:snapToGrid w:val="0"/>
                <w:lang w:eastAsia="ko-KR"/>
              </w:rPr>
            </w:pPr>
            <w:r w:rsidRPr="00A5566C">
              <w:rPr>
                <w:snapToGrid w:val="0"/>
                <w:lang w:eastAsia="ko-KR"/>
              </w:rPr>
              <w:t>320</w:t>
            </w:r>
          </w:p>
        </w:tc>
      </w:tr>
      <w:tr w:rsidR="008A771C" w:rsidRPr="00A5566C" w14:paraId="7632B5FB"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0CE03E4" w14:textId="77777777" w:rsidR="008A771C" w:rsidRPr="00A5566C" w:rsidRDefault="008A771C" w:rsidP="00A574AB">
            <w:pPr>
              <w:pStyle w:val="TAL"/>
              <w:rPr>
                <w:snapToGrid w:val="0"/>
                <w:lang w:eastAsia="ko-KR"/>
              </w:rPr>
            </w:pPr>
            <w:r w:rsidRPr="00A5566C">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5A78234F" w14:textId="77777777" w:rsidR="008A771C" w:rsidRPr="00A5566C" w:rsidRDefault="008A771C" w:rsidP="00A574AB">
            <w:pPr>
              <w:pStyle w:val="TAL"/>
              <w:rPr>
                <w:snapToGrid w:val="0"/>
                <w:lang w:eastAsia="ko-KR"/>
              </w:rPr>
            </w:pPr>
            <w:r w:rsidRPr="00A5566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DEF739A" w14:textId="77777777" w:rsidR="008A771C" w:rsidRPr="00A5566C" w:rsidRDefault="008A771C" w:rsidP="00A574AB">
            <w:pPr>
              <w:pStyle w:val="TAL"/>
              <w:rPr>
                <w:snapToGrid w:val="0"/>
                <w:lang w:eastAsia="ko-KR"/>
              </w:rPr>
            </w:pPr>
            <w:r w:rsidRPr="00A5566C">
              <w:rPr>
                <w:snapToGrid w:val="0"/>
                <w:lang w:eastAsia="ko-KR"/>
              </w:rPr>
              <w:t>640</w:t>
            </w:r>
          </w:p>
        </w:tc>
      </w:tr>
      <w:tr w:rsidR="008A771C" w:rsidRPr="00A5566C" w14:paraId="22B10F7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27C52A0" w14:textId="77777777" w:rsidR="008A771C" w:rsidRPr="00A5566C" w:rsidRDefault="008A771C" w:rsidP="00A574AB">
            <w:pPr>
              <w:pStyle w:val="TAL"/>
              <w:rPr>
                <w:snapToGrid w:val="0"/>
                <w:lang w:eastAsia="ko-KR"/>
              </w:rPr>
            </w:pPr>
            <w:r w:rsidRPr="00A5566C">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467A8217" w14:textId="77777777" w:rsidR="008A771C" w:rsidRPr="00A5566C" w:rsidRDefault="008A771C" w:rsidP="00A574AB">
            <w:pPr>
              <w:pStyle w:val="TAL"/>
              <w:rPr>
                <w:snapToGrid w:val="0"/>
                <w:lang w:eastAsia="ko-KR"/>
              </w:rPr>
            </w:pPr>
            <w:r w:rsidRPr="00A5566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4DD8E82" w14:textId="77777777" w:rsidR="008A771C" w:rsidRPr="00A5566C" w:rsidRDefault="008A771C" w:rsidP="00A574AB">
            <w:pPr>
              <w:pStyle w:val="TAL"/>
              <w:rPr>
                <w:snapToGrid w:val="0"/>
                <w:lang w:eastAsia="ko-KR"/>
              </w:rPr>
            </w:pPr>
            <w:r w:rsidRPr="00A5566C">
              <w:rPr>
                <w:snapToGrid w:val="0"/>
                <w:lang w:eastAsia="ko-KR"/>
              </w:rPr>
              <w:t>1280</w:t>
            </w:r>
          </w:p>
        </w:tc>
      </w:tr>
      <w:tr w:rsidR="008A771C" w:rsidRPr="00A5566C" w14:paraId="3953CBC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DABBDFE" w14:textId="77777777" w:rsidR="008A771C" w:rsidRPr="00A5566C" w:rsidRDefault="008A771C" w:rsidP="00A574AB">
            <w:pPr>
              <w:pStyle w:val="TAL"/>
              <w:rPr>
                <w:snapToGrid w:val="0"/>
                <w:lang w:eastAsia="ko-KR"/>
              </w:rPr>
            </w:pPr>
            <w:r w:rsidRPr="00A5566C">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40A4B116" w14:textId="77777777" w:rsidR="008A771C" w:rsidRPr="00A5566C" w:rsidRDefault="008A771C" w:rsidP="00A574AB">
            <w:pPr>
              <w:pStyle w:val="TAL"/>
              <w:rPr>
                <w:snapToGrid w:val="0"/>
                <w:lang w:eastAsia="ko-KR"/>
              </w:rPr>
            </w:pPr>
            <w:r w:rsidRPr="00A5566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92A5D8E" w14:textId="77777777" w:rsidR="008A771C" w:rsidRPr="00A5566C" w:rsidRDefault="008A771C" w:rsidP="00A574AB">
            <w:pPr>
              <w:pStyle w:val="TAL"/>
              <w:rPr>
                <w:snapToGrid w:val="0"/>
                <w:lang w:eastAsia="ko-KR"/>
              </w:rPr>
            </w:pPr>
            <w:r w:rsidRPr="00A5566C">
              <w:rPr>
                <w:snapToGrid w:val="0"/>
                <w:lang w:eastAsia="ko-KR"/>
              </w:rPr>
              <w:t>2560</w:t>
            </w:r>
          </w:p>
        </w:tc>
      </w:tr>
      <w:tr w:rsidR="008A771C" w:rsidRPr="00A5566C" w14:paraId="565076C4"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EBD7E2A" w14:textId="77777777" w:rsidR="008A771C" w:rsidRPr="00A5566C" w:rsidRDefault="008A771C" w:rsidP="00A574AB">
            <w:pPr>
              <w:pStyle w:val="TAL"/>
              <w:rPr>
                <w:snapToGrid w:val="0"/>
                <w:lang w:eastAsia="ko-KR"/>
              </w:rPr>
            </w:pPr>
            <w:r w:rsidRPr="00A5566C">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269DE82D" w14:textId="77777777" w:rsidR="008A771C" w:rsidRPr="00A5566C" w:rsidRDefault="008A771C" w:rsidP="00A574AB">
            <w:pPr>
              <w:pStyle w:val="TAL"/>
              <w:rPr>
                <w:snapToGrid w:val="0"/>
                <w:lang w:eastAsia="ko-KR"/>
              </w:rPr>
            </w:pPr>
            <w:r w:rsidRPr="00A5566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2E0D4CD" w14:textId="77777777" w:rsidR="008A771C" w:rsidRPr="00A5566C" w:rsidRDefault="008A771C" w:rsidP="00A574AB">
            <w:pPr>
              <w:pStyle w:val="TAL"/>
              <w:rPr>
                <w:snapToGrid w:val="0"/>
                <w:lang w:eastAsia="ko-KR"/>
              </w:rPr>
            </w:pPr>
            <w:r w:rsidRPr="00A5566C">
              <w:rPr>
                <w:snapToGrid w:val="0"/>
                <w:lang w:eastAsia="ko-KR"/>
              </w:rPr>
              <w:t>320</w:t>
            </w:r>
          </w:p>
        </w:tc>
      </w:tr>
      <w:tr w:rsidR="008A771C" w:rsidRPr="00A5566C" w14:paraId="101707BE"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7E9232E" w14:textId="77777777" w:rsidR="008A771C" w:rsidRPr="00A5566C" w:rsidRDefault="008A771C" w:rsidP="00A574AB">
            <w:pPr>
              <w:pStyle w:val="TAL"/>
              <w:rPr>
                <w:snapToGrid w:val="0"/>
                <w:lang w:eastAsia="ko-KR"/>
              </w:rPr>
            </w:pPr>
            <w:r w:rsidRPr="00A5566C">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75F77DB7" w14:textId="77777777" w:rsidR="008A771C" w:rsidRPr="00A5566C" w:rsidRDefault="008A771C" w:rsidP="00A574AB">
            <w:pPr>
              <w:pStyle w:val="TAL"/>
              <w:rPr>
                <w:snapToGrid w:val="0"/>
                <w:lang w:eastAsia="ko-KR"/>
              </w:rPr>
            </w:pPr>
            <w:r w:rsidRPr="00A5566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29EC5CD" w14:textId="77777777" w:rsidR="008A771C" w:rsidRPr="00A5566C" w:rsidRDefault="008A771C" w:rsidP="00A574AB">
            <w:pPr>
              <w:pStyle w:val="TAL"/>
              <w:rPr>
                <w:snapToGrid w:val="0"/>
                <w:lang w:eastAsia="ko-KR"/>
              </w:rPr>
            </w:pPr>
            <w:r w:rsidRPr="00A5566C">
              <w:rPr>
                <w:snapToGrid w:val="0"/>
                <w:lang w:eastAsia="ko-KR"/>
              </w:rPr>
              <w:t>640</w:t>
            </w:r>
          </w:p>
        </w:tc>
      </w:tr>
      <w:tr w:rsidR="008A771C" w:rsidRPr="00A5566C" w14:paraId="1D37BB3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E90B553" w14:textId="77777777" w:rsidR="008A771C" w:rsidRPr="00A5566C" w:rsidRDefault="008A771C" w:rsidP="00A574AB">
            <w:pPr>
              <w:pStyle w:val="TAL"/>
              <w:rPr>
                <w:snapToGrid w:val="0"/>
                <w:lang w:eastAsia="ko-KR"/>
              </w:rPr>
            </w:pPr>
            <w:r w:rsidRPr="00A5566C">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70891EEB" w14:textId="77777777" w:rsidR="008A771C" w:rsidRPr="00A5566C" w:rsidRDefault="008A771C" w:rsidP="00A574AB">
            <w:pPr>
              <w:pStyle w:val="TAL"/>
              <w:rPr>
                <w:snapToGrid w:val="0"/>
                <w:lang w:eastAsia="ko-KR"/>
              </w:rPr>
            </w:pPr>
            <w:r w:rsidRPr="00A5566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774218B" w14:textId="77777777" w:rsidR="008A771C" w:rsidRPr="00A5566C" w:rsidRDefault="008A771C" w:rsidP="00A574AB">
            <w:pPr>
              <w:pStyle w:val="TAL"/>
              <w:rPr>
                <w:snapToGrid w:val="0"/>
                <w:lang w:eastAsia="ko-KR"/>
              </w:rPr>
            </w:pPr>
            <w:r w:rsidRPr="00A5566C">
              <w:rPr>
                <w:snapToGrid w:val="0"/>
                <w:lang w:eastAsia="ko-KR"/>
              </w:rPr>
              <w:t>1280</w:t>
            </w:r>
          </w:p>
        </w:tc>
      </w:tr>
      <w:tr w:rsidR="008A771C" w:rsidRPr="00A5566C" w14:paraId="03AC040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E16387E" w14:textId="77777777" w:rsidR="008A771C" w:rsidRPr="00A5566C" w:rsidRDefault="008A771C" w:rsidP="00A574AB">
            <w:pPr>
              <w:pStyle w:val="TAL"/>
              <w:rPr>
                <w:snapToGrid w:val="0"/>
                <w:lang w:eastAsia="ko-KR"/>
              </w:rPr>
            </w:pPr>
            <w:r w:rsidRPr="00A5566C">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35824238" w14:textId="77777777" w:rsidR="008A771C" w:rsidRPr="00A5566C" w:rsidRDefault="008A771C" w:rsidP="00A574AB">
            <w:pPr>
              <w:pStyle w:val="TAL"/>
              <w:rPr>
                <w:snapToGrid w:val="0"/>
                <w:lang w:eastAsia="ko-KR"/>
              </w:rPr>
            </w:pPr>
            <w:r w:rsidRPr="00A5566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1332F57" w14:textId="77777777" w:rsidR="008A771C" w:rsidRPr="00A5566C" w:rsidRDefault="008A771C" w:rsidP="00A574AB">
            <w:pPr>
              <w:pStyle w:val="TAL"/>
              <w:rPr>
                <w:snapToGrid w:val="0"/>
                <w:lang w:eastAsia="ko-KR"/>
              </w:rPr>
            </w:pPr>
            <w:r w:rsidRPr="00A5566C">
              <w:rPr>
                <w:snapToGrid w:val="0"/>
                <w:lang w:eastAsia="ko-KR"/>
              </w:rPr>
              <w:t>2560</w:t>
            </w:r>
          </w:p>
        </w:tc>
      </w:tr>
      <w:tr w:rsidR="008A771C" w:rsidRPr="00A5566C" w14:paraId="36DE654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9228DAD" w14:textId="77777777" w:rsidR="008A771C" w:rsidRPr="00A5566C" w:rsidRDefault="008A771C" w:rsidP="00A574AB">
            <w:pPr>
              <w:pStyle w:val="TAL"/>
              <w:rPr>
                <w:snapToGrid w:val="0"/>
                <w:lang w:eastAsia="ko-KR"/>
              </w:rPr>
            </w:pPr>
            <w:r w:rsidRPr="00A5566C">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3DA21498" w14:textId="77777777" w:rsidR="008A771C" w:rsidRPr="00A5566C" w:rsidRDefault="008A771C" w:rsidP="00A574AB">
            <w:pPr>
              <w:pStyle w:val="TAL"/>
              <w:rPr>
                <w:snapToGrid w:val="0"/>
                <w:lang w:eastAsia="ko-KR"/>
              </w:rPr>
            </w:pPr>
            <w:bookmarkStart w:id="76" w:name="_Hlk91175055"/>
            <w:r w:rsidRPr="00A5566C">
              <w:rPr>
                <w:snapToGrid w:val="0"/>
                <w:lang w:eastAsia="ko-KR"/>
              </w:rPr>
              <w:t>20</w:t>
            </w:r>
            <w:bookmarkEnd w:id="76"/>
          </w:p>
        </w:tc>
        <w:tc>
          <w:tcPr>
            <w:tcW w:w="1966" w:type="pct"/>
            <w:tcBorders>
              <w:top w:val="single" w:sz="4" w:space="0" w:color="auto"/>
              <w:left w:val="single" w:sz="4" w:space="0" w:color="auto"/>
              <w:bottom w:val="single" w:sz="4" w:space="0" w:color="auto"/>
              <w:right w:val="single" w:sz="4" w:space="0" w:color="auto"/>
            </w:tcBorders>
          </w:tcPr>
          <w:p w14:paraId="0DFCD0AE" w14:textId="77777777" w:rsidR="008A771C" w:rsidRPr="00A5566C" w:rsidRDefault="008A771C" w:rsidP="00A574AB">
            <w:pPr>
              <w:pStyle w:val="TAL"/>
              <w:rPr>
                <w:snapToGrid w:val="0"/>
                <w:lang w:eastAsia="ko-KR"/>
              </w:rPr>
            </w:pPr>
            <w:r w:rsidRPr="00A5566C">
              <w:rPr>
                <w:snapToGrid w:val="0"/>
                <w:lang w:eastAsia="ko-KR"/>
              </w:rPr>
              <w:t>320</w:t>
            </w:r>
          </w:p>
        </w:tc>
      </w:tr>
      <w:tr w:rsidR="008A771C" w:rsidRPr="00A5566C" w14:paraId="1B3DF15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CE0F665" w14:textId="77777777" w:rsidR="008A771C" w:rsidRPr="00A5566C" w:rsidRDefault="008A771C" w:rsidP="00A574AB">
            <w:pPr>
              <w:pStyle w:val="TAL"/>
              <w:rPr>
                <w:snapToGrid w:val="0"/>
                <w:lang w:eastAsia="ko-KR"/>
              </w:rPr>
            </w:pPr>
            <w:r w:rsidRPr="00A5566C">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2D5935BE" w14:textId="77777777" w:rsidR="008A771C" w:rsidRPr="00A5566C" w:rsidRDefault="008A771C" w:rsidP="00A574AB">
            <w:pPr>
              <w:pStyle w:val="TAL"/>
              <w:rPr>
                <w:snapToGrid w:val="0"/>
                <w:lang w:eastAsia="ko-KR"/>
              </w:rPr>
            </w:pPr>
            <w:r w:rsidRPr="00A5566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26F8494" w14:textId="77777777" w:rsidR="008A771C" w:rsidRPr="00A5566C" w:rsidRDefault="008A771C" w:rsidP="00A574AB">
            <w:pPr>
              <w:pStyle w:val="TAL"/>
              <w:rPr>
                <w:snapToGrid w:val="0"/>
                <w:lang w:eastAsia="ko-KR"/>
              </w:rPr>
            </w:pPr>
            <w:r w:rsidRPr="00A5566C">
              <w:rPr>
                <w:snapToGrid w:val="0"/>
                <w:lang w:eastAsia="ko-KR"/>
              </w:rPr>
              <w:t>640</w:t>
            </w:r>
          </w:p>
        </w:tc>
      </w:tr>
      <w:tr w:rsidR="008A771C" w:rsidRPr="00A5566C" w14:paraId="0AF6D3B1"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2606CB3" w14:textId="77777777" w:rsidR="008A771C" w:rsidRPr="00A5566C" w:rsidRDefault="008A771C" w:rsidP="00A574AB">
            <w:pPr>
              <w:pStyle w:val="TAL"/>
              <w:rPr>
                <w:snapToGrid w:val="0"/>
                <w:lang w:eastAsia="ko-KR"/>
              </w:rPr>
            </w:pPr>
            <w:r w:rsidRPr="00A5566C">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3836DD8E" w14:textId="77777777" w:rsidR="008A771C" w:rsidRPr="00A5566C" w:rsidRDefault="008A771C" w:rsidP="00A574AB">
            <w:pPr>
              <w:pStyle w:val="TAL"/>
              <w:rPr>
                <w:snapToGrid w:val="0"/>
                <w:lang w:eastAsia="ko-KR"/>
              </w:rPr>
            </w:pPr>
            <w:r w:rsidRPr="00A5566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BDE51DA" w14:textId="77777777" w:rsidR="008A771C" w:rsidRPr="00A5566C" w:rsidRDefault="008A771C" w:rsidP="00A574AB">
            <w:pPr>
              <w:pStyle w:val="TAL"/>
              <w:rPr>
                <w:snapToGrid w:val="0"/>
                <w:lang w:eastAsia="ko-KR"/>
              </w:rPr>
            </w:pPr>
            <w:r w:rsidRPr="00A5566C">
              <w:rPr>
                <w:snapToGrid w:val="0"/>
                <w:lang w:eastAsia="ko-KR"/>
              </w:rPr>
              <w:t>1280</w:t>
            </w:r>
          </w:p>
        </w:tc>
      </w:tr>
      <w:tr w:rsidR="008A771C" w:rsidRPr="00A5566C" w14:paraId="107CCE9B"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A23E952" w14:textId="77777777" w:rsidR="008A771C" w:rsidRPr="00A5566C" w:rsidRDefault="008A771C" w:rsidP="00A574AB">
            <w:pPr>
              <w:pStyle w:val="TAL"/>
              <w:rPr>
                <w:snapToGrid w:val="0"/>
                <w:lang w:eastAsia="ko-KR"/>
              </w:rPr>
            </w:pPr>
            <w:r w:rsidRPr="00A5566C">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0EBAB53A" w14:textId="77777777" w:rsidR="008A771C" w:rsidRPr="00A5566C" w:rsidRDefault="008A771C" w:rsidP="00A574AB">
            <w:pPr>
              <w:pStyle w:val="TAL"/>
              <w:rPr>
                <w:snapToGrid w:val="0"/>
                <w:lang w:eastAsia="ko-KR"/>
              </w:rPr>
            </w:pPr>
            <w:r w:rsidRPr="00A5566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BC71BA8" w14:textId="77777777" w:rsidR="008A771C" w:rsidRPr="00A5566C" w:rsidRDefault="008A771C" w:rsidP="00A574AB">
            <w:pPr>
              <w:pStyle w:val="TAL"/>
              <w:rPr>
                <w:snapToGrid w:val="0"/>
                <w:lang w:eastAsia="ko-KR"/>
              </w:rPr>
            </w:pPr>
            <w:r w:rsidRPr="00A5566C">
              <w:rPr>
                <w:snapToGrid w:val="0"/>
                <w:lang w:eastAsia="ko-KR"/>
              </w:rPr>
              <w:t>2560</w:t>
            </w:r>
          </w:p>
        </w:tc>
      </w:tr>
      <w:tr w:rsidR="008A771C" w:rsidRPr="00A5566C" w14:paraId="60BA07F6"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F0ECA3B" w14:textId="77777777" w:rsidR="008A771C" w:rsidRPr="00A5566C" w:rsidRDefault="008A771C" w:rsidP="00A574AB">
            <w:pPr>
              <w:pStyle w:val="TAL"/>
              <w:rPr>
                <w:snapToGrid w:val="0"/>
                <w:lang w:eastAsia="ko-KR"/>
              </w:rPr>
            </w:pPr>
            <w:r w:rsidRPr="00A5566C">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1570FC93" w14:textId="77777777" w:rsidR="008A771C" w:rsidRPr="00A5566C" w:rsidRDefault="008A771C" w:rsidP="00A574AB">
            <w:pPr>
              <w:pStyle w:val="TAL"/>
              <w:rPr>
                <w:snapToGrid w:val="0"/>
                <w:lang w:eastAsia="ko-KR"/>
              </w:rPr>
            </w:pPr>
            <w:r w:rsidRPr="00A5566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A963D4A" w14:textId="77777777" w:rsidR="008A771C" w:rsidRPr="00A5566C" w:rsidRDefault="008A771C" w:rsidP="00A574AB">
            <w:pPr>
              <w:pStyle w:val="TAL"/>
              <w:rPr>
                <w:snapToGrid w:val="0"/>
                <w:lang w:eastAsia="ko-KR"/>
              </w:rPr>
            </w:pPr>
            <w:r w:rsidRPr="00A5566C">
              <w:rPr>
                <w:snapToGrid w:val="0"/>
                <w:lang w:eastAsia="ko-KR"/>
              </w:rPr>
              <w:t>5120</w:t>
            </w:r>
          </w:p>
        </w:tc>
      </w:tr>
      <w:tr w:rsidR="008A771C" w:rsidRPr="00A5566C" w14:paraId="41555B4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BD05E87" w14:textId="77777777" w:rsidR="008A771C" w:rsidRPr="00A5566C" w:rsidRDefault="008A771C" w:rsidP="00A574AB">
            <w:pPr>
              <w:pStyle w:val="TAL"/>
              <w:rPr>
                <w:snapToGrid w:val="0"/>
                <w:lang w:eastAsia="ko-KR"/>
              </w:rPr>
            </w:pPr>
            <w:r w:rsidRPr="00A5566C">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63C74C0A" w14:textId="77777777" w:rsidR="008A771C" w:rsidRPr="00A5566C" w:rsidRDefault="008A771C" w:rsidP="00A574AB">
            <w:pPr>
              <w:pStyle w:val="TAL"/>
              <w:rPr>
                <w:snapToGrid w:val="0"/>
                <w:lang w:eastAsia="ko-KR"/>
              </w:rPr>
            </w:pPr>
            <w:r w:rsidRPr="00A5566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FBD0428" w14:textId="77777777" w:rsidR="008A771C" w:rsidRPr="00A5566C" w:rsidRDefault="008A771C" w:rsidP="00A574AB">
            <w:pPr>
              <w:pStyle w:val="TAL"/>
              <w:rPr>
                <w:snapToGrid w:val="0"/>
                <w:lang w:eastAsia="ko-KR"/>
              </w:rPr>
            </w:pPr>
            <w:r w:rsidRPr="00A5566C">
              <w:rPr>
                <w:snapToGrid w:val="0"/>
                <w:lang w:eastAsia="ko-KR"/>
              </w:rPr>
              <w:t>NA</w:t>
            </w:r>
          </w:p>
        </w:tc>
      </w:tr>
      <w:tr w:rsidR="008A771C" w:rsidRPr="00A5566C" w14:paraId="19B2031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29BB09A" w14:textId="77777777" w:rsidR="008A771C" w:rsidRPr="00A5566C" w:rsidRDefault="008A771C" w:rsidP="00A574AB">
            <w:pPr>
              <w:pStyle w:val="TAL"/>
              <w:rPr>
                <w:snapToGrid w:val="0"/>
                <w:lang w:eastAsia="ko-KR"/>
              </w:rPr>
            </w:pPr>
            <w:r w:rsidRPr="00A5566C">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29D2B673" w14:textId="77777777" w:rsidR="008A771C" w:rsidRPr="00A5566C" w:rsidRDefault="008A771C" w:rsidP="00A574AB">
            <w:pPr>
              <w:pStyle w:val="TAL"/>
              <w:rPr>
                <w:snapToGrid w:val="0"/>
                <w:lang w:eastAsia="ko-KR"/>
              </w:rPr>
            </w:pPr>
            <w:r w:rsidRPr="00A5566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3AE1D98" w14:textId="77777777" w:rsidR="008A771C" w:rsidRPr="00A5566C" w:rsidRDefault="008A771C" w:rsidP="00A574AB">
            <w:pPr>
              <w:pStyle w:val="TAL"/>
              <w:rPr>
                <w:snapToGrid w:val="0"/>
                <w:lang w:eastAsia="ko-KR"/>
              </w:rPr>
            </w:pPr>
            <w:r w:rsidRPr="00A5566C">
              <w:rPr>
                <w:snapToGrid w:val="0"/>
                <w:lang w:eastAsia="ko-KR"/>
              </w:rPr>
              <w:t>NA</w:t>
            </w:r>
          </w:p>
        </w:tc>
      </w:tr>
      <w:tr w:rsidR="008A771C" w:rsidRPr="00A5566C" w14:paraId="38EE8E82" w14:textId="77777777" w:rsidTr="00A574AB">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5D2D965E" w14:textId="77777777" w:rsidR="008A771C" w:rsidRPr="00A5566C" w:rsidRDefault="008A771C" w:rsidP="00A574AB">
            <w:pPr>
              <w:pStyle w:val="TAL"/>
              <w:rPr>
                <w:snapToGrid w:val="0"/>
                <w:lang w:eastAsia="ko-KR"/>
              </w:rPr>
            </w:pPr>
            <w:r w:rsidRPr="00A5566C">
              <w:rPr>
                <w:snapToGrid w:val="0"/>
                <w:lang w:eastAsia="ko-KR"/>
              </w:rPr>
              <w:t xml:space="preserve">Note 1: </w:t>
            </w:r>
            <w:r w:rsidRPr="00A5566C">
              <w:rPr>
                <w:snapToGrid w:val="0"/>
              </w:rPr>
              <w:t>M</w:t>
            </w:r>
            <w:r w:rsidRPr="00A5566C">
              <w:t>easurement gap pattern #27, #28 are the aperiodic gap pattern without MGRP.</w:t>
            </w:r>
          </w:p>
        </w:tc>
      </w:tr>
    </w:tbl>
    <w:p w14:paraId="32DDDC75" w14:textId="77777777" w:rsidR="008A771C" w:rsidRPr="00A5566C" w:rsidRDefault="008A771C" w:rsidP="008A771C"/>
    <w:bookmarkEnd w:id="75"/>
    <w:p w14:paraId="045F3612" w14:textId="77777777" w:rsidR="008A771C" w:rsidRPr="00A5566C" w:rsidRDefault="008A771C" w:rsidP="008A771C">
      <w:pPr>
        <w:pStyle w:val="TH"/>
      </w:pPr>
      <w:r w:rsidRPr="00A5566C">
        <w:rPr>
          <w:snapToGrid w:val="0"/>
        </w:rPr>
        <w:t xml:space="preserve">Table 9.1.10-2: Applicability for MUSIM </w:t>
      </w:r>
      <w:r w:rsidRPr="00A5566C">
        <w:t xml:space="preserve">Gap Pattern Configurations supported </w:t>
      </w:r>
      <w:r w:rsidRPr="00A5566C">
        <w:rPr>
          <w:snapToGrid w:val="0"/>
        </w:rPr>
        <w:t>by the UE with NR standalone operation</w:t>
      </w:r>
      <w:r w:rsidRPr="00A5566C">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A771C" w:rsidRPr="00A5566C" w14:paraId="5D836EC9" w14:textId="77777777" w:rsidTr="00A574AB">
        <w:trPr>
          <w:cantSplit/>
          <w:jc w:val="center"/>
        </w:trPr>
        <w:tc>
          <w:tcPr>
            <w:tcW w:w="931" w:type="pct"/>
            <w:tcBorders>
              <w:top w:val="single" w:sz="4" w:space="0" w:color="auto"/>
              <w:left w:val="single" w:sz="4" w:space="0" w:color="auto"/>
              <w:bottom w:val="single" w:sz="4" w:space="0" w:color="auto"/>
              <w:right w:val="single" w:sz="4" w:space="0" w:color="auto"/>
            </w:tcBorders>
          </w:tcPr>
          <w:p w14:paraId="53AA018B" w14:textId="77777777" w:rsidR="008A771C" w:rsidRPr="00A5566C" w:rsidRDefault="008A771C" w:rsidP="00A574AB">
            <w:pPr>
              <w:pStyle w:val="TAH"/>
            </w:pPr>
            <w:r w:rsidRPr="00A5566C">
              <w:rPr>
                <w:lang w:eastAsia="zh-CN"/>
              </w:rPr>
              <w:t>MUSIM gap pattern</w:t>
            </w:r>
            <w:r w:rsidRPr="00A5566C">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3C0A0365" w14:textId="77777777" w:rsidR="008A771C" w:rsidRPr="00A5566C" w:rsidRDefault="008A771C" w:rsidP="00A574AB">
            <w:pPr>
              <w:pStyle w:val="TAH"/>
            </w:pPr>
            <w:r w:rsidRPr="00A5566C">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6731019F" w14:textId="77777777" w:rsidR="008A771C" w:rsidRPr="00A5566C" w:rsidRDefault="008A771C" w:rsidP="00A574AB">
            <w:pPr>
              <w:pStyle w:val="TAH"/>
            </w:pPr>
            <w:r w:rsidRPr="00A5566C">
              <w:t>Gap Purpose</w:t>
            </w:r>
          </w:p>
        </w:tc>
        <w:tc>
          <w:tcPr>
            <w:tcW w:w="1927" w:type="pct"/>
            <w:tcBorders>
              <w:top w:val="single" w:sz="4" w:space="0" w:color="auto"/>
              <w:left w:val="single" w:sz="4" w:space="0" w:color="auto"/>
              <w:bottom w:val="single" w:sz="4" w:space="0" w:color="auto"/>
              <w:right w:val="single" w:sz="4" w:space="0" w:color="auto"/>
            </w:tcBorders>
          </w:tcPr>
          <w:p w14:paraId="5E1818FC" w14:textId="77777777" w:rsidR="008A771C" w:rsidRPr="00A5566C" w:rsidRDefault="008A771C" w:rsidP="00A574AB">
            <w:pPr>
              <w:pStyle w:val="TAH"/>
            </w:pPr>
            <w:r w:rsidRPr="00A5566C">
              <w:t xml:space="preserve">Applicable </w:t>
            </w:r>
            <w:r w:rsidRPr="00A5566C">
              <w:rPr>
                <w:snapToGrid w:val="0"/>
              </w:rPr>
              <w:t xml:space="preserve">MUSIM </w:t>
            </w:r>
            <w:r w:rsidRPr="00A5566C">
              <w:t>Gap Pattern Id</w:t>
            </w:r>
          </w:p>
        </w:tc>
      </w:tr>
      <w:tr w:rsidR="008A771C" w:rsidRPr="00A5566C" w14:paraId="3FF04346" w14:textId="77777777" w:rsidTr="00A574AB">
        <w:trPr>
          <w:cantSplit/>
          <w:jc w:val="center"/>
        </w:trPr>
        <w:tc>
          <w:tcPr>
            <w:tcW w:w="931" w:type="pct"/>
            <w:tcBorders>
              <w:top w:val="single" w:sz="4" w:space="0" w:color="auto"/>
              <w:left w:val="single" w:sz="4" w:space="0" w:color="auto"/>
              <w:bottom w:val="nil"/>
              <w:right w:val="single" w:sz="4" w:space="0" w:color="auto"/>
            </w:tcBorders>
            <w:vAlign w:val="center"/>
          </w:tcPr>
          <w:p w14:paraId="163DFCCC" w14:textId="77777777" w:rsidR="008A771C" w:rsidRPr="00A5566C" w:rsidRDefault="008A771C" w:rsidP="00A574AB">
            <w:pPr>
              <w:pStyle w:val="TAL"/>
              <w:rPr>
                <w:snapToGrid w:val="0"/>
              </w:rPr>
            </w:pPr>
            <w:r w:rsidRPr="00A5566C">
              <w:rPr>
                <w:snapToGrid w:val="0"/>
              </w:rPr>
              <w:t xml:space="preserve">Per-UE </w:t>
            </w:r>
          </w:p>
        </w:tc>
        <w:tc>
          <w:tcPr>
            <w:tcW w:w="1134" w:type="pct"/>
            <w:tcBorders>
              <w:top w:val="single" w:sz="4" w:space="0" w:color="auto"/>
              <w:left w:val="single" w:sz="4" w:space="0" w:color="auto"/>
              <w:bottom w:val="nil"/>
              <w:right w:val="single" w:sz="4" w:space="0" w:color="auto"/>
            </w:tcBorders>
          </w:tcPr>
          <w:p w14:paraId="6317E78A" w14:textId="77777777" w:rsidR="008A771C" w:rsidRPr="00A5566C" w:rsidRDefault="008A771C" w:rsidP="00A574AB">
            <w:pPr>
              <w:pStyle w:val="TAL"/>
              <w:rPr>
                <w:snapToGrid w:val="0"/>
              </w:rPr>
            </w:pPr>
            <w:r w:rsidRPr="00A5566C">
              <w:rPr>
                <w:snapToGrid w:val="0"/>
              </w:rPr>
              <w:t>FR1, FR2, or</w:t>
            </w:r>
          </w:p>
        </w:tc>
        <w:tc>
          <w:tcPr>
            <w:tcW w:w="1008" w:type="pct"/>
            <w:vMerge w:val="restart"/>
            <w:tcBorders>
              <w:top w:val="single" w:sz="4" w:space="0" w:color="auto"/>
              <w:left w:val="single" w:sz="4" w:space="0" w:color="auto"/>
              <w:right w:val="single" w:sz="4" w:space="0" w:color="auto"/>
            </w:tcBorders>
          </w:tcPr>
          <w:p w14:paraId="271A7346" w14:textId="77777777" w:rsidR="008A771C" w:rsidRPr="00A5566C" w:rsidRDefault="008A771C" w:rsidP="00A574AB">
            <w:pPr>
              <w:pStyle w:val="TAL"/>
              <w:rPr>
                <w:snapToGrid w:val="0"/>
              </w:rPr>
            </w:pPr>
            <w:r w:rsidRPr="00A5566C">
              <w:rPr>
                <w:snapToGrid w:val="0"/>
              </w:rPr>
              <w:t>MUSIM</w:t>
            </w:r>
            <w:r w:rsidRPr="00A5566C">
              <w:rPr>
                <w:vertAlign w:val="superscript"/>
              </w:rPr>
              <w:t xml:space="preserve"> Note1 </w:t>
            </w:r>
          </w:p>
          <w:p w14:paraId="3CC50B9D" w14:textId="77777777" w:rsidR="008A771C" w:rsidRPr="00A5566C" w:rsidRDefault="008A771C" w:rsidP="00A574AB">
            <w:pPr>
              <w:pStyle w:val="TAL"/>
              <w:rPr>
                <w:snapToGrid w:val="0"/>
              </w:rPr>
            </w:pPr>
          </w:p>
        </w:tc>
        <w:tc>
          <w:tcPr>
            <w:tcW w:w="1927" w:type="pct"/>
            <w:vMerge w:val="restart"/>
            <w:tcBorders>
              <w:top w:val="single" w:sz="4" w:space="0" w:color="auto"/>
              <w:left w:val="single" w:sz="4" w:space="0" w:color="auto"/>
              <w:right w:val="single" w:sz="4" w:space="0" w:color="auto"/>
            </w:tcBorders>
          </w:tcPr>
          <w:p w14:paraId="6E5B4EF0" w14:textId="77777777" w:rsidR="008A771C" w:rsidRPr="00A5566C" w:rsidRDefault="008A771C" w:rsidP="00A574AB">
            <w:pPr>
              <w:pStyle w:val="TAL"/>
              <w:rPr>
                <w:snapToGrid w:val="0"/>
              </w:rPr>
            </w:pPr>
            <w:r w:rsidRPr="00A5566C">
              <w:rPr>
                <w:snapToGrid w:val="0"/>
              </w:rPr>
              <w:t>0-13</w:t>
            </w:r>
            <w:r w:rsidRPr="00A5566C">
              <w:rPr>
                <w:snapToGrid w:val="0"/>
                <w:lang w:eastAsia="zh-CN"/>
              </w:rPr>
              <w:t>, 14-26, 27, 28</w:t>
            </w:r>
            <w:r w:rsidRPr="00A5566C">
              <w:rPr>
                <w:vertAlign w:val="superscript"/>
              </w:rPr>
              <w:t xml:space="preserve"> </w:t>
            </w:r>
          </w:p>
        </w:tc>
      </w:tr>
      <w:tr w:rsidR="008A771C" w:rsidRPr="00A5566C" w14:paraId="344375DE" w14:textId="77777777" w:rsidTr="00A574AB">
        <w:trPr>
          <w:cantSplit/>
          <w:jc w:val="center"/>
        </w:trPr>
        <w:tc>
          <w:tcPr>
            <w:tcW w:w="0" w:type="auto"/>
            <w:tcBorders>
              <w:top w:val="nil"/>
              <w:left w:val="single" w:sz="4" w:space="0" w:color="auto"/>
              <w:bottom w:val="nil"/>
              <w:right w:val="single" w:sz="4" w:space="0" w:color="auto"/>
            </w:tcBorders>
            <w:vAlign w:val="center"/>
          </w:tcPr>
          <w:p w14:paraId="7F51B875" w14:textId="77777777" w:rsidR="008A771C" w:rsidRPr="00A5566C" w:rsidRDefault="008A771C" w:rsidP="00A574AB">
            <w:pPr>
              <w:pStyle w:val="TAL"/>
              <w:rPr>
                <w:snapToGrid w:val="0"/>
              </w:rPr>
            </w:pPr>
            <w:r w:rsidRPr="00A5566C">
              <w:rPr>
                <w:snapToGrid w:val="0"/>
                <w:lang w:eastAsia="zh-CN"/>
              </w:rPr>
              <w:t xml:space="preserve">MUSIM </w:t>
            </w:r>
            <w:r w:rsidRPr="00A5566C">
              <w:rPr>
                <w:snapToGrid w:val="0"/>
              </w:rPr>
              <w:t>gap</w:t>
            </w:r>
          </w:p>
        </w:tc>
        <w:tc>
          <w:tcPr>
            <w:tcW w:w="0" w:type="auto"/>
            <w:tcBorders>
              <w:top w:val="nil"/>
              <w:left w:val="single" w:sz="4" w:space="0" w:color="auto"/>
              <w:bottom w:val="nil"/>
              <w:right w:val="single" w:sz="4" w:space="0" w:color="auto"/>
            </w:tcBorders>
          </w:tcPr>
          <w:p w14:paraId="7D1E4D26" w14:textId="77777777" w:rsidR="008A771C" w:rsidRPr="00A5566C" w:rsidRDefault="008A771C" w:rsidP="00A574AB">
            <w:pPr>
              <w:pStyle w:val="TAL"/>
              <w:rPr>
                <w:snapToGrid w:val="0"/>
              </w:rPr>
            </w:pPr>
            <w:r w:rsidRPr="00A5566C">
              <w:rPr>
                <w:snapToGrid w:val="0"/>
              </w:rPr>
              <w:t>FR1 + FR2</w:t>
            </w:r>
          </w:p>
        </w:tc>
        <w:tc>
          <w:tcPr>
            <w:tcW w:w="1008" w:type="pct"/>
            <w:vMerge/>
            <w:tcBorders>
              <w:left w:val="single" w:sz="4" w:space="0" w:color="auto"/>
              <w:right w:val="single" w:sz="4" w:space="0" w:color="auto"/>
            </w:tcBorders>
          </w:tcPr>
          <w:p w14:paraId="0E829355" w14:textId="77777777" w:rsidR="008A771C" w:rsidRPr="00A5566C" w:rsidRDefault="008A771C" w:rsidP="00A574AB">
            <w:pPr>
              <w:pStyle w:val="TAL"/>
            </w:pPr>
          </w:p>
        </w:tc>
        <w:tc>
          <w:tcPr>
            <w:tcW w:w="1927" w:type="pct"/>
            <w:vMerge/>
            <w:tcBorders>
              <w:left w:val="single" w:sz="4" w:space="0" w:color="auto"/>
              <w:right w:val="single" w:sz="4" w:space="0" w:color="auto"/>
            </w:tcBorders>
          </w:tcPr>
          <w:p w14:paraId="425AE657" w14:textId="77777777" w:rsidR="008A771C" w:rsidRPr="00A5566C" w:rsidRDefault="008A771C" w:rsidP="00A574AB">
            <w:pPr>
              <w:pStyle w:val="TAL"/>
              <w:rPr>
                <w:snapToGrid w:val="0"/>
              </w:rPr>
            </w:pPr>
          </w:p>
        </w:tc>
      </w:tr>
      <w:tr w:rsidR="008A771C" w:rsidRPr="00A5566C" w14:paraId="042BFEE6" w14:textId="77777777" w:rsidTr="00A574AB">
        <w:trPr>
          <w:cantSplit/>
          <w:jc w:val="center"/>
        </w:trPr>
        <w:tc>
          <w:tcPr>
            <w:tcW w:w="0" w:type="auto"/>
            <w:tcBorders>
              <w:top w:val="nil"/>
              <w:left w:val="single" w:sz="4" w:space="0" w:color="auto"/>
              <w:bottom w:val="single" w:sz="4" w:space="0" w:color="auto"/>
              <w:right w:val="single" w:sz="4" w:space="0" w:color="auto"/>
            </w:tcBorders>
            <w:vAlign w:val="center"/>
          </w:tcPr>
          <w:p w14:paraId="1B0D8C75" w14:textId="77777777" w:rsidR="008A771C" w:rsidRPr="00A5566C" w:rsidRDefault="008A771C" w:rsidP="00A574AB">
            <w:pPr>
              <w:pStyle w:val="TAL"/>
              <w:rPr>
                <w:snapToGrid w:val="0"/>
              </w:rPr>
            </w:pPr>
          </w:p>
        </w:tc>
        <w:tc>
          <w:tcPr>
            <w:tcW w:w="0" w:type="auto"/>
            <w:tcBorders>
              <w:top w:val="nil"/>
              <w:left w:val="single" w:sz="4" w:space="0" w:color="auto"/>
              <w:bottom w:val="single" w:sz="4" w:space="0" w:color="auto"/>
              <w:right w:val="single" w:sz="4" w:space="0" w:color="auto"/>
            </w:tcBorders>
            <w:vAlign w:val="center"/>
          </w:tcPr>
          <w:p w14:paraId="71D230EE" w14:textId="77777777" w:rsidR="008A771C" w:rsidRPr="00A5566C" w:rsidRDefault="008A771C" w:rsidP="00A574AB">
            <w:pPr>
              <w:pStyle w:val="TAL"/>
              <w:rPr>
                <w:snapToGrid w:val="0"/>
              </w:rPr>
            </w:pPr>
          </w:p>
        </w:tc>
        <w:tc>
          <w:tcPr>
            <w:tcW w:w="1008" w:type="pct"/>
            <w:vMerge/>
            <w:tcBorders>
              <w:left w:val="single" w:sz="4" w:space="0" w:color="auto"/>
              <w:bottom w:val="single" w:sz="4" w:space="0" w:color="auto"/>
              <w:right w:val="single" w:sz="4" w:space="0" w:color="auto"/>
            </w:tcBorders>
          </w:tcPr>
          <w:p w14:paraId="27ABFECB" w14:textId="77777777" w:rsidR="008A771C" w:rsidRPr="00A5566C" w:rsidRDefault="008A771C" w:rsidP="00A574AB">
            <w:pPr>
              <w:pStyle w:val="TAL"/>
              <w:rPr>
                <w:snapToGrid w:val="0"/>
              </w:rPr>
            </w:pPr>
          </w:p>
        </w:tc>
        <w:tc>
          <w:tcPr>
            <w:tcW w:w="1927" w:type="pct"/>
            <w:vMerge/>
            <w:tcBorders>
              <w:left w:val="single" w:sz="4" w:space="0" w:color="auto"/>
              <w:bottom w:val="single" w:sz="4" w:space="0" w:color="auto"/>
              <w:right w:val="single" w:sz="4" w:space="0" w:color="auto"/>
            </w:tcBorders>
          </w:tcPr>
          <w:p w14:paraId="0C5A6D9E" w14:textId="77777777" w:rsidR="008A771C" w:rsidRPr="00A5566C" w:rsidRDefault="008A771C" w:rsidP="00A574AB">
            <w:pPr>
              <w:pStyle w:val="TAL"/>
              <w:rPr>
                <w:snapToGrid w:val="0"/>
                <w:lang w:eastAsia="zh-CN"/>
              </w:rPr>
            </w:pPr>
          </w:p>
        </w:tc>
      </w:tr>
      <w:tr w:rsidR="008A771C" w:rsidRPr="00A5566C" w14:paraId="3E63D46C" w14:textId="77777777" w:rsidTr="00A574A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6DE6F62" w14:textId="77777777" w:rsidR="008A771C" w:rsidRPr="00A5566C" w:rsidRDefault="008A771C" w:rsidP="00A574AB">
            <w:pPr>
              <w:pStyle w:val="TAL"/>
              <w:rPr>
                <w:snapToGrid w:val="0"/>
              </w:rPr>
            </w:pPr>
            <w:r w:rsidRPr="00A5566C">
              <w:rPr>
                <w:lang w:eastAsia="ko-KR"/>
              </w:rPr>
              <w:t xml:space="preserve">NOTE 1: </w:t>
            </w:r>
            <w:r w:rsidRPr="00A5566C">
              <w:rPr>
                <w:lang w:eastAsia="ko-KR"/>
              </w:rPr>
              <w:tab/>
              <w:t xml:space="preserve">Inclusion of MUSIM procedures for per-UE MUSIM gaps only in NR single carrier, NR CA mode: MUSIM purpose which includes </w:t>
            </w:r>
            <w:r w:rsidRPr="00A5566C">
              <w:t>cell identification and measurement, paging monitoring, SIB acquisition, and/or on-demand SI request of the target cell in the target network</w:t>
            </w:r>
            <w:r w:rsidRPr="00A5566C">
              <w:rPr>
                <w:lang w:eastAsia="ko-KR"/>
              </w:rPr>
              <w:t>.</w:t>
            </w:r>
          </w:p>
        </w:tc>
      </w:tr>
    </w:tbl>
    <w:p w14:paraId="16D91A90" w14:textId="77777777" w:rsidR="008A771C" w:rsidRPr="00A5566C" w:rsidRDefault="008A771C" w:rsidP="008A771C">
      <w:pPr>
        <w:rPr>
          <w:lang w:eastAsia="zh-CN"/>
        </w:rPr>
      </w:pPr>
    </w:p>
    <w:p w14:paraId="21DCCC4C" w14:textId="77777777" w:rsidR="008A771C" w:rsidRPr="00A5566C" w:rsidRDefault="008A771C" w:rsidP="008A771C">
      <w:pPr>
        <w:pStyle w:val="H6"/>
        <w:rPr>
          <w:lang w:eastAsia="ja-JP"/>
        </w:rPr>
      </w:pPr>
      <w:r w:rsidRPr="00A5566C">
        <w:rPr>
          <w:lang w:eastAsia="ja-JP"/>
        </w:rPr>
        <w:t>8.1.2.1.6.3</w:t>
      </w:r>
      <w:r w:rsidRPr="00A5566C">
        <w:rPr>
          <w:lang w:eastAsia="ja-JP"/>
        </w:rPr>
        <w:tab/>
        <w:t>Test description</w:t>
      </w:r>
    </w:p>
    <w:p w14:paraId="2E964C1D" w14:textId="77777777" w:rsidR="008A771C" w:rsidRPr="00A5566C" w:rsidRDefault="008A771C" w:rsidP="008A771C">
      <w:pPr>
        <w:pStyle w:val="H6"/>
        <w:rPr>
          <w:lang w:eastAsia="ja-JP"/>
        </w:rPr>
      </w:pPr>
      <w:r w:rsidRPr="00A5566C">
        <w:rPr>
          <w:lang w:eastAsia="ja-JP"/>
        </w:rPr>
        <w:t>8.1.2.1.6.3.1</w:t>
      </w:r>
      <w:r w:rsidRPr="00A5566C">
        <w:rPr>
          <w:lang w:eastAsia="ja-JP"/>
        </w:rPr>
        <w:tab/>
        <w:t>Pre-test conditions</w:t>
      </w:r>
    </w:p>
    <w:p w14:paraId="56F2B978" w14:textId="77777777" w:rsidR="008A771C" w:rsidRPr="00A5566C" w:rsidRDefault="008A771C" w:rsidP="008A771C">
      <w:pPr>
        <w:pStyle w:val="H6"/>
        <w:rPr>
          <w:lang w:eastAsia="ja-JP"/>
        </w:rPr>
      </w:pPr>
      <w:r w:rsidRPr="00A5566C">
        <w:rPr>
          <w:lang w:eastAsia="ja-JP"/>
        </w:rPr>
        <w:t>System Simulator:</w:t>
      </w:r>
    </w:p>
    <w:p w14:paraId="38C20EA1" w14:textId="77777777" w:rsidR="008A771C" w:rsidRPr="00A5566C" w:rsidRDefault="008A771C" w:rsidP="008A771C">
      <w:pPr>
        <w:pStyle w:val="B1"/>
        <w:rPr>
          <w:lang w:eastAsia="zh-CN"/>
        </w:rPr>
      </w:pPr>
      <w:r w:rsidRPr="00A5566C">
        <w:rPr>
          <w:lang w:eastAsia="zh-CN"/>
        </w:rPr>
        <w:t>-</w:t>
      </w:r>
      <w:r w:rsidRPr="00A5566C">
        <w:rPr>
          <w:lang w:eastAsia="zh-CN"/>
        </w:rPr>
        <w:tab/>
        <w:t>NR Cell 1(home PLMN1) and NR Cell 12 (home PLMN2) are configured according to table 4.4.2-3 in TS 38.508-1 [18] and belong to the different frequency.</w:t>
      </w:r>
    </w:p>
    <w:p w14:paraId="07B80EC2" w14:textId="77777777" w:rsidR="008A771C" w:rsidRPr="00A5566C" w:rsidRDefault="008A771C" w:rsidP="008A771C">
      <w:pPr>
        <w:pStyle w:val="B1"/>
        <w:rPr>
          <w:lang w:eastAsia="zh-CN"/>
        </w:rPr>
      </w:pPr>
      <w:r w:rsidRPr="00A5566C">
        <w:rPr>
          <w:lang w:eastAsia="zh-CN"/>
        </w:rPr>
        <w:t>-</w:t>
      </w:r>
      <w:r w:rsidRPr="00A5566C">
        <w:rPr>
          <w:lang w:eastAsia="zh-CN"/>
        </w:rPr>
        <w:tab/>
      </w:r>
      <w:r w:rsidRPr="00A5566C">
        <w:t>NR Cell 1 (belongs to TAI-1, home PLMN</w:t>
      </w:r>
      <w:r w:rsidRPr="00A5566C">
        <w:rPr>
          <w:lang w:eastAsia="zh-CN"/>
        </w:rPr>
        <w:t>1, MCC=</w:t>
      </w:r>
      <w:proofErr w:type="gramStart"/>
      <w:r w:rsidRPr="00A5566C">
        <w:rPr>
          <w:lang w:eastAsia="zh-CN"/>
        </w:rPr>
        <w:t>001,MNC</w:t>
      </w:r>
      <w:proofErr w:type="gramEnd"/>
      <w:r w:rsidRPr="00A5566C">
        <w:rPr>
          <w:lang w:eastAsia="zh-CN"/>
        </w:rPr>
        <w:t>=01</w:t>
      </w:r>
      <w:r w:rsidRPr="00A5566C">
        <w:t>) is set to ''Serving cell''</w:t>
      </w:r>
      <w:r w:rsidRPr="00A5566C">
        <w:rPr>
          <w:lang w:eastAsia="zh-CN"/>
        </w:rPr>
        <w:t>.</w:t>
      </w:r>
    </w:p>
    <w:p w14:paraId="3B1ADAE7" w14:textId="77777777" w:rsidR="008A771C" w:rsidRPr="00A5566C" w:rsidRDefault="008A771C" w:rsidP="008A771C">
      <w:pPr>
        <w:pStyle w:val="B1"/>
        <w:rPr>
          <w:lang w:eastAsia="zh-CN"/>
        </w:rPr>
      </w:pPr>
      <w:r w:rsidRPr="00A5566C">
        <w:rPr>
          <w:lang w:eastAsia="zh-CN"/>
        </w:rPr>
        <w:t>-</w:t>
      </w:r>
      <w:r w:rsidRPr="00A5566C">
        <w:rPr>
          <w:lang w:eastAsia="zh-CN"/>
        </w:rPr>
        <w:tab/>
      </w:r>
      <w:r w:rsidRPr="00A5566C">
        <w:t>NR Cell 1</w:t>
      </w:r>
      <w:r w:rsidRPr="00A5566C">
        <w:rPr>
          <w:lang w:eastAsia="zh-CN"/>
        </w:rPr>
        <w:t>2</w:t>
      </w:r>
      <w:r w:rsidRPr="00A5566C">
        <w:t xml:space="preserve"> (belongs to TAI-</w:t>
      </w:r>
      <w:r w:rsidRPr="00A5566C">
        <w:rPr>
          <w:lang w:eastAsia="zh-CN"/>
        </w:rPr>
        <w:t>3</w:t>
      </w:r>
      <w:r w:rsidRPr="00A5566C">
        <w:t>, home PLMN</w:t>
      </w:r>
      <w:r w:rsidRPr="00A5566C">
        <w:rPr>
          <w:lang w:eastAsia="zh-CN"/>
        </w:rPr>
        <w:t>2, MCC=</w:t>
      </w:r>
      <w:proofErr w:type="gramStart"/>
      <w:r w:rsidRPr="00A5566C">
        <w:rPr>
          <w:lang w:eastAsia="zh-CN"/>
        </w:rPr>
        <w:t>001,MNC</w:t>
      </w:r>
      <w:proofErr w:type="gramEnd"/>
      <w:r w:rsidRPr="00A5566C">
        <w:rPr>
          <w:lang w:eastAsia="zh-CN"/>
        </w:rPr>
        <w:t>=02</w:t>
      </w:r>
      <w:r w:rsidRPr="00A5566C">
        <w:t>) is set to '' Serving cell''</w:t>
      </w:r>
      <w:r w:rsidRPr="00A5566C">
        <w:rPr>
          <w:lang w:eastAsia="zh-CN"/>
        </w:rPr>
        <w:t>.</w:t>
      </w:r>
    </w:p>
    <w:p w14:paraId="104CB320" w14:textId="77777777" w:rsidR="008A771C" w:rsidRPr="00A5566C" w:rsidRDefault="008A771C" w:rsidP="008A771C">
      <w:pPr>
        <w:pStyle w:val="H6"/>
        <w:rPr>
          <w:lang w:eastAsia="ja-JP"/>
        </w:rPr>
      </w:pPr>
      <w:r w:rsidRPr="00A5566C">
        <w:rPr>
          <w:lang w:eastAsia="ja-JP"/>
        </w:rPr>
        <w:lastRenderedPageBreak/>
        <w:t>UE:</w:t>
      </w:r>
    </w:p>
    <w:p w14:paraId="698098FB" w14:textId="77777777" w:rsidR="008A771C" w:rsidRPr="00A5566C" w:rsidRDefault="008A771C" w:rsidP="008A771C">
      <w:pPr>
        <w:pStyle w:val="B1"/>
      </w:pPr>
      <w:r w:rsidRPr="00A5566C">
        <w:t>-</w:t>
      </w:r>
      <w:r w:rsidRPr="00A5566C">
        <w:tab/>
        <w:t>the UE is a MUSIM UE;</w:t>
      </w:r>
    </w:p>
    <w:p w14:paraId="0579C488" w14:textId="77777777" w:rsidR="008A771C" w:rsidRPr="00A5566C" w:rsidRDefault="008A771C" w:rsidP="008A771C">
      <w:pPr>
        <w:pStyle w:val="B1"/>
        <w:rPr>
          <w:rFonts w:ascii="Arial" w:hAnsi="Arial" w:cs="Arial"/>
          <w:lang w:eastAsia="zh-CN"/>
        </w:rPr>
      </w:pPr>
      <w:r w:rsidRPr="00A5566C">
        <w:rPr>
          <w:lang w:eastAsia="zh-CN"/>
        </w:rPr>
        <w:t>-</w:t>
      </w:r>
      <w:r w:rsidRPr="00A5566C">
        <w:rPr>
          <w:lang w:eastAsia="zh-CN"/>
        </w:rPr>
        <w:tab/>
        <w:t>the UE is equipped with two USIMs with configuration as defined in TS 38.508-1 [4] Tables 6.4.1-27 and 6.4.1-28</w:t>
      </w:r>
      <w:r w:rsidRPr="00A5566C">
        <w:rPr>
          <w:rFonts w:ascii="Arial" w:hAnsi="Arial" w:cs="Arial"/>
          <w:lang w:eastAsia="zh-CN"/>
        </w:rPr>
        <w:t>.</w:t>
      </w:r>
    </w:p>
    <w:p w14:paraId="2B7545BD" w14:textId="77777777" w:rsidR="008A771C" w:rsidRPr="00A5566C" w:rsidRDefault="008A771C" w:rsidP="008A771C">
      <w:pPr>
        <w:pStyle w:val="H6"/>
        <w:rPr>
          <w:lang w:eastAsia="ja-JP"/>
        </w:rPr>
      </w:pPr>
      <w:r w:rsidRPr="00A5566C">
        <w:rPr>
          <w:lang w:eastAsia="ja-JP"/>
        </w:rPr>
        <w:t>Preamble:</w:t>
      </w:r>
    </w:p>
    <w:p w14:paraId="4D011D34" w14:textId="77777777" w:rsidR="008A771C" w:rsidRPr="00A5566C" w:rsidRDefault="008A771C" w:rsidP="008A771C">
      <w:pPr>
        <w:pStyle w:val="B1"/>
        <w:rPr>
          <w:rFonts w:ascii="Arial" w:hAnsi="Arial" w:cs="Arial"/>
          <w:lang w:eastAsia="zh-CN"/>
        </w:rPr>
      </w:pPr>
      <w:r w:rsidRPr="00A5566C">
        <w:rPr>
          <w:lang w:eastAsia="zh-CN"/>
        </w:rPr>
        <w:t>-</w:t>
      </w:r>
      <w:r w:rsidRPr="00A5566C">
        <w:rPr>
          <w:lang w:eastAsia="zh-CN"/>
        </w:rPr>
        <w:tab/>
        <w:t>The UE performs a successful registration for MUSIM according to Table 4.9.36.2.2-1 of TS 38.508-1 [4] with following exceptions</w:t>
      </w:r>
      <w:r w:rsidRPr="00A5566C">
        <w:rPr>
          <w:rFonts w:ascii="Arial" w:hAnsi="Arial" w:cs="Arial"/>
          <w:lang w:eastAsia="zh-CN"/>
        </w:rPr>
        <w:t>.</w:t>
      </w:r>
    </w:p>
    <w:p w14:paraId="3ECA40E9" w14:textId="77777777" w:rsidR="008A771C" w:rsidRPr="00A5566C" w:rsidRDefault="008A771C" w:rsidP="008A771C">
      <w:pPr>
        <w:pStyle w:val="B1"/>
        <w:ind w:leftChars="100" w:left="200" w:firstLineChars="100" w:firstLine="200"/>
        <w:rPr>
          <w:lang w:eastAsia="zh-CN"/>
        </w:rPr>
      </w:pPr>
      <w:r w:rsidRPr="00A5566C">
        <w:t>-</w:t>
      </w:r>
      <w:r w:rsidRPr="00A5566C">
        <w:tab/>
        <w:t>NGC Cell A is replaced by NR Cell 1</w:t>
      </w:r>
    </w:p>
    <w:p w14:paraId="70290F7F" w14:textId="77777777" w:rsidR="008A771C" w:rsidRPr="00A5566C" w:rsidRDefault="008A771C" w:rsidP="008A771C">
      <w:pPr>
        <w:pStyle w:val="B1"/>
        <w:ind w:leftChars="100" w:left="200" w:firstLineChars="100" w:firstLine="200"/>
        <w:rPr>
          <w:rFonts w:ascii="Arial" w:hAnsi="Arial" w:cs="Arial"/>
          <w:lang w:eastAsia="zh-CN"/>
        </w:rPr>
      </w:pPr>
      <w:r w:rsidRPr="00A5566C">
        <w:rPr>
          <w:lang w:eastAsia="zh-CN"/>
        </w:rPr>
        <w:t>-</w:t>
      </w:r>
      <w:r w:rsidRPr="00A5566C">
        <w:rPr>
          <w:lang w:eastAsia="zh-CN"/>
        </w:rPr>
        <w:tab/>
      </w:r>
      <w:r w:rsidRPr="00A5566C">
        <w:t>NGC Cell G is replaced by NR Cell 12</w:t>
      </w:r>
    </w:p>
    <w:p w14:paraId="724467B4" w14:textId="77777777" w:rsidR="008A771C" w:rsidRPr="00A5566C" w:rsidRDefault="008A771C" w:rsidP="008A771C">
      <w:pPr>
        <w:pStyle w:val="H6"/>
        <w:rPr>
          <w:lang w:eastAsia="ja-JP"/>
        </w:rPr>
      </w:pPr>
      <w:r w:rsidRPr="00A5566C">
        <w:rPr>
          <w:lang w:eastAsia="ja-JP"/>
        </w:rPr>
        <w:t>8.1.2.1.6.3.2</w:t>
      </w:r>
      <w:r w:rsidRPr="00A5566C">
        <w:rPr>
          <w:lang w:eastAsia="ja-JP"/>
        </w:rPr>
        <w:tab/>
        <w:t>Test procedure sequence</w:t>
      </w:r>
    </w:p>
    <w:p w14:paraId="454B6C3C" w14:textId="6F5C2C6F" w:rsidR="008A771C" w:rsidRPr="00A5566C" w:rsidRDefault="008A771C" w:rsidP="008A771C">
      <w:pPr>
        <w:rPr>
          <w:lang w:eastAsia="zh-CN"/>
        </w:rPr>
      </w:pPr>
      <w:r w:rsidRPr="00A5566C">
        <w:t>Table 8.1</w:t>
      </w:r>
      <w:r w:rsidRPr="00A5566C">
        <w:rPr>
          <w:lang w:eastAsia="zh-CN"/>
        </w:rPr>
        <w:t>.2</w:t>
      </w:r>
      <w:r w:rsidRPr="00A5566C">
        <w:t>.1.</w:t>
      </w:r>
      <w:r w:rsidRPr="00A5566C">
        <w:rPr>
          <w:lang w:eastAsia="zh-CN"/>
        </w:rPr>
        <w:t>6</w:t>
      </w:r>
      <w:r w:rsidRPr="00A5566C">
        <w:t xml:space="preserve">.3.2-1 illustrates </w:t>
      </w:r>
      <w:r w:rsidRPr="00A5566C">
        <w:rPr>
          <w:lang w:eastAsia="zh-CN"/>
        </w:rPr>
        <w:t>a</w:t>
      </w:r>
      <w:r w:rsidRPr="00A5566C">
        <w:t xml:space="preserve"> </w:t>
      </w:r>
      <w:del w:id="77" w:author="Zhaoya" w:date="2024-05-04T14:04:00Z">
        <w:r w:rsidRPr="00A5566C" w:rsidDel="001A01A8">
          <w:rPr>
            <w:lang w:eastAsia="zh-CN"/>
          </w:rPr>
          <w:delText>paging</w:delText>
        </w:r>
      </w:del>
      <w:r w:rsidRPr="00A5566C">
        <w:rPr>
          <w:lang w:eastAsia="zh-CN"/>
        </w:rPr>
        <w:t xml:space="preserve"> message</w:t>
      </w:r>
      <w:r w:rsidRPr="00A5566C">
        <w:t xml:space="preserve"> to be </w:t>
      </w:r>
      <w:r w:rsidRPr="00A5566C">
        <w:rPr>
          <w:lang w:eastAsia="zh-CN"/>
        </w:rPr>
        <w:t>sent</w:t>
      </w:r>
      <w:r w:rsidRPr="00A5566C">
        <w:t xml:space="preserve"> for NR Cell 1 at various time instants of the test execution.</w:t>
      </w:r>
      <w:ins w:id="78" w:author="Zhaoya" w:date="2024-05-04T14:04:00Z">
        <w:r w:rsidR="001A01A8" w:rsidRPr="00A5566C">
          <w:t xml:space="preserve"> Table 8.1</w:t>
        </w:r>
        <w:r w:rsidR="001A01A8" w:rsidRPr="00A5566C">
          <w:rPr>
            <w:lang w:eastAsia="zh-CN"/>
          </w:rPr>
          <w:t>.2</w:t>
        </w:r>
        <w:r w:rsidR="001A01A8" w:rsidRPr="00A5566C">
          <w:t>.1.</w:t>
        </w:r>
        <w:r w:rsidR="001A01A8" w:rsidRPr="00A5566C">
          <w:rPr>
            <w:lang w:eastAsia="zh-CN"/>
          </w:rPr>
          <w:t>6</w:t>
        </w:r>
        <w:r w:rsidR="001A01A8" w:rsidRPr="00A5566C">
          <w:t xml:space="preserve">.3.2-1A illustrates the </w:t>
        </w:r>
      </w:ins>
      <w:ins w:id="79" w:author="Zhaoya" w:date="2024-05-04T14:05:00Z">
        <w:r w:rsidR="001A01A8" w:rsidRPr="00A5566C">
          <w:t>MUSIM G</w:t>
        </w:r>
      </w:ins>
      <w:ins w:id="80" w:author="Zhaoya" w:date="2024-05-04T15:08:00Z">
        <w:r w:rsidR="00FD1B10" w:rsidRPr="00A5566C">
          <w:t>ap</w:t>
        </w:r>
      </w:ins>
      <w:ins w:id="81" w:author="Zhaoya" w:date="2024-05-04T14:05:00Z">
        <w:r w:rsidR="001A01A8" w:rsidRPr="00A5566C">
          <w:t xml:space="preserve"> param</w:t>
        </w:r>
      </w:ins>
      <w:ins w:id="82" w:author="Zhaoya" w:date="2024-05-04T15:08:00Z">
        <w:r w:rsidR="00FD1B10" w:rsidRPr="00A5566C">
          <w:t>e</w:t>
        </w:r>
      </w:ins>
      <w:ins w:id="83" w:author="Zhaoya" w:date="2024-05-04T14:05:00Z">
        <w:r w:rsidR="001A01A8" w:rsidRPr="00A5566C">
          <w:t>ter</w:t>
        </w:r>
      </w:ins>
      <w:ins w:id="84" w:author="Zhaoya" w:date="2024-05-06T20:27:00Z">
        <w:r w:rsidR="00246F71" w:rsidRPr="00A5566C">
          <w:t xml:space="preserve"> used in </w:t>
        </w:r>
        <w:r w:rsidR="00246F71" w:rsidRPr="00A5566C">
          <w:rPr>
            <w:szCs w:val="18"/>
            <w:lang w:eastAsia="zh-CN"/>
          </w:rPr>
          <w:t>SET MUSIM UAI</w:t>
        </w:r>
        <w:r w:rsidR="00246F71" w:rsidRPr="00A5566C">
          <w:rPr>
            <w:szCs w:val="18"/>
          </w:rPr>
          <w:t xml:space="preserve"> REQUEST</w:t>
        </w:r>
      </w:ins>
      <w:del w:id="85" w:author="Zhaoya" w:date="2024-05-06T20:27:00Z">
        <w:r w:rsidR="00246F71" w:rsidRPr="00A5566C" w:rsidDel="00246F71">
          <w:delText xml:space="preserve"> </w:delText>
        </w:r>
      </w:del>
    </w:p>
    <w:p w14:paraId="79841FC5" w14:textId="2CDB701F" w:rsidR="008A771C" w:rsidRPr="00A5566C" w:rsidRDefault="008A771C" w:rsidP="008A771C">
      <w:pPr>
        <w:pStyle w:val="TH"/>
        <w:rPr>
          <w:lang w:eastAsia="zh-CN"/>
        </w:rPr>
      </w:pPr>
      <w:r w:rsidRPr="00A5566C">
        <w:t>Table 8.1</w:t>
      </w:r>
      <w:r w:rsidRPr="00A5566C">
        <w:rPr>
          <w:lang w:eastAsia="zh-CN"/>
        </w:rPr>
        <w:t>.2</w:t>
      </w:r>
      <w:r w:rsidRPr="00A5566C">
        <w:t>.1.</w:t>
      </w:r>
      <w:r w:rsidRPr="00A5566C">
        <w:rPr>
          <w:lang w:eastAsia="zh-CN"/>
        </w:rPr>
        <w:t>6</w:t>
      </w:r>
      <w:r w:rsidRPr="00A5566C">
        <w:t>.3.2-1: Time instances of</w:t>
      </w:r>
      <w:r w:rsidRPr="00A5566C">
        <w:rPr>
          <w:lang w:eastAsia="zh-CN"/>
        </w:rPr>
        <w:t xml:space="preserve"> sending a</w:t>
      </w:r>
      <w:del w:id="86" w:author="Zhaoya" w:date="2024-05-04T15:07:00Z">
        <w:r w:rsidRPr="00A5566C" w:rsidDel="00FD1B10">
          <w:rPr>
            <w:lang w:eastAsia="zh-CN"/>
          </w:rPr>
          <w:delText xml:space="preserve"> paging</w:delText>
        </w:r>
      </w:del>
      <w:r w:rsidRPr="00A5566C">
        <w:rPr>
          <w:lang w:eastAsia="zh-CN"/>
        </w:rPr>
        <w:t xml:space="preserve"> message</w:t>
      </w:r>
      <w:r w:rsidRPr="00A5566C">
        <w:t xml:space="preserve"> in conducted test environment</w:t>
      </w:r>
    </w:p>
    <w:tbl>
      <w:tblPr>
        <w:tblW w:w="6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7"/>
        <w:gridCol w:w="2977"/>
      </w:tblGrid>
      <w:tr w:rsidR="008A771C" w:rsidRPr="00A5566C" w14:paraId="38B7358D" w14:textId="77777777" w:rsidTr="00A574AB">
        <w:trPr>
          <w:jc w:val="center"/>
        </w:trPr>
        <w:tc>
          <w:tcPr>
            <w:tcW w:w="534" w:type="dxa"/>
            <w:tcBorders>
              <w:top w:val="single" w:sz="4" w:space="0" w:color="auto"/>
              <w:bottom w:val="nil"/>
            </w:tcBorders>
          </w:tcPr>
          <w:p w14:paraId="5CC3D0EF" w14:textId="77777777" w:rsidR="008A771C" w:rsidRPr="00A5566C" w:rsidRDefault="008A771C" w:rsidP="00A574AB">
            <w:pPr>
              <w:pStyle w:val="TAH"/>
            </w:pPr>
          </w:p>
        </w:tc>
        <w:tc>
          <w:tcPr>
            <w:tcW w:w="2977" w:type="dxa"/>
            <w:tcBorders>
              <w:top w:val="single" w:sz="4" w:space="0" w:color="auto"/>
              <w:bottom w:val="nil"/>
            </w:tcBorders>
          </w:tcPr>
          <w:p w14:paraId="5F335124" w14:textId="77777777" w:rsidR="008A771C" w:rsidRPr="00A5566C" w:rsidRDefault="008A771C" w:rsidP="00A574AB">
            <w:pPr>
              <w:pStyle w:val="TAH"/>
            </w:pPr>
            <w:r w:rsidRPr="00A5566C">
              <w:t>Remark</w:t>
            </w:r>
          </w:p>
        </w:tc>
        <w:tc>
          <w:tcPr>
            <w:tcW w:w="2977" w:type="dxa"/>
            <w:tcBorders>
              <w:top w:val="single" w:sz="4" w:space="0" w:color="auto"/>
              <w:bottom w:val="nil"/>
            </w:tcBorders>
          </w:tcPr>
          <w:p w14:paraId="4EBCB6A2" w14:textId="77777777" w:rsidR="008A771C" w:rsidRPr="00A5566C" w:rsidRDefault="008A771C" w:rsidP="00A574AB">
            <w:pPr>
              <w:pStyle w:val="TAH"/>
              <w:rPr>
                <w:lang w:eastAsia="zh-CN"/>
              </w:rPr>
            </w:pPr>
            <w:r w:rsidRPr="00A5566C">
              <w:rPr>
                <w:lang w:eastAsia="zh-CN"/>
              </w:rPr>
              <w:t>Comment</w:t>
            </w:r>
          </w:p>
        </w:tc>
      </w:tr>
      <w:tr w:rsidR="008A771C" w:rsidRPr="00A5566C" w:rsidDel="00FD1B10" w14:paraId="7B806F8C" w14:textId="2952CC7E" w:rsidTr="00A574AB">
        <w:trPr>
          <w:jc w:val="center"/>
          <w:del w:id="87" w:author="Zhaoya" w:date="2024-05-04T15:07:00Z"/>
        </w:trPr>
        <w:tc>
          <w:tcPr>
            <w:tcW w:w="534" w:type="dxa"/>
            <w:tcBorders>
              <w:top w:val="single" w:sz="4" w:space="0" w:color="auto"/>
              <w:bottom w:val="single" w:sz="4" w:space="0" w:color="auto"/>
            </w:tcBorders>
            <w:vAlign w:val="center"/>
          </w:tcPr>
          <w:p w14:paraId="678E2DC0" w14:textId="2F472C17" w:rsidR="008A771C" w:rsidRPr="00A5566C" w:rsidDel="00FD1B10" w:rsidRDefault="008A771C" w:rsidP="00A574AB">
            <w:pPr>
              <w:pStyle w:val="TAL"/>
              <w:rPr>
                <w:del w:id="88" w:author="Zhaoya" w:date="2024-05-04T15:07:00Z"/>
              </w:rPr>
            </w:pPr>
            <w:del w:id="89" w:author="Zhaoya" w:date="2024-05-04T15:07:00Z">
              <w:r w:rsidRPr="00A5566C" w:rsidDel="00FD1B10">
                <w:delText>T0</w:delText>
              </w:r>
            </w:del>
          </w:p>
        </w:tc>
        <w:tc>
          <w:tcPr>
            <w:tcW w:w="2977" w:type="dxa"/>
            <w:tcBorders>
              <w:top w:val="single" w:sz="4" w:space="0" w:color="auto"/>
              <w:bottom w:val="single" w:sz="4" w:space="0" w:color="auto"/>
            </w:tcBorders>
          </w:tcPr>
          <w:p w14:paraId="547DFC2F" w14:textId="63387B37" w:rsidR="008A771C" w:rsidRPr="00A5566C" w:rsidDel="00FD1B10" w:rsidRDefault="008A771C" w:rsidP="00A574AB">
            <w:pPr>
              <w:pStyle w:val="TAL"/>
              <w:rPr>
                <w:del w:id="90" w:author="Zhaoya" w:date="2024-05-04T15:07:00Z"/>
                <w:rFonts w:cs="Arial"/>
                <w:lang w:eastAsia="zh-CN"/>
              </w:rPr>
            </w:pPr>
            <w:del w:id="91" w:author="Zhaoya" w:date="2024-05-04T15:07:00Z">
              <w:r w:rsidRPr="00A5566C" w:rsidDel="00FD1B10">
                <w:rPr>
                  <w:rFonts w:cs="Arial"/>
                </w:rPr>
                <w:delText xml:space="preserve">SFN mod </w:delText>
              </w:r>
              <w:r w:rsidRPr="00A5566C" w:rsidDel="00FD1B10">
                <w:rPr>
                  <w:rFonts w:cs="Arial"/>
                  <w:i/>
                </w:rPr>
                <w:delText>T</w:delText>
              </w:r>
              <w:r w:rsidRPr="00A5566C" w:rsidDel="00FD1B10">
                <w:rPr>
                  <w:rFonts w:cs="Arial"/>
                </w:rPr>
                <w:delText xml:space="preserve"> = FLOOR(</w:delText>
              </w:r>
              <w:r w:rsidRPr="00A5566C" w:rsidDel="00FD1B10">
                <w:rPr>
                  <w:rFonts w:eastAsia="Malgun Gothic" w:cs="Arial"/>
                  <w:i/>
                </w:rPr>
                <w:delText>Offset</w:delText>
              </w:r>
              <w:r w:rsidRPr="00A5566C" w:rsidDel="00FD1B10">
                <w:rPr>
                  <w:rFonts w:cs="Arial"/>
                </w:rPr>
                <w:delText>/10);</w:delText>
              </w:r>
            </w:del>
          </w:p>
          <w:p w14:paraId="00408453" w14:textId="619194C3" w:rsidR="008A771C" w:rsidRPr="00A5566C" w:rsidDel="00FD1B10" w:rsidRDefault="008A771C" w:rsidP="00A574AB">
            <w:pPr>
              <w:pStyle w:val="TAL"/>
              <w:rPr>
                <w:del w:id="92" w:author="Zhaoya" w:date="2024-05-04T15:07:00Z"/>
                <w:rFonts w:cs="Arial"/>
                <w:lang w:eastAsia="zh-CN"/>
              </w:rPr>
            </w:pPr>
            <w:del w:id="93" w:author="Zhaoya" w:date="2024-05-04T15:07:00Z">
              <w:r w:rsidRPr="00A5566C" w:rsidDel="00FD1B10">
                <w:rPr>
                  <w:rFonts w:cs="Arial"/>
                </w:rPr>
                <w:delText xml:space="preserve">subframe = </w:delText>
              </w:r>
              <w:r w:rsidRPr="00A5566C" w:rsidDel="00FD1B10">
                <w:rPr>
                  <w:rFonts w:eastAsia="Malgun Gothic" w:cs="Arial"/>
                  <w:i/>
                </w:rPr>
                <w:delText>Offset</w:delText>
              </w:r>
              <w:r w:rsidRPr="00A5566C" w:rsidDel="00FD1B10">
                <w:rPr>
                  <w:rFonts w:cs="Arial"/>
                </w:rPr>
                <w:delText xml:space="preserve"> mod 10;</w:delText>
              </w:r>
            </w:del>
          </w:p>
          <w:p w14:paraId="4621112F" w14:textId="342FDB3F" w:rsidR="008A771C" w:rsidRPr="00A5566C" w:rsidDel="00FD1B10" w:rsidRDefault="008A771C" w:rsidP="00A574AB">
            <w:pPr>
              <w:pStyle w:val="TAL"/>
              <w:rPr>
                <w:del w:id="94" w:author="Zhaoya" w:date="2024-05-04T15:07:00Z"/>
                <w:rFonts w:cs="Arial"/>
                <w:lang w:eastAsia="zh-CN"/>
              </w:rPr>
            </w:pPr>
            <w:del w:id="95" w:author="Zhaoya" w:date="2024-05-04T15:07:00Z">
              <w:r w:rsidRPr="00A5566C" w:rsidDel="00FD1B10">
                <w:rPr>
                  <w:rFonts w:cs="Arial"/>
                </w:rPr>
                <w:delText xml:space="preserve">with </w:delText>
              </w:r>
              <w:r w:rsidRPr="00A5566C" w:rsidDel="00FD1B10">
                <w:rPr>
                  <w:rFonts w:cs="Arial"/>
                  <w:i/>
                </w:rPr>
                <w:delText>T</w:delText>
              </w:r>
              <w:r w:rsidRPr="00A5566C" w:rsidDel="00FD1B10">
                <w:rPr>
                  <w:rFonts w:cs="Arial"/>
                </w:rPr>
                <w:delText xml:space="preserve"> = </w:delText>
              </w:r>
              <w:r w:rsidRPr="00A5566C" w:rsidDel="00FD1B10">
                <w:rPr>
                  <w:rFonts w:cs="Arial"/>
                  <w:i/>
                </w:rPr>
                <w:delText>musim-GapRepetition</w:delText>
              </w:r>
              <w:r w:rsidRPr="00A5566C" w:rsidDel="00FD1B10">
                <w:rPr>
                  <w:rFonts w:cs="Arial"/>
                </w:rPr>
                <w:delText>/10;</w:delText>
              </w:r>
            </w:del>
          </w:p>
          <w:p w14:paraId="7D9D1848" w14:textId="5F78F15C" w:rsidR="008A771C" w:rsidRPr="00A5566C" w:rsidDel="00FD1B10" w:rsidRDefault="008A771C" w:rsidP="00A574AB">
            <w:pPr>
              <w:pStyle w:val="TAL"/>
              <w:rPr>
                <w:del w:id="96" w:author="Zhaoya" w:date="2024-05-04T15:07:00Z"/>
                <w:rFonts w:cs="Arial"/>
                <w:lang w:eastAsia="zh-CN"/>
              </w:rPr>
            </w:pPr>
            <w:del w:id="97" w:author="Zhaoya" w:date="2024-05-04T15:07:00Z">
              <w:r w:rsidRPr="00A5566C" w:rsidDel="00FD1B10">
                <w:rPr>
                  <w:rFonts w:cs="Arial"/>
                  <w:lang w:eastAsia="zh-CN"/>
                </w:rPr>
                <w:delText xml:space="preserve">T0 = SFN + </w:delText>
              </w:r>
              <w:r w:rsidRPr="00A5566C" w:rsidDel="00FD1B10">
                <w:rPr>
                  <w:rFonts w:cs="Arial"/>
                </w:rPr>
                <w:delText xml:space="preserve">subframe </w:delText>
              </w:r>
              <w:r w:rsidRPr="00A5566C" w:rsidDel="00FD1B10">
                <w:rPr>
                  <w:rFonts w:cs="Arial"/>
                  <w:lang w:eastAsia="zh-CN"/>
                </w:rPr>
                <w:delText>+ 5ms</w:delText>
              </w:r>
            </w:del>
          </w:p>
        </w:tc>
        <w:tc>
          <w:tcPr>
            <w:tcW w:w="2977" w:type="dxa"/>
            <w:tcBorders>
              <w:top w:val="single" w:sz="4" w:space="0" w:color="auto"/>
              <w:bottom w:val="single" w:sz="4" w:space="0" w:color="auto"/>
            </w:tcBorders>
          </w:tcPr>
          <w:p w14:paraId="0EB97314" w14:textId="79B82AE7" w:rsidR="008A771C" w:rsidRPr="00A5566C" w:rsidDel="00FD1B10" w:rsidRDefault="008A771C" w:rsidP="00A574AB">
            <w:pPr>
              <w:pStyle w:val="TAL"/>
              <w:rPr>
                <w:del w:id="98" w:author="Zhaoya" w:date="2024-05-04T15:07:00Z"/>
                <w:rFonts w:cs="Arial"/>
                <w:lang w:eastAsia="zh-CN"/>
              </w:rPr>
            </w:pPr>
            <w:del w:id="99" w:author="Zhaoya" w:date="2024-05-04T15:07:00Z">
              <w:r w:rsidRPr="00A5566C" w:rsidDel="00FD1B10">
                <w:rPr>
                  <w:rFonts w:cs="Arial"/>
                  <w:lang w:eastAsia="zh-CN"/>
                </w:rPr>
                <w:delText>When musim-GapLength-r17="ms6" in step 9, T0 is in the gap; When musim-GapLength-r17="ms4" in step 13, T0 is outside the gap.</w:delText>
              </w:r>
            </w:del>
          </w:p>
        </w:tc>
      </w:tr>
      <w:tr w:rsidR="008A771C" w:rsidRPr="00A5566C" w14:paraId="1E847444" w14:textId="77777777" w:rsidTr="00A574AB">
        <w:trPr>
          <w:jc w:val="center"/>
        </w:trPr>
        <w:tc>
          <w:tcPr>
            <w:tcW w:w="534" w:type="dxa"/>
            <w:tcBorders>
              <w:top w:val="single" w:sz="4" w:space="0" w:color="auto"/>
              <w:bottom w:val="single" w:sz="4" w:space="0" w:color="auto"/>
            </w:tcBorders>
            <w:vAlign w:val="center"/>
          </w:tcPr>
          <w:p w14:paraId="0944514A" w14:textId="77777777" w:rsidR="008A771C" w:rsidRPr="00A5566C" w:rsidRDefault="008A771C" w:rsidP="00A574AB">
            <w:pPr>
              <w:pStyle w:val="TAL"/>
              <w:rPr>
                <w:lang w:eastAsia="zh-CN"/>
              </w:rPr>
            </w:pPr>
            <w:r w:rsidRPr="00A5566C">
              <w:rPr>
                <w:lang w:eastAsia="zh-CN"/>
              </w:rPr>
              <w:t>T1</w:t>
            </w:r>
          </w:p>
        </w:tc>
        <w:tc>
          <w:tcPr>
            <w:tcW w:w="2977" w:type="dxa"/>
            <w:tcBorders>
              <w:top w:val="single" w:sz="4" w:space="0" w:color="auto"/>
              <w:bottom w:val="single" w:sz="4" w:space="0" w:color="auto"/>
            </w:tcBorders>
            <w:vAlign w:val="center"/>
          </w:tcPr>
          <w:p w14:paraId="1CEF2813" w14:textId="77777777" w:rsidR="008A771C" w:rsidRPr="00A5566C" w:rsidRDefault="008A771C" w:rsidP="00A574AB">
            <w:pPr>
              <w:pStyle w:val="TAL"/>
              <w:rPr>
                <w:rFonts w:cs="Arial"/>
                <w:lang w:eastAsia="zh-CN"/>
              </w:rPr>
            </w:pPr>
            <w:r w:rsidRPr="00A5566C">
              <w:rPr>
                <w:rFonts w:cs="Arial"/>
              </w:rPr>
              <w:t xml:space="preserve">SFN mod </w:t>
            </w:r>
            <w:r w:rsidRPr="00A5566C">
              <w:rPr>
                <w:rFonts w:cs="Arial"/>
                <w:i/>
              </w:rPr>
              <w:t>T</w:t>
            </w:r>
            <w:r w:rsidRPr="00A5566C">
              <w:rPr>
                <w:rFonts w:cs="Arial"/>
              </w:rPr>
              <w:t xml:space="preserve"> = FLOOR(</w:t>
            </w:r>
            <w:r w:rsidRPr="00A5566C">
              <w:rPr>
                <w:rFonts w:eastAsia="Malgun Gothic" w:cs="Arial"/>
                <w:i/>
              </w:rPr>
              <w:t>Offset</w:t>
            </w:r>
            <w:r w:rsidRPr="00A5566C">
              <w:rPr>
                <w:rFonts w:cs="Arial"/>
              </w:rPr>
              <w:t>/10);</w:t>
            </w:r>
          </w:p>
          <w:p w14:paraId="1DE1307B" w14:textId="77777777" w:rsidR="008A771C" w:rsidRPr="00A5566C" w:rsidRDefault="008A771C" w:rsidP="00A574AB">
            <w:pPr>
              <w:pStyle w:val="TAL"/>
              <w:rPr>
                <w:rFonts w:cs="Arial"/>
                <w:lang w:eastAsia="zh-CN"/>
              </w:rPr>
            </w:pPr>
            <w:r w:rsidRPr="00A5566C">
              <w:rPr>
                <w:rFonts w:cs="Arial"/>
              </w:rPr>
              <w:t xml:space="preserve">subframe = </w:t>
            </w:r>
            <w:r w:rsidRPr="00A5566C">
              <w:rPr>
                <w:rFonts w:eastAsia="Malgun Gothic" w:cs="Arial"/>
                <w:i/>
              </w:rPr>
              <w:t>Offset</w:t>
            </w:r>
            <w:r w:rsidRPr="00A5566C">
              <w:rPr>
                <w:rFonts w:cs="Arial"/>
              </w:rPr>
              <w:t xml:space="preserve"> mod 10;</w:t>
            </w:r>
          </w:p>
          <w:p w14:paraId="630D8E69" w14:textId="77777777" w:rsidR="008A771C" w:rsidRPr="00A5566C" w:rsidRDefault="008A771C" w:rsidP="00A574AB">
            <w:pPr>
              <w:pStyle w:val="TAL"/>
              <w:rPr>
                <w:rFonts w:cs="Arial"/>
                <w:lang w:eastAsia="zh-CN"/>
              </w:rPr>
            </w:pPr>
            <w:r w:rsidRPr="00A5566C">
              <w:rPr>
                <w:rFonts w:cs="Arial"/>
              </w:rPr>
              <w:t xml:space="preserve">with </w:t>
            </w:r>
            <w:r w:rsidRPr="00A5566C">
              <w:rPr>
                <w:rFonts w:cs="Arial"/>
                <w:i/>
              </w:rPr>
              <w:t>T</w:t>
            </w:r>
            <w:r w:rsidRPr="00A5566C">
              <w:rPr>
                <w:rFonts w:cs="Arial"/>
              </w:rPr>
              <w:t xml:space="preserve"> = </w:t>
            </w:r>
            <w:proofErr w:type="spellStart"/>
            <w:r w:rsidRPr="00A5566C">
              <w:rPr>
                <w:rFonts w:cs="Arial"/>
                <w:i/>
              </w:rPr>
              <w:t>musim-GapRepetition</w:t>
            </w:r>
            <w:proofErr w:type="spellEnd"/>
            <w:r w:rsidRPr="00A5566C">
              <w:rPr>
                <w:rFonts w:cs="Arial"/>
              </w:rPr>
              <w:t>/10;</w:t>
            </w:r>
          </w:p>
          <w:p w14:paraId="1A1D4709" w14:textId="33858580" w:rsidR="008A771C" w:rsidRPr="00A5566C" w:rsidRDefault="008A771C" w:rsidP="00A574AB">
            <w:pPr>
              <w:pStyle w:val="TAL"/>
              <w:rPr>
                <w:lang w:eastAsia="zh-CN"/>
              </w:rPr>
            </w:pPr>
            <w:r w:rsidRPr="00A5566C">
              <w:rPr>
                <w:rFonts w:cs="Arial"/>
                <w:lang w:eastAsia="zh-CN"/>
              </w:rPr>
              <w:t xml:space="preserve">T1 = SFN + </w:t>
            </w:r>
            <w:r w:rsidRPr="00A5566C">
              <w:rPr>
                <w:rFonts w:cs="Arial"/>
              </w:rPr>
              <w:t xml:space="preserve">subframe </w:t>
            </w:r>
            <w:r w:rsidRPr="00A5566C">
              <w:rPr>
                <w:rFonts w:cs="Arial"/>
                <w:lang w:eastAsia="zh-CN"/>
              </w:rPr>
              <w:t xml:space="preserve">+ </w:t>
            </w:r>
            <w:proofErr w:type="spellStart"/>
            <w:ins w:id="100" w:author="Zhaoya" w:date="2024-05-04T16:54:00Z">
              <w:r w:rsidR="00353E92" w:rsidRPr="00A5566C">
                <w:rPr>
                  <w:rFonts w:cs="Arial"/>
                </w:rPr>
                <w:t>musim-GapLength</w:t>
              </w:r>
              <w:proofErr w:type="spellEnd"/>
              <w:r w:rsidR="00353E92" w:rsidRPr="00A5566C">
                <w:rPr>
                  <w:rFonts w:cs="Arial"/>
                  <w:lang w:eastAsia="zh-CN"/>
                </w:rPr>
                <w:t xml:space="preserve"> + </w:t>
              </w:r>
              <w:r w:rsidR="00DF0490" w:rsidRPr="00A5566C">
                <w:rPr>
                  <w:rFonts w:cs="Arial"/>
                  <w:lang w:eastAsia="zh-CN"/>
                </w:rPr>
                <w:t>2</w:t>
              </w:r>
            </w:ins>
            <w:del w:id="101" w:author="Zhaoya" w:date="2024-05-04T16:54:00Z">
              <w:r w:rsidRPr="00A5566C" w:rsidDel="00DF0490">
                <w:rPr>
                  <w:rFonts w:cs="Arial"/>
                  <w:lang w:eastAsia="zh-CN"/>
                </w:rPr>
                <w:delText>8</w:delText>
              </w:r>
            </w:del>
            <w:r w:rsidRPr="00A5566C">
              <w:rPr>
                <w:rFonts w:cs="Arial"/>
                <w:lang w:eastAsia="zh-CN"/>
              </w:rPr>
              <w:t>ms</w:t>
            </w:r>
          </w:p>
        </w:tc>
        <w:tc>
          <w:tcPr>
            <w:tcW w:w="2977" w:type="dxa"/>
            <w:tcBorders>
              <w:top w:val="single" w:sz="4" w:space="0" w:color="auto"/>
              <w:bottom w:val="single" w:sz="4" w:space="0" w:color="auto"/>
            </w:tcBorders>
          </w:tcPr>
          <w:p w14:paraId="703AE588" w14:textId="56777B1B" w:rsidR="008A771C" w:rsidRPr="00A5566C" w:rsidRDefault="008A771C" w:rsidP="00A574AB">
            <w:pPr>
              <w:pStyle w:val="TAL"/>
              <w:rPr>
                <w:rFonts w:cs="Arial"/>
                <w:lang w:eastAsia="zh-CN"/>
              </w:rPr>
            </w:pPr>
            <w:r w:rsidRPr="00A5566C">
              <w:rPr>
                <w:rFonts w:cs="Arial"/>
                <w:szCs w:val="18"/>
                <w:lang w:eastAsia="zh-CN"/>
              </w:rPr>
              <w:t>T1 is always outside the gap</w:t>
            </w:r>
            <w:ins w:id="102" w:author="Zhaoya" w:date="2024-05-04T16:54:00Z">
              <w:r w:rsidR="00DF0490" w:rsidRPr="00A5566C">
                <w:rPr>
                  <w:rFonts w:cs="Arial"/>
                  <w:szCs w:val="18"/>
                  <w:lang w:eastAsia="zh-CN"/>
                </w:rPr>
                <w:t xml:space="preserve"> configured</w:t>
              </w:r>
            </w:ins>
            <w:r w:rsidRPr="00A5566C">
              <w:rPr>
                <w:rFonts w:cs="Arial"/>
                <w:szCs w:val="18"/>
                <w:lang w:eastAsia="zh-CN"/>
              </w:rPr>
              <w:t xml:space="preserve"> in Step </w:t>
            </w:r>
            <w:del w:id="103" w:author="Zhaoya" w:date="2024-05-04T16:54:00Z">
              <w:r w:rsidRPr="00A5566C" w:rsidDel="00DF0490">
                <w:rPr>
                  <w:rFonts w:cs="Arial"/>
                  <w:szCs w:val="18"/>
                  <w:lang w:eastAsia="zh-CN"/>
                </w:rPr>
                <w:delText>13,17,21</w:delText>
              </w:r>
            </w:del>
            <w:ins w:id="104" w:author="Zhaoya" w:date="2024-05-04T16:54:00Z">
              <w:r w:rsidR="00DF0490" w:rsidRPr="00A5566C">
                <w:rPr>
                  <w:rFonts w:cs="Arial"/>
                  <w:szCs w:val="18"/>
                  <w:lang w:eastAsia="zh-CN"/>
                </w:rPr>
                <w:t>10</w:t>
              </w:r>
            </w:ins>
            <w:ins w:id="105" w:author="Zhaoya" w:date="2024-05-23T12:37:00Z">
              <w:r w:rsidR="00EB2345" w:rsidRPr="00A5566C">
                <w:rPr>
                  <w:rFonts w:cs="Arial"/>
                  <w:szCs w:val="18"/>
                  <w:lang w:eastAsia="zh-CN"/>
                </w:rPr>
                <w:t>T</w:t>
              </w:r>
            </w:ins>
            <w:r w:rsidRPr="00A5566C">
              <w:rPr>
                <w:rFonts w:cs="Arial"/>
                <w:szCs w:val="18"/>
                <w:lang w:eastAsia="zh-CN"/>
              </w:rPr>
              <w:t>.</w:t>
            </w:r>
          </w:p>
        </w:tc>
      </w:tr>
      <w:tr w:rsidR="008A771C" w:rsidRPr="00A5566C" w14:paraId="446B46A8" w14:textId="77777777" w:rsidTr="00A574AB">
        <w:trPr>
          <w:jc w:val="center"/>
        </w:trPr>
        <w:tc>
          <w:tcPr>
            <w:tcW w:w="534" w:type="dxa"/>
            <w:tcBorders>
              <w:top w:val="single" w:sz="4" w:space="0" w:color="auto"/>
              <w:bottom w:val="single" w:sz="4" w:space="0" w:color="auto"/>
            </w:tcBorders>
            <w:vAlign w:val="center"/>
          </w:tcPr>
          <w:p w14:paraId="5A6D10DF" w14:textId="77777777" w:rsidR="008A771C" w:rsidRPr="00A5566C" w:rsidRDefault="008A771C" w:rsidP="00A574AB">
            <w:pPr>
              <w:pStyle w:val="TAL"/>
              <w:rPr>
                <w:lang w:eastAsia="zh-CN"/>
              </w:rPr>
            </w:pPr>
            <w:r w:rsidRPr="00A5566C">
              <w:rPr>
                <w:lang w:eastAsia="zh-CN"/>
              </w:rPr>
              <w:t>T2</w:t>
            </w:r>
          </w:p>
        </w:tc>
        <w:tc>
          <w:tcPr>
            <w:tcW w:w="2977" w:type="dxa"/>
            <w:tcBorders>
              <w:top w:val="single" w:sz="4" w:space="0" w:color="auto"/>
              <w:bottom w:val="single" w:sz="4" w:space="0" w:color="auto"/>
            </w:tcBorders>
            <w:vAlign w:val="center"/>
          </w:tcPr>
          <w:p w14:paraId="252D0F62" w14:textId="77777777" w:rsidR="008A771C" w:rsidRPr="00A5566C" w:rsidRDefault="008A771C" w:rsidP="00A574AB">
            <w:pPr>
              <w:pStyle w:val="TAL"/>
              <w:rPr>
                <w:rFonts w:cs="Arial"/>
                <w:lang w:eastAsia="zh-CN"/>
              </w:rPr>
            </w:pPr>
            <w:r w:rsidRPr="00A5566C">
              <w:rPr>
                <w:rFonts w:cs="Arial"/>
              </w:rPr>
              <w:t xml:space="preserve">SFN mod </w:t>
            </w:r>
            <w:r w:rsidRPr="00A5566C">
              <w:rPr>
                <w:rFonts w:cs="Arial"/>
                <w:i/>
              </w:rPr>
              <w:t>T</w:t>
            </w:r>
            <w:r w:rsidRPr="00A5566C">
              <w:rPr>
                <w:rFonts w:cs="Arial"/>
              </w:rPr>
              <w:t xml:space="preserve"> = FLOOR(</w:t>
            </w:r>
            <w:r w:rsidRPr="00A5566C">
              <w:rPr>
                <w:rFonts w:eastAsia="Malgun Gothic" w:cs="Arial"/>
                <w:i/>
              </w:rPr>
              <w:t>Offset</w:t>
            </w:r>
            <w:r w:rsidRPr="00A5566C">
              <w:rPr>
                <w:rFonts w:cs="Arial"/>
              </w:rPr>
              <w:t>/10);</w:t>
            </w:r>
          </w:p>
          <w:p w14:paraId="4CB3EA4F" w14:textId="77777777" w:rsidR="008A771C" w:rsidRPr="00A5566C" w:rsidRDefault="008A771C" w:rsidP="00A574AB">
            <w:pPr>
              <w:pStyle w:val="TAL"/>
              <w:rPr>
                <w:rFonts w:cs="Arial"/>
                <w:lang w:eastAsia="zh-CN"/>
              </w:rPr>
            </w:pPr>
            <w:r w:rsidRPr="00A5566C">
              <w:rPr>
                <w:rFonts w:cs="Arial"/>
              </w:rPr>
              <w:t xml:space="preserve">subframe = </w:t>
            </w:r>
            <w:r w:rsidRPr="00A5566C">
              <w:rPr>
                <w:rFonts w:eastAsia="Malgun Gothic" w:cs="Arial"/>
                <w:i/>
              </w:rPr>
              <w:t>Offset</w:t>
            </w:r>
            <w:r w:rsidRPr="00A5566C">
              <w:rPr>
                <w:rFonts w:cs="Arial"/>
              </w:rPr>
              <w:t xml:space="preserve"> mod 10;</w:t>
            </w:r>
          </w:p>
          <w:p w14:paraId="2D30AC05" w14:textId="77777777" w:rsidR="008A771C" w:rsidRPr="00A5566C" w:rsidRDefault="008A771C" w:rsidP="00A574AB">
            <w:pPr>
              <w:pStyle w:val="TAL"/>
              <w:rPr>
                <w:rFonts w:cs="Arial"/>
                <w:lang w:eastAsia="zh-CN"/>
              </w:rPr>
            </w:pPr>
            <w:r w:rsidRPr="00A5566C">
              <w:rPr>
                <w:rFonts w:cs="Arial"/>
              </w:rPr>
              <w:t xml:space="preserve">with </w:t>
            </w:r>
            <w:r w:rsidRPr="00A5566C">
              <w:rPr>
                <w:rFonts w:cs="Arial"/>
                <w:i/>
              </w:rPr>
              <w:t>T</w:t>
            </w:r>
            <w:r w:rsidRPr="00A5566C">
              <w:rPr>
                <w:rFonts w:cs="Arial"/>
              </w:rPr>
              <w:t xml:space="preserve"> = </w:t>
            </w:r>
            <w:proofErr w:type="spellStart"/>
            <w:r w:rsidRPr="00A5566C">
              <w:rPr>
                <w:rFonts w:cs="Arial"/>
                <w:i/>
              </w:rPr>
              <w:t>musim-GapRepetition</w:t>
            </w:r>
            <w:proofErr w:type="spellEnd"/>
            <w:r w:rsidRPr="00A5566C">
              <w:rPr>
                <w:rFonts w:cs="Arial"/>
              </w:rPr>
              <w:t>/10;</w:t>
            </w:r>
          </w:p>
          <w:p w14:paraId="3F44150E" w14:textId="77777777" w:rsidR="008A771C" w:rsidRPr="00A5566C" w:rsidRDefault="008A771C" w:rsidP="00A574AB">
            <w:pPr>
              <w:pStyle w:val="TAL"/>
              <w:rPr>
                <w:lang w:eastAsia="zh-CN"/>
              </w:rPr>
            </w:pPr>
            <w:r w:rsidRPr="00A5566C">
              <w:rPr>
                <w:rFonts w:cs="Arial"/>
                <w:lang w:eastAsia="zh-CN"/>
              </w:rPr>
              <w:t xml:space="preserve">T2 = SFN + </w:t>
            </w:r>
            <w:r w:rsidRPr="00A5566C">
              <w:rPr>
                <w:rFonts w:cs="Arial"/>
              </w:rPr>
              <w:t xml:space="preserve">subframe </w:t>
            </w:r>
            <w:r w:rsidRPr="00A5566C">
              <w:rPr>
                <w:rFonts w:cs="Arial"/>
                <w:lang w:eastAsia="zh-CN"/>
              </w:rPr>
              <w:t>+ 2ms</w:t>
            </w:r>
          </w:p>
        </w:tc>
        <w:tc>
          <w:tcPr>
            <w:tcW w:w="2977" w:type="dxa"/>
            <w:tcBorders>
              <w:top w:val="single" w:sz="4" w:space="0" w:color="auto"/>
              <w:bottom w:val="single" w:sz="4" w:space="0" w:color="auto"/>
            </w:tcBorders>
          </w:tcPr>
          <w:p w14:paraId="31E8A0BD" w14:textId="54522E88" w:rsidR="008A771C" w:rsidRPr="00A5566C" w:rsidRDefault="008A771C" w:rsidP="00A574AB">
            <w:pPr>
              <w:pStyle w:val="TAL"/>
              <w:rPr>
                <w:rFonts w:cs="Arial"/>
                <w:lang w:eastAsia="zh-CN"/>
              </w:rPr>
            </w:pPr>
            <w:r w:rsidRPr="00A5566C">
              <w:rPr>
                <w:rFonts w:cs="Arial"/>
                <w:lang w:eastAsia="zh-CN"/>
              </w:rPr>
              <w:t xml:space="preserve">If the gap is not released successfully, T2 is in the gap </w:t>
            </w:r>
            <w:del w:id="106" w:author="Zhaoya" w:date="2024-05-04T16:55:00Z">
              <w:r w:rsidRPr="00A5566C" w:rsidDel="00DF0490">
                <w:rPr>
                  <w:rFonts w:cs="Arial"/>
                  <w:lang w:eastAsia="zh-CN"/>
                </w:rPr>
                <w:delText xml:space="preserve">when musim-GapLength-r17="ms4" </w:delText>
              </w:r>
            </w:del>
            <w:r w:rsidRPr="00A5566C">
              <w:rPr>
                <w:rFonts w:cs="Arial"/>
                <w:lang w:eastAsia="zh-CN"/>
              </w:rPr>
              <w:t xml:space="preserve">in step </w:t>
            </w:r>
            <w:ins w:id="107" w:author="Zhaoya" w:date="2024-05-04T16:55:00Z">
              <w:r w:rsidR="00DF0490" w:rsidRPr="00A5566C">
                <w:rPr>
                  <w:rFonts w:cs="Arial"/>
                  <w:lang w:eastAsia="zh-CN"/>
                </w:rPr>
                <w:t>10</w:t>
              </w:r>
            </w:ins>
            <w:ins w:id="108" w:author="Zhaoya" w:date="2024-05-23T12:37:00Z">
              <w:r w:rsidR="00EB2345" w:rsidRPr="00A5566C">
                <w:rPr>
                  <w:rFonts w:cs="Arial"/>
                  <w:lang w:eastAsia="zh-CN"/>
                </w:rPr>
                <w:t>T</w:t>
              </w:r>
            </w:ins>
            <w:del w:id="109" w:author="Zhaoya" w:date="2024-05-04T16:55:00Z">
              <w:r w:rsidRPr="00A5566C" w:rsidDel="00DF0490">
                <w:rPr>
                  <w:rFonts w:cs="Arial"/>
                  <w:lang w:eastAsia="zh-CN"/>
                </w:rPr>
                <w:delText>19</w:delText>
              </w:r>
            </w:del>
            <w:r w:rsidRPr="00A5566C">
              <w:rPr>
                <w:rFonts w:cs="Arial"/>
                <w:lang w:eastAsia="zh-CN"/>
              </w:rPr>
              <w:t>.</w:t>
            </w:r>
          </w:p>
        </w:tc>
      </w:tr>
      <w:tr w:rsidR="008A771C" w:rsidRPr="00A5566C" w:rsidDel="00FD1B10" w14:paraId="46A2F4B3" w14:textId="10C9F84C" w:rsidTr="00A574AB">
        <w:trPr>
          <w:jc w:val="center"/>
          <w:del w:id="110" w:author="Zhaoya" w:date="2024-05-04T15:07:00Z"/>
        </w:trPr>
        <w:tc>
          <w:tcPr>
            <w:tcW w:w="534" w:type="dxa"/>
            <w:tcBorders>
              <w:top w:val="single" w:sz="4" w:space="0" w:color="auto"/>
              <w:bottom w:val="single" w:sz="4" w:space="0" w:color="auto"/>
            </w:tcBorders>
            <w:vAlign w:val="center"/>
          </w:tcPr>
          <w:p w14:paraId="62826642" w14:textId="796912C6" w:rsidR="008A771C" w:rsidRPr="00A5566C" w:rsidDel="00FD1B10" w:rsidRDefault="008A771C" w:rsidP="00A574AB">
            <w:pPr>
              <w:pStyle w:val="TAL"/>
              <w:rPr>
                <w:del w:id="111" w:author="Zhaoya" w:date="2024-05-04T15:07:00Z"/>
                <w:lang w:eastAsia="zh-CN"/>
              </w:rPr>
            </w:pPr>
            <w:del w:id="112" w:author="Zhaoya" w:date="2024-05-04T15:07:00Z">
              <w:r w:rsidRPr="00A5566C" w:rsidDel="00FD1B10">
                <w:rPr>
                  <w:lang w:eastAsia="zh-CN"/>
                </w:rPr>
                <w:delText>T3</w:delText>
              </w:r>
            </w:del>
          </w:p>
        </w:tc>
        <w:tc>
          <w:tcPr>
            <w:tcW w:w="2977" w:type="dxa"/>
            <w:tcBorders>
              <w:top w:val="single" w:sz="4" w:space="0" w:color="auto"/>
              <w:bottom w:val="single" w:sz="4" w:space="0" w:color="auto"/>
            </w:tcBorders>
            <w:vAlign w:val="center"/>
          </w:tcPr>
          <w:p w14:paraId="3F99D9E7" w14:textId="3900DD71" w:rsidR="008A771C" w:rsidRPr="00A5566C" w:rsidDel="00FD1B10" w:rsidRDefault="008A771C" w:rsidP="00A574AB">
            <w:pPr>
              <w:pStyle w:val="TAL"/>
              <w:rPr>
                <w:del w:id="113" w:author="Zhaoya" w:date="2024-05-04T15:07:00Z"/>
                <w:rFonts w:cs="Arial"/>
                <w:lang w:eastAsia="zh-CN"/>
              </w:rPr>
            </w:pPr>
            <w:del w:id="114" w:author="Zhaoya" w:date="2024-05-04T15:07:00Z">
              <w:r w:rsidRPr="00A5566C" w:rsidDel="00FD1B10">
                <w:rPr>
                  <w:rFonts w:cs="Arial"/>
                </w:rPr>
                <w:delText xml:space="preserve">SFN = </w:delText>
              </w:r>
              <w:r w:rsidRPr="00A5566C" w:rsidDel="00FD1B10">
                <w:rPr>
                  <w:rFonts w:cs="Arial"/>
                  <w:i/>
                  <w:iCs/>
                </w:rPr>
                <w:delText>starting-SFN</w:delText>
              </w:r>
              <w:r w:rsidRPr="00A5566C" w:rsidDel="00FD1B10">
                <w:rPr>
                  <w:rFonts w:cs="Arial"/>
                </w:rPr>
                <w:delText>;</w:delText>
              </w:r>
            </w:del>
          </w:p>
          <w:p w14:paraId="0C494A4A" w14:textId="1B899869" w:rsidR="008A771C" w:rsidRPr="00A5566C" w:rsidDel="00FD1B10" w:rsidRDefault="008A771C" w:rsidP="00A574AB">
            <w:pPr>
              <w:pStyle w:val="TAL"/>
              <w:rPr>
                <w:del w:id="115" w:author="Zhaoya" w:date="2024-05-04T15:07:00Z"/>
                <w:rFonts w:cs="Arial"/>
                <w:lang w:eastAsia="zh-CN"/>
              </w:rPr>
            </w:pPr>
            <w:del w:id="116" w:author="Zhaoya" w:date="2024-05-04T15:07:00Z">
              <w:r w:rsidRPr="00A5566C" w:rsidDel="00FD1B10">
                <w:rPr>
                  <w:rFonts w:eastAsia="Yu Mincho" w:cs="Arial"/>
                </w:rPr>
                <w:delText xml:space="preserve">subframe = </w:delText>
              </w:r>
              <w:r w:rsidRPr="00A5566C" w:rsidDel="00FD1B10">
                <w:rPr>
                  <w:rFonts w:eastAsia="Yu Mincho" w:cs="Arial"/>
                  <w:i/>
                  <w:iCs/>
                </w:rPr>
                <w:delText>startingSubframe</w:delText>
              </w:r>
              <w:r w:rsidRPr="00A5566C" w:rsidDel="00FD1B10">
                <w:rPr>
                  <w:rFonts w:eastAsia="Yu Mincho" w:cs="Arial"/>
                </w:rPr>
                <w:delText>;</w:delText>
              </w:r>
            </w:del>
          </w:p>
          <w:p w14:paraId="72B3A46A" w14:textId="279CF5B0" w:rsidR="008A771C" w:rsidRPr="00A5566C" w:rsidDel="00FD1B10" w:rsidRDefault="008A771C" w:rsidP="00A574AB">
            <w:pPr>
              <w:pStyle w:val="TAL"/>
              <w:rPr>
                <w:del w:id="117" w:author="Zhaoya" w:date="2024-05-04T15:07:00Z"/>
                <w:lang w:eastAsia="zh-CN"/>
              </w:rPr>
            </w:pPr>
            <w:del w:id="118" w:author="Zhaoya" w:date="2024-05-04T15:07:00Z">
              <w:r w:rsidRPr="00A5566C" w:rsidDel="00FD1B10">
                <w:rPr>
                  <w:rFonts w:cs="Arial"/>
                  <w:lang w:eastAsia="zh-CN"/>
                </w:rPr>
                <w:delText xml:space="preserve">T3 = SFN + </w:delText>
              </w:r>
              <w:r w:rsidRPr="00A5566C" w:rsidDel="00FD1B10">
                <w:rPr>
                  <w:rFonts w:cs="Arial"/>
                </w:rPr>
                <w:delText xml:space="preserve">subframe </w:delText>
              </w:r>
              <w:r w:rsidRPr="00A5566C" w:rsidDel="00FD1B10">
                <w:rPr>
                  <w:rFonts w:cs="Arial"/>
                  <w:lang w:eastAsia="zh-CN"/>
                </w:rPr>
                <w:delText>+ 2ms</w:delText>
              </w:r>
            </w:del>
          </w:p>
        </w:tc>
        <w:tc>
          <w:tcPr>
            <w:tcW w:w="2977" w:type="dxa"/>
            <w:tcBorders>
              <w:top w:val="single" w:sz="4" w:space="0" w:color="auto"/>
              <w:bottom w:val="single" w:sz="4" w:space="0" w:color="auto"/>
            </w:tcBorders>
          </w:tcPr>
          <w:p w14:paraId="70B764CD" w14:textId="4B8A396D" w:rsidR="008A771C" w:rsidRPr="00A5566C" w:rsidDel="00FD1B10" w:rsidRDefault="008A771C" w:rsidP="00A574AB">
            <w:pPr>
              <w:pStyle w:val="TAL"/>
              <w:rPr>
                <w:del w:id="119" w:author="Zhaoya" w:date="2024-05-04T15:07:00Z"/>
                <w:rFonts w:cs="Arial"/>
                <w:lang w:eastAsia="zh-CN"/>
              </w:rPr>
            </w:pPr>
            <w:del w:id="120" w:author="Zhaoya" w:date="2024-05-04T15:07:00Z">
              <w:r w:rsidRPr="00A5566C" w:rsidDel="00FD1B10">
                <w:rPr>
                  <w:rFonts w:cs="Arial"/>
                  <w:lang w:eastAsia="zh-CN"/>
                </w:rPr>
                <w:delText>T3 is in the gap when musim-GapLength-r17="ms4" in step 23.</w:delText>
              </w:r>
            </w:del>
          </w:p>
        </w:tc>
      </w:tr>
    </w:tbl>
    <w:p w14:paraId="749243FA" w14:textId="61CE2F1A" w:rsidR="008A771C" w:rsidRPr="00A5566C" w:rsidRDefault="008A771C" w:rsidP="008A771C">
      <w:pPr>
        <w:rPr>
          <w:ins w:id="121" w:author="Zhaoya" w:date="2024-05-04T14:04:00Z"/>
          <w:lang w:eastAsia="zh-CN"/>
        </w:rPr>
      </w:pPr>
    </w:p>
    <w:p w14:paraId="02748CC7" w14:textId="28FD6BC9" w:rsidR="001A01A8" w:rsidRPr="00A5566C" w:rsidRDefault="001A01A8" w:rsidP="001A01A8">
      <w:pPr>
        <w:pStyle w:val="TH"/>
        <w:rPr>
          <w:ins w:id="122" w:author="Zhaoya" w:date="2024-05-06T20:39:00Z"/>
          <w:szCs w:val="18"/>
        </w:rPr>
      </w:pPr>
      <w:ins w:id="123" w:author="Zhaoya" w:date="2024-05-04T14:04:00Z">
        <w:r w:rsidRPr="00A5566C">
          <w:lastRenderedPageBreak/>
          <w:t>Table 8.1</w:t>
        </w:r>
        <w:r w:rsidRPr="00A5566C">
          <w:rPr>
            <w:lang w:eastAsia="zh-CN"/>
          </w:rPr>
          <w:t>.2</w:t>
        </w:r>
        <w:r w:rsidRPr="00A5566C">
          <w:t>.1.</w:t>
        </w:r>
        <w:r w:rsidRPr="00A5566C">
          <w:rPr>
            <w:lang w:eastAsia="zh-CN"/>
          </w:rPr>
          <w:t>6</w:t>
        </w:r>
        <w:r w:rsidRPr="00A5566C">
          <w:t xml:space="preserve">.3.2-1A: </w:t>
        </w:r>
      </w:ins>
      <w:ins w:id="124" w:author="Zhaoya" w:date="2024-05-06T20:28:00Z">
        <w:r w:rsidR="00246F71" w:rsidRPr="00A5566C">
          <w:t xml:space="preserve">MUSIM Gap parameter used in </w:t>
        </w:r>
        <w:r w:rsidR="00246F71" w:rsidRPr="00A5566C">
          <w:rPr>
            <w:szCs w:val="18"/>
            <w:lang w:eastAsia="zh-CN"/>
          </w:rPr>
          <w:t>SET MUSIM UAI</w:t>
        </w:r>
        <w:r w:rsidR="00246F71" w:rsidRPr="00A5566C">
          <w:rPr>
            <w:szCs w:val="18"/>
          </w:rPr>
          <w:t xml:space="preserve"> REQUEST</w:t>
        </w:r>
      </w:ins>
    </w:p>
    <w:tbl>
      <w:tblPr>
        <w:tblW w:w="921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992"/>
        <w:gridCol w:w="1559"/>
        <w:gridCol w:w="1276"/>
        <w:gridCol w:w="1417"/>
        <w:gridCol w:w="1276"/>
      </w:tblGrid>
      <w:tr w:rsidR="00A96EFB" w:rsidRPr="00A5566C" w14:paraId="0D03A3DE" w14:textId="77777777" w:rsidTr="00C22DBC">
        <w:trPr>
          <w:trHeight w:val="732"/>
          <w:ins w:id="125" w:author="Zhaoya" w:date="2024-05-06T20:39:00Z"/>
        </w:trPr>
        <w:tc>
          <w:tcPr>
            <w:tcW w:w="1418" w:type="dxa"/>
            <w:shd w:val="clear" w:color="auto" w:fill="auto"/>
            <w:vAlign w:val="center"/>
            <w:hideMark/>
          </w:tcPr>
          <w:p w14:paraId="761DCBE0" w14:textId="1F8427EE" w:rsidR="00A96EFB" w:rsidRPr="00A5566C" w:rsidRDefault="00A96EFB" w:rsidP="00B735C6">
            <w:pPr>
              <w:pStyle w:val="TAH"/>
              <w:rPr>
                <w:ins w:id="126" w:author="Zhaoya" w:date="2024-05-06T20:39:00Z"/>
                <w:lang w:val="en-US" w:eastAsia="zh-CN"/>
              </w:rPr>
            </w:pPr>
            <w:ins w:id="127" w:author="Zhaoya" w:date="2024-05-06T20:39:00Z">
              <w:r w:rsidRPr="00A5566C">
                <w:rPr>
                  <w:lang w:val="en-US" w:eastAsia="zh-CN"/>
                </w:rPr>
                <w:t>MUSIM Gap Pattern Id(</w:t>
              </w:r>
            </w:ins>
            <w:proofErr w:type="spellStart"/>
            <w:ins w:id="128" w:author="Zhaoya" w:date="2024-05-23T15:20:00Z">
              <w:r w:rsidR="005C6B17" w:rsidRPr="00A5566C">
                <w:rPr>
                  <w:lang w:val="en-US" w:eastAsia="zh-CN"/>
                </w:rPr>
                <w:t>px_MUSIM_PeriodicGapPattern</w:t>
              </w:r>
            </w:ins>
            <w:proofErr w:type="spellEnd"/>
            <w:ins w:id="129" w:author="Zhaoya" w:date="2024-05-06T20:39:00Z">
              <w:r w:rsidRPr="00A5566C">
                <w:rPr>
                  <w:lang w:val="en-US" w:eastAsia="zh-CN"/>
                </w:rPr>
                <w:t>)</w:t>
              </w:r>
            </w:ins>
          </w:p>
        </w:tc>
        <w:tc>
          <w:tcPr>
            <w:tcW w:w="1276" w:type="dxa"/>
            <w:shd w:val="clear" w:color="auto" w:fill="auto"/>
            <w:vAlign w:val="center"/>
            <w:hideMark/>
          </w:tcPr>
          <w:p w14:paraId="7023567E" w14:textId="77777777" w:rsidR="00A96EFB" w:rsidRPr="00A5566C" w:rsidRDefault="00A96EFB" w:rsidP="00B735C6">
            <w:pPr>
              <w:pStyle w:val="TAH"/>
              <w:rPr>
                <w:ins w:id="130" w:author="Zhaoya" w:date="2024-05-06T20:39:00Z"/>
                <w:lang w:val="en-US" w:eastAsia="zh-CN"/>
              </w:rPr>
            </w:pPr>
            <w:ins w:id="131" w:author="Zhaoya" w:date="2024-05-06T20:39:00Z">
              <w:r w:rsidRPr="00A5566C">
                <w:rPr>
                  <w:lang w:val="en-US" w:eastAsia="zh-CN"/>
                </w:rPr>
                <w:t xml:space="preserve">MUSIM Gap Length (MGL, </w:t>
              </w:r>
              <w:proofErr w:type="spellStart"/>
              <w:r w:rsidRPr="00A5566C">
                <w:rPr>
                  <w:lang w:val="en-US" w:eastAsia="zh-CN"/>
                </w:rPr>
                <w:t>ms</w:t>
              </w:r>
              <w:proofErr w:type="spellEnd"/>
              <w:r w:rsidRPr="00A5566C">
                <w:rPr>
                  <w:lang w:val="en-US" w:eastAsia="zh-CN"/>
                </w:rPr>
                <w:t>)</w:t>
              </w:r>
            </w:ins>
          </w:p>
        </w:tc>
        <w:tc>
          <w:tcPr>
            <w:tcW w:w="992" w:type="dxa"/>
            <w:shd w:val="clear" w:color="auto" w:fill="auto"/>
            <w:vAlign w:val="center"/>
            <w:hideMark/>
          </w:tcPr>
          <w:p w14:paraId="16BA2560" w14:textId="77777777" w:rsidR="00A96EFB" w:rsidRPr="00A5566C" w:rsidRDefault="00A96EFB" w:rsidP="00B735C6">
            <w:pPr>
              <w:pStyle w:val="TAH"/>
              <w:rPr>
                <w:ins w:id="132" w:author="Zhaoya" w:date="2024-05-06T20:39:00Z"/>
                <w:lang w:val="en-US" w:eastAsia="zh-CN"/>
              </w:rPr>
            </w:pPr>
            <w:ins w:id="133" w:author="Zhaoya" w:date="2024-05-06T20:39:00Z">
              <w:r w:rsidRPr="00A5566C">
                <w:rPr>
                  <w:lang w:val="en-US" w:eastAsia="zh-CN"/>
                </w:rPr>
                <w:t>C</w:t>
              </w:r>
              <w:proofErr w:type="gramStart"/>
              <w:r w:rsidRPr="00A5566C">
                <w:rPr>
                  <w:lang w:val="en-US" w:eastAsia="zh-CN"/>
                </w:rPr>
                <w:t>2..</w:t>
              </w:r>
              <w:proofErr w:type="gramEnd"/>
              <w:r w:rsidRPr="00A5566C">
                <w:rPr>
                  <w:lang w:val="en-US" w:eastAsia="zh-CN"/>
                </w:rPr>
                <w:t>C0 in Table 8.1.2.1.6.3.3-0D</w:t>
              </w:r>
            </w:ins>
          </w:p>
        </w:tc>
        <w:tc>
          <w:tcPr>
            <w:tcW w:w="1559" w:type="dxa"/>
            <w:shd w:val="clear" w:color="auto" w:fill="auto"/>
            <w:vAlign w:val="center"/>
            <w:hideMark/>
          </w:tcPr>
          <w:p w14:paraId="7E388241" w14:textId="77777777" w:rsidR="00A96EFB" w:rsidRPr="00A5566C" w:rsidRDefault="00A96EFB" w:rsidP="00B735C6">
            <w:pPr>
              <w:pStyle w:val="TAH"/>
              <w:rPr>
                <w:ins w:id="134" w:author="Zhaoya" w:date="2024-05-06T20:39:00Z"/>
                <w:lang w:val="en-US" w:eastAsia="zh-CN"/>
              </w:rPr>
            </w:pPr>
            <w:ins w:id="135" w:author="Zhaoya" w:date="2024-05-06T20:39:00Z">
              <w:r w:rsidRPr="00A5566C">
                <w:rPr>
                  <w:lang w:val="en-US" w:eastAsia="zh-CN"/>
                </w:rPr>
                <w:t xml:space="preserve">MUSIM Gap Repetition Period (MGRP, </w:t>
              </w:r>
              <w:proofErr w:type="spellStart"/>
              <w:r w:rsidRPr="00A5566C">
                <w:rPr>
                  <w:lang w:val="en-US" w:eastAsia="zh-CN"/>
                </w:rPr>
                <w:t>ms</w:t>
              </w:r>
              <w:proofErr w:type="spellEnd"/>
              <w:r w:rsidRPr="00A5566C">
                <w:rPr>
                  <w:lang w:val="en-US" w:eastAsia="zh-CN"/>
                </w:rPr>
                <w:t>)</w:t>
              </w:r>
            </w:ins>
          </w:p>
        </w:tc>
        <w:tc>
          <w:tcPr>
            <w:tcW w:w="1276" w:type="dxa"/>
            <w:shd w:val="clear" w:color="auto" w:fill="auto"/>
            <w:vAlign w:val="center"/>
            <w:hideMark/>
          </w:tcPr>
          <w:p w14:paraId="58E9E229" w14:textId="77777777" w:rsidR="00A96EFB" w:rsidRPr="00A5566C" w:rsidRDefault="00A96EFB" w:rsidP="00B735C6">
            <w:pPr>
              <w:pStyle w:val="TAH"/>
              <w:rPr>
                <w:ins w:id="136" w:author="Zhaoya" w:date="2024-05-06T20:39:00Z"/>
                <w:lang w:val="en-US" w:eastAsia="zh-CN"/>
              </w:rPr>
            </w:pPr>
            <w:ins w:id="137" w:author="Zhaoya" w:date="2024-05-06T20:39:00Z">
              <w:r w:rsidRPr="00A5566C">
                <w:rPr>
                  <w:lang w:val="en-US" w:eastAsia="zh-CN"/>
                </w:rPr>
                <w:t>D</w:t>
              </w:r>
              <w:proofErr w:type="gramStart"/>
              <w:r w:rsidRPr="00A5566C">
                <w:rPr>
                  <w:lang w:val="en-US" w:eastAsia="zh-CN"/>
                </w:rPr>
                <w:t>3..</w:t>
              </w:r>
              <w:proofErr w:type="gramEnd"/>
              <w:r w:rsidRPr="00A5566C">
                <w:rPr>
                  <w:lang w:val="en-US" w:eastAsia="zh-CN"/>
                </w:rPr>
                <w:t>D0 in Table 8.1.2.1.6.3.3-0D</w:t>
              </w:r>
            </w:ins>
          </w:p>
        </w:tc>
        <w:tc>
          <w:tcPr>
            <w:tcW w:w="1417" w:type="dxa"/>
            <w:shd w:val="clear" w:color="auto" w:fill="auto"/>
            <w:vAlign w:val="center"/>
            <w:hideMark/>
          </w:tcPr>
          <w:p w14:paraId="7B04C317" w14:textId="77777777" w:rsidR="00A96EFB" w:rsidRPr="00A5566C" w:rsidRDefault="00A96EFB" w:rsidP="00B735C6">
            <w:pPr>
              <w:pStyle w:val="TAH"/>
              <w:rPr>
                <w:ins w:id="138" w:author="Zhaoya" w:date="2024-05-06T20:46:00Z"/>
                <w:lang w:val="en-US" w:eastAsia="zh-CN"/>
              </w:rPr>
            </w:pPr>
            <w:ins w:id="139" w:author="Zhaoya" w:date="2024-05-06T20:39:00Z">
              <w:r w:rsidRPr="00A5566C">
                <w:rPr>
                  <w:lang w:val="en-US" w:eastAsia="zh-CN"/>
                </w:rPr>
                <w:t xml:space="preserve">MUSIM Gap offset for </w:t>
              </w:r>
              <w:proofErr w:type="gramStart"/>
              <w:r w:rsidRPr="00A5566C">
                <w:rPr>
                  <w:lang w:val="en-US" w:eastAsia="zh-CN"/>
                </w:rPr>
                <w:t>FDD(</w:t>
              </w:r>
              <w:proofErr w:type="spellStart"/>
              <w:proofErr w:type="gramEnd"/>
              <w:r w:rsidRPr="00A5566C">
                <w:rPr>
                  <w:lang w:val="en-US" w:eastAsia="zh-CN"/>
                </w:rPr>
                <w:t>ms</w:t>
              </w:r>
              <w:proofErr w:type="spellEnd"/>
              <w:r w:rsidRPr="00A5566C">
                <w:rPr>
                  <w:lang w:val="en-US" w:eastAsia="zh-CN"/>
                </w:rPr>
                <w:t>)</w:t>
              </w:r>
            </w:ins>
          </w:p>
          <w:p w14:paraId="1F962420" w14:textId="0A606F99" w:rsidR="00C22DBC" w:rsidRPr="00A5566C" w:rsidRDefault="00C22DBC" w:rsidP="00B735C6">
            <w:pPr>
              <w:pStyle w:val="TAH"/>
              <w:rPr>
                <w:ins w:id="140" w:author="Zhaoya" w:date="2024-05-06T20:39:00Z"/>
                <w:lang w:val="en-US" w:eastAsia="zh-CN"/>
              </w:rPr>
            </w:pPr>
            <w:ins w:id="141" w:author="Zhaoya" w:date="2024-05-06T20:46:00Z">
              <w:r w:rsidRPr="00A5566C">
                <w:rPr>
                  <w:rFonts w:hint="eastAsia"/>
                  <w:lang w:val="en-US" w:eastAsia="zh-CN"/>
                </w:rPr>
                <w:t>(</w:t>
              </w:r>
              <w:r w:rsidRPr="00A5566C">
                <w:rPr>
                  <w:lang w:val="en-US" w:eastAsia="zh-CN"/>
                </w:rPr>
                <w:t xml:space="preserve">Note </w:t>
              </w:r>
              <w:proofErr w:type="gramStart"/>
              <w:r w:rsidRPr="00A5566C">
                <w:rPr>
                  <w:lang w:val="en-US" w:eastAsia="zh-CN"/>
                </w:rPr>
                <w:t>1,Note</w:t>
              </w:r>
              <w:proofErr w:type="gramEnd"/>
              <w:r w:rsidRPr="00A5566C">
                <w:rPr>
                  <w:lang w:val="en-US" w:eastAsia="zh-CN"/>
                </w:rPr>
                <w:t xml:space="preserve"> 2)</w:t>
              </w:r>
            </w:ins>
          </w:p>
        </w:tc>
        <w:tc>
          <w:tcPr>
            <w:tcW w:w="1276" w:type="dxa"/>
            <w:shd w:val="clear" w:color="auto" w:fill="auto"/>
            <w:vAlign w:val="center"/>
            <w:hideMark/>
          </w:tcPr>
          <w:p w14:paraId="6CB2B109" w14:textId="77777777" w:rsidR="00A96EFB" w:rsidRPr="00A5566C" w:rsidRDefault="00A96EFB" w:rsidP="00B735C6">
            <w:pPr>
              <w:pStyle w:val="TAH"/>
              <w:rPr>
                <w:ins w:id="142" w:author="Zhaoya" w:date="2024-05-06T20:46:00Z"/>
                <w:lang w:val="en-US" w:eastAsia="zh-CN"/>
              </w:rPr>
            </w:pPr>
            <w:ins w:id="143" w:author="Zhaoya" w:date="2024-05-06T20:39:00Z">
              <w:r w:rsidRPr="00A5566C">
                <w:rPr>
                  <w:lang w:val="en-US" w:eastAsia="zh-CN"/>
                </w:rPr>
                <w:t>MUSIM Gap offset for TDD (</w:t>
              </w:r>
              <w:proofErr w:type="spellStart"/>
              <w:r w:rsidRPr="00A5566C">
                <w:rPr>
                  <w:lang w:val="en-US" w:eastAsia="zh-CN"/>
                </w:rPr>
                <w:t>ms</w:t>
              </w:r>
              <w:proofErr w:type="spellEnd"/>
              <w:r w:rsidRPr="00A5566C">
                <w:rPr>
                  <w:lang w:val="en-US" w:eastAsia="zh-CN"/>
                </w:rPr>
                <w:t>)</w:t>
              </w:r>
            </w:ins>
          </w:p>
          <w:p w14:paraId="5DF4A24F" w14:textId="62759725" w:rsidR="00C22DBC" w:rsidRPr="00A5566C" w:rsidRDefault="00C22DBC" w:rsidP="00B735C6">
            <w:pPr>
              <w:pStyle w:val="TAH"/>
              <w:rPr>
                <w:ins w:id="144" w:author="Zhaoya" w:date="2024-05-06T20:39:00Z"/>
                <w:lang w:val="en-US" w:eastAsia="zh-CN"/>
              </w:rPr>
            </w:pPr>
            <w:ins w:id="145" w:author="Zhaoya" w:date="2024-05-06T20:46:00Z">
              <w:r w:rsidRPr="00A5566C">
                <w:rPr>
                  <w:rFonts w:hint="eastAsia"/>
                  <w:lang w:val="en-US" w:eastAsia="zh-CN"/>
                </w:rPr>
                <w:t>(</w:t>
              </w:r>
              <w:r w:rsidRPr="00A5566C">
                <w:rPr>
                  <w:lang w:val="en-US" w:eastAsia="zh-CN"/>
                </w:rPr>
                <w:t>Note1, Note 2)</w:t>
              </w:r>
            </w:ins>
          </w:p>
        </w:tc>
      </w:tr>
      <w:tr w:rsidR="00C22DBC" w:rsidRPr="00A5566C" w14:paraId="24CABCE2" w14:textId="77777777" w:rsidTr="00C22DBC">
        <w:trPr>
          <w:trHeight w:val="288"/>
          <w:ins w:id="146" w:author="Zhaoya" w:date="2024-05-06T20:39:00Z"/>
        </w:trPr>
        <w:tc>
          <w:tcPr>
            <w:tcW w:w="1418" w:type="dxa"/>
            <w:shd w:val="clear" w:color="auto" w:fill="auto"/>
            <w:vAlign w:val="center"/>
            <w:hideMark/>
          </w:tcPr>
          <w:p w14:paraId="5FB23617" w14:textId="77777777" w:rsidR="00C22DBC" w:rsidRPr="00A5566C" w:rsidRDefault="00C22DBC" w:rsidP="00B735C6">
            <w:pPr>
              <w:pStyle w:val="TAL"/>
              <w:jc w:val="center"/>
              <w:rPr>
                <w:ins w:id="147" w:author="Zhaoya" w:date="2024-05-06T20:39:00Z"/>
                <w:lang w:val="en-US" w:eastAsia="zh-CN"/>
              </w:rPr>
            </w:pPr>
            <w:ins w:id="148" w:author="Zhaoya" w:date="2024-05-06T20:39:00Z">
              <w:r w:rsidRPr="00A5566C">
                <w:rPr>
                  <w:lang w:val="en-US" w:eastAsia="zh-CN"/>
                </w:rPr>
                <w:t>0</w:t>
              </w:r>
            </w:ins>
          </w:p>
        </w:tc>
        <w:tc>
          <w:tcPr>
            <w:tcW w:w="1276" w:type="dxa"/>
            <w:shd w:val="clear" w:color="auto" w:fill="auto"/>
            <w:vAlign w:val="center"/>
            <w:hideMark/>
          </w:tcPr>
          <w:p w14:paraId="52D20445" w14:textId="77777777" w:rsidR="00C22DBC" w:rsidRPr="00A5566C" w:rsidRDefault="00C22DBC" w:rsidP="00B735C6">
            <w:pPr>
              <w:pStyle w:val="TAL"/>
              <w:jc w:val="center"/>
              <w:rPr>
                <w:ins w:id="149" w:author="Zhaoya" w:date="2024-05-06T20:39:00Z"/>
                <w:lang w:val="en-US" w:eastAsia="zh-CN"/>
              </w:rPr>
            </w:pPr>
            <w:ins w:id="150" w:author="Zhaoya" w:date="2024-05-06T20:39:00Z">
              <w:r w:rsidRPr="00A5566C">
                <w:rPr>
                  <w:lang w:val="en-US" w:eastAsia="zh-CN"/>
                </w:rPr>
                <w:t>6</w:t>
              </w:r>
            </w:ins>
          </w:p>
        </w:tc>
        <w:tc>
          <w:tcPr>
            <w:tcW w:w="992" w:type="dxa"/>
            <w:shd w:val="clear" w:color="auto" w:fill="auto"/>
            <w:vAlign w:val="center"/>
            <w:hideMark/>
          </w:tcPr>
          <w:p w14:paraId="5DFAA4D4" w14:textId="77777777" w:rsidR="00C22DBC" w:rsidRPr="00A5566C" w:rsidRDefault="00C22DBC" w:rsidP="00B735C6">
            <w:pPr>
              <w:pStyle w:val="TAL"/>
              <w:jc w:val="center"/>
              <w:rPr>
                <w:ins w:id="151" w:author="Zhaoya" w:date="2024-05-06T20:39:00Z"/>
                <w:lang w:val="en-US" w:eastAsia="zh-CN"/>
              </w:rPr>
            </w:pPr>
            <w:ins w:id="152" w:author="Zhaoya" w:date="2024-05-06T20:39:00Z">
              <w:r w:rsidRPr="00A5566C">
                <w:rPr>
                  <w:lang w:val="en-US" w:eastAsia="zh-CN"/>
                </w:rPr>
                <w:t>2</w:t>
              </w:r>
            </w:ins>
          </w:p>
        </w:tc>
        <w:tc>
          <w:tcPr>
            <w:tcW w:w="1559" w:type="dxa"/>
            <w:shd w:val="clear" w:color="auto" w:fill="auto"/>
            <w:vAlign w:val="center"/>
            <w:hideMark/>
          </w:tcPr>
          <w:p w14:paraId="73924A14" w14:textId="77777777" w:rsidR="00C22DBC" w:rsidRPr="00A5566C" w:rsidRDefault="00C22DBC" w:rsidP="00B735C6">
            <w:pPr>
              <w:pStyle w:val="TAL"/>
              <w:jc w:val="center"/>
              <w:rPr>
                <w:ins w:id="153" w:author="Zhaoya" w:date="2024-05-06T20:39:00Z"/>
                <w:lang w:val="en-US" w:eastAsia="zh-CN"/>
              </w:rPr>
            </w:pPr>
            <w:ins w:id="154" w:author="Zhaoya" w:date="2024-05-06T20:39:00Z">
              <w:r w:rsidRPr="00A5566C">
                <w:rPr>
                  <w:lang w:val="en-US" w:eastAsia="zh-CN"/>
                </w:rPr>
                <w:t>40</w:t>
              </w:r>
            </w:ins>
          </w:p>
        </w:tc>
        <w:tc>
          <w:tcPr>
            <w:tcW w:w="1276" w:type="dxa"/>
            <w:shd w:val="clear" w:color="auto" w:fill="auto"/>
            <w:vAlign w:val="center"/>
            <w:hideMark/>
          </w:tcPr>
          <w:p w14:paraId="4E30E524" w14:textId="77777777" w:rsidR="00C22DBC" w:rsidRPr="00A5566C" w:rsidRDefault="00C22DBC" w:rsidP="00B735C6">
            <w:pPr>
              <w:pStyle w:val="TAL"/>
              <w:jc w:val="center"/>
              <w:rPr>
                <w:ins w:id="155" w:author="Zhaoya" w:date="2024-05-06T20:39:00Z"/>
                <w:lang w:val="en-US" w:eastAsia="zh-CN"/>
              </w:rPr>
            </w:pPr>
            <w:ins w:id="156" w:author="Zhaoya" w:date="2024-05-06T20:39:00Z">
              <w:r w:rsidRPr="00A5566C">
                <w:rPr>
                  <w:lang w:val="en-US" w:eastAsia="zh-CN"/>
                </w:rPr>
                <w:t>1</w:t>
              </w:r>
            </w:ins>
          </w:p>
        </w:tc>
        <w:tc>
          <w:tcPr>
            <w:tcW w:w="1417" w:type="dxa"/>
            <w:shd w:val="clear" w:color="auto" w:fill="auto"/>
            <w:vAlign w:val="center"/>
            <w:hideMark/>
          </w:tcPr>
          <w:p w14:paraId="44D363EE" w14:textId="77777777" w:rsidR="00C22DBC" w:rsidRPr="00A5566C" w:rsidRDefault="00C22DBC" w:rsidP="00B735C6">
            <w:pPr>
              <w:pStyle w:val="TAL"/>
              <w:jc w:val="center"/>
              <w:rPr>
                <w:ins w:id="157" w:author="Zhaoya" w:date="2024-05-06T20:39:00Z"/>
                <w:lang w:val="en-US" w:eastAsia="zh-CN"/>
              </w:rPr>
            </w:pPr>
            <w:ins w:id="158" w:author="Zhaoya" w:date="2024-05-06T20:39:00Z">
              <w:r w:rsidRPr="00A5566C">
                <w:rPr>
                  <w:lang w:val="en-US" w:eastAsia="zh-CN"/>
                </w:rPr>
                <w:t>9</w:t>
              </w:r>
            </w:ins>
          </w:p>
        </w:tc>
        <w:tc>
          <w:tcPr>
            <w:tcW w:w="1276" w:type="dxa"/>
            <w:shd w:val="clear" w:color="auto" w:fill="auto"/>
            <w:vAlign w:val="center"/>
            <w:hideMark/>
          </w:tcPr>
          <w:p w14:paraId="7CAD70BB" w14:textId="4FD3654E" w:rsidR="00C22DBC" w:rsidRPr="00A5566C" w:rsidRDefault="00C22DBC" w:rsidP="00B735C6">
            <w:pPr>
              <w:pStyle w:val="TAL"/>
              <w:jc w:val="center"/>
              <w:rPr>
                <w:ins w:id="159" w:author="Zhaoya" w:date="2024-05-06T20:39:00Z"/>
                <w:lang w:val="en-US" w:eastAsia="zh-CN"/>
              </w:rPr>
            </w:pPr>
            <w:ins w:id="160" w:author="Zhaoya" w:date="2024-05-06T20:47:00Z">
              <w:r w:rsidRPr="00A5566C">
                <w:rPr>
                  <w:lang w:eastAsia="zh-CN"/>
                </w:rPr>
                <w:t>29</w:t>
              </w:r>
            </w:ins>
          </w:p>
        </w:tc>
      </w:tr>
      <w:tr w:rsidR="00C22DBC" w:rsidRPr="00A5566C" w14:paraId="06184F2B" w14:textId="77777777" w:rsidTr="00C22DBC">
        <w:trPr>
          <w:trHeight w:val="288"/>
          <w:ins w:id="161" w:author="Zhaoya" w:date="2024-05-06T20:39:00Z"/>
        </w:trPr>
        <w:tc>
          <w:tcPr>
            <w:tcW w:w="1418" w:type="dxa"/>
            <w:shd w:val="clear" w:color="auto" w:fill="auto"/>
            <w:vAlign w:val="center"/>
            <w:hideMark/>
          </w:tcPr>
          <w:p w14:paraId="10BCE2D3" w14:textId="77777777" w:rsidR="00C22DBC" w:rsidRPr="00A5566C" w:rsidRDefault="00C22DBC" w:rsidP="00B735C6">
            <w:pPr>
              <w:pStyle w:val="TAL"/>
              <w:jc w:val="center"/>
              <w:rPr>
                <w:ins w:id="162" w:author="Zhaoya" w:date="2024-05-06T20:39:00Z"/>
                <w:lang w:val="en-US" w:eastAsia="zh-CN"/>
              </w:rPr>
            </w:pPr>
            <w:ins w:id="163" w:author="Zhaoya" w:date="2024-05-06T20:39:00Z">
              <w:r w:rsidRPr="00A5566C">
                <w:rPr>
                  <w:lang w:val="en-US" w:eastAsia="zh-CN"/>
                </w:rPr>
                <w:t>1</w:t>
              </w:r>
            </w:ins>
          </w:p>
        </w:tc>
        <w:tc>
          <w:tcPr>
            <w:tcW w:w="1276" w:type="dxa"/>
            <w:shd w:val="clear" w:color="auto" w:fill="auto"/>
            <w:vAlign w:val="center"/>
            <w:hideMark/>
          </w:tcPr>
          <w:p w14:paraId="39567F63" w14:textId="77777777" w:rsidR="00C22DBC" w:rsidRPr="00A5566C" w:rsidRDefault="00C22DBC" w:rsidP="00B735C6">
            <w:pPr>
              <w:pStyle w:val="TAL"/>
              <w:jc w:val="center"/>
              <w:rPr>
                <w:ins w:id="164" w:author="Zhaoya" w:date="2024-05-06T20:39:00Z"/>
                <w:lang w:val="en-US" w:eastAsia="zh-CN"/>
              </w:rPr>
            </w:pPr>
            <w:ins w:id="165" w:author="Zhaoya" w:date="2024-05-06T20:39:00Z">
              <w:r w:rsidRPr="00A5566C">
                <w:rPr>
                  <w:lang w:val="en-US" w:eastAsia="zh-CN"/>
                </w:rPr>
                <w:t>6</w:t>
              </w:r>
            </w:ins>
          </w:p>
        </w:tc>
        <w:tc>
          <w:tcPr>
            <w:tcW w:w="992" w:type="dxa"/>
            <w:shd w:val="clear" w:color="auto" w:fill="auto"/>
            <w:vAlign w:val="center"/>
            <w:hideMark/>
          </w:tcPr>
          <w:p w14:paraId="4661BE6C" w14:textId="77777777" w:rsidR="00C22DBC" w:rsidRPr="00A5566C" w:rsidRDefault="00C22DBC" w:rsidP="00B735C6">
            <w:pPr>
              <w:pStyle w:val="TAL"/>
              <w:jc w:val="center"/>
              <w:rPr>
                <w:ins w:id="166" w:author="Zhaoya" w:date="2024-05-06T20:39:00Z"/>
                <w:lang w:val="en-US" w:eastAsia="zh-CN"/>
              </w:rPr>
            </w:pPr>
            <w:ins w:id="167" w:author="Zhaoya" w:date="2024-05-06T20:39:00Z">
              <w:r w:rsidRPr="00A5566C">
                <w:rPr>
                  <w:lang w:val="en-US" w:eastAsia="zh-CN"/>
                </w:rPr>
                <w:t>2</w:t>
              </w:r>
            </w:ins>
          </w:p>
        </w:tc>
        <w:tc>
          <w:tcPr>
            <w:tcW w:w="1559" w:type="dxa"/>
            <w:shd w:val="clear" w:color="auto" w:fill="auto"/>
            <w:vAlign w:val="center"/>
            <w:hideMark/>
          </w:tcPr>
          <w:p w14:paraId="2ED31DB0" w14:textId="77777777" w:rsidR="00C22DBC" w:rsidRPr="00A5566C" w:rsidRDefault="00C22DBC" w:rsidP="00B735C6">
            <w:pPr>
              <w:pStyle w:val="TAL"/>
              <w:jc w:val="center"/>
              <w:rPr>
                <w:ins w:id="168" w:author="Zhaoya" w:date="2024-05-06T20:39:00Z"/>
                <w:lang w:val="en-US" w:eastAsia="zh-CN"/>
              </w:rPr>
            </w:pPr>
            <w:ins w:id="169" w:author="Zhaoya" w:date="2024-05-06T20:39:00Z">
              <w:r w:rsidRPr="00A5566C">
                <w:rPr>
                  <w:lang w:val="en-US" w:eastAsia="zh-CN"/>
                </w:rPr>
                <w:t>80</w:t>
              </w:r>
            </w:ins>
          </w:p>
        </w:tc>
        <w:tc>
          <w:tcPr>
            <w:tcW w:w="1276" w:type="dxa"/>
            <w:shd w:val="clear" w:color="auto" w:fill="auto"/>
            <w:vAlign w:val="center"/>
            <w:hideMark/>
          </w:tcPr>
          <w:p w14:paraId="7426A45A" w14:textId="77777777" w:rsidR="00C22DBC" w:rsidRPr="00A5566C" w:rsidRDefault="00C22DBC" w:rsidP="00B735C6">
            <w:pPr>
              <w:pStyle w:val="TAL"/>
              <w:jc w:val="center"/>
              <w:rPr>
                <w:ins w:id="170" w:author="Zhaoya" w:date="2024-05-06T20:39:00Z"/>
                <w:lang w:val="en-US" w:eastAsia="zh-CN"/>
              </w:rPr>
            </w:pPr>
            <w:ins w:id="171" w:author="Zhaoya" w:date="2024-05-06T20:39:00Z">
              <w:r w:rsidRPr="00A5566C">
                <w:rPr>
                  <w:lang w:val="en-US" w:eastAsia="zh-CN"/>
                </w:rPr>
                <w:t>2</w:t>
              </w:r>
            </w:ins>
          </w:p>
        </w:tc>
        <w:tc>
          <w:tcPr>
            <w:tcW w:w="1417" w:type="dxa"/>
            <w:shd w:val="clear" w:color="auto" w:fill="auto"/>
            <w:vAlign w:val="center"/>
            <w:hideMark/>
          </w:tcPr>
          <w:p w14:paraId="097C127A" w14:textId="77777777" w:rsidR="00C22DBC" w:rsidRPr="00A5566C" w:rsidRDefault="00C22DBC" w:rsidP="00B735C6">
            <w:pPr>
              <w:pStyle w:val="TAL"/>
              <w:jc w:val="center"/>
              <w:rPr>
                <w:ins w:id="172" w:author="Zhaoya" w:date="2024-05-06T20:39:00Z"/>
                <w:lang w:val="en-US" w:eastAsia="zh-CN"/>
              </w:rPr>
            </w:pPr>
            <w:ins w:id="173" w:author="Zhaoya" w:date="2024-05-06T20:39:00Z">
              <w:r w:rsidRPr="00A5566C">
                <w:rPr>
                  <w:lang w:val="en-US" w:eastAsia="zh-CN"/>
                </w:rPr>
                <w:t>9</w:t>
              </w:r>
            </w:ins>
          </w:p>
        </w:tc>
        <w:tc>
          <w:tcPr>
            <w:tcW w:w="1276" w:type="dxa"/>
            <w:shd w:val="clear" w:color="auto" w:fill="auto"/>
            <w:vAlign w:val="center"/>
            <w:hideMark/>
          </w:tcPr>
          <w:p w14:paraId="77DD7682" w14:textId="30896495" w:rsidR="00C22DBC" w:rsidRPr="00A5566C" w:rsidRDefault="00C22DBC" w:rsidP="00B735C6">
            <w:pPr>
              <w:pStyle w:val="TAL"/>
              <w:jc w:val="center"/>
              <w:rPr>
                <w:ins w:id="174" w:author="Zhaoya" w:date="2024-05-06T20:39:00Z"/>
                <w:lang w:val="en-US" w:eastAsia="zh-CN"/>
              </w:rPr>
            </w:pPr>
            <w:ins w:id="175" w:author="Zhaoya" w:date="2024-05-06T20:47:00Z">
              <w:r w:rsidRPr="00A5566C">
                <w:rPr>
                  <w:lang w:eastAsia="zh-CN"/>
                </w:rPr>
                <w:t>69</w:t>
              </w:r>
            </w:ins>
          </w:p>
        </w:tc>
      </w:tr>
      <w:tr w:rsidR="00C22DBC" w:rsidRPr="00A5566C" w14:paraId="5F2FDF88" w14:textId="77777777" w:rsidTr="00C22DBC">
        <w:trPr>
          <w:trHeight w:val="288"/>
          <w:ins w:id="176" w:author="Zhaoya" w:date="2024-05-06T20:39:00Z"/>
        </w:trPr>
        <w:tc>
          <w:tcPr>
            <w:tcW w:w="1418" w:type="dxa"/>
            <w:shd w:val="clear" w:color="auto" w:fill="auto"/>
            <w:vAlign w:val="center"/>
            <w:hideMark/>
          </w:tcPr>
          <w:p w14:paraId="6DA1D47F" w14:textId="77777777" w:rsidR="00C22DBC" w:rsidRPr="00A5566C" w:rsidRDefault="00C22DBC" w:rsidP="00B735C6">
            <w:pPr>
              <w:pStyle w:val="TAL"/>
              <w:jc w:val="center"/>
              <w:rPr>
                <w:ins w:id="177" w:author="Zhaoya" w:date="2024-05-06T20:39:00Z"/>
                <w:lang w:val="en-US" w:eastAsia="zh-CN"/>
              </w:rPr>
            </w:pPr>
            <w:ins w:id="178" w:author="Zhaoya" w:date="2024-05-06T20:39:00Z">
              <w:r w:rsidRPr="00A5566C">
                <w:rPr>
                  <w:lang w:val="en-US" w:eastAsia="zh-CN"/>
                </w:rPr>
                <w:t>2</w:t>
              </w:r>
            </w:ins>
          </w:p>
        </w:tc>
        <w:tc>
          <w:tcPr>
            <w:tcW w:w="1276" w:type="dxa"/>
            <w:shd w:val="clear" w:color="auto" w:fill="auto"/>
            <w:vAlign w:val="center"/>
            <w:hideMark/>
          </w:tcPr>
          <w:p w14:paraId="74620EF5" w14:textId="77777777" w:rsidR="00C22DBC" w:rsidRPr="00A5566C" w:rsidRDefault="00C22DBC" w:rsidP="00B735C6">
            <w:pPr>
              <w:pStyle w:val="TAL"/>
              <w:jc w:val="center"/>
              <w:rPr>
                <w:ins w:id="179" w:author="Zhaoya" w:date="2024-05-06T20:39:00Z"/>
                <w:lang w:val="en-US" w:eastAsia="zh-CN"/>
              </w:rPr>
            </w:pPr>
            <w:ins w:id="180" w:author="Zhaoya" w:date="2024-05-06T20:39:00Z">
              <w:r w:rsidRPr="00A5566C">
                <w:rPr>
                  <w:lang w:val="en-US" w:eastAsia="zh-CN"/>
                </w:rPr>
                <w:t>3</w:t>
              </w:r>
            </w:ins>
          </w:p>
        </w:tc>
        <w:tc>
          <w:tcPr>
            <w:tcW w:w="992" w:type="dxa"/>
            <w:shd w:val="clear" w:color="auto" w:fill="auto"/>
            <w:vAlign w:val="center"/>
            <w:hideMark/>
          </w:tcPr>
          <w:p w14:paraId="70E4D2E6" w14:textId="77777777" w:rsidR="00C22DBC" w:rsidRPr="00A5566C" w:rsidRDefault="00C22DBC" w:rsidP="00B735C6">
            <w:pPr>
              <w:pStyle w:val="TAL"/>
              <w:jc w:val="center"/>
              <w:rPr>
                <w:ins w:id="181" w:author="Zhaoya" w:date="2024-05-06T20:39:00Z"/>
                <w:lang w:val="en-US" w:eastAsia="zh-CN"/>
              </w:rPr>
            </w:pPr>
            <w:ins w:id="182" w:author="Zhaoya" w:date="2024-05-06T20:39:00Z">
              <w:r w:rsidRPr="00A5566C">
                <w:rPr>
                  <w:lang w:val="en-US" w:eastAsia="zh-CN"/>
                </w:rPr>
                <w:t>0</w:t>
              </w:r>
            </w:ins>
          </w:p>
        </w:tc>
        <w:tc>
          <w:tcPr>
            <w:tcW w:w="1559" w:type="dxa"/>
            <w:shd w:val="clear" w:color="auto" w:fill="auto"/>
            <w:vAlign w:val="center"/>
            <w:hideMark/>
          </w:tcPr>
          <w:p w14:paraId="157BB22D" w14:textId="77777777" w:rsidR="00C22DBC" w:rsidRPr="00A5566C" w:rsidRDefault="00C22DBC" w:rsidP="00B735C6">
            <w:pPr>
              <w:pStyle w:val="TAL"/>
              <w:jc w:val="center"/>
              <w:rPr>
                <w:ins w:id="183" w:author="Zhaoya" w:date="2024-05-06T20:39:00Z"/>
                <w:lang w:val="en-US" w:eastAsia="zh-CN"/>
              </w:rPr>
            </w:pPr>
            <w:ins w:id="184" w:author="Zhaoya" w:date="2024-05-06T20:39:00Z">
              <w:r w:rsidRPr="00A5566C">
                <w:rPr>
                  <w:lang w:val="en-US" w:eastAsia="zh-CN"/>
                </w:rPr>
                <w:t>40</w:t>
              </w:r>
            </w:ins>
          </w:p>
        </w:tc>
        <w:tc>
          <w:tcPr>
            <w:tcW w:w="1276" w:type="dxa"/>
            <w:shd w:val="clear" w:color="auto" w:fill="auto"/>
            <w:vAlign w:val="center"/>
            <w:hideMark/>
          </w:tcPr>
          <w:p w14:paraId="456F1C20" w14:textId="77777777" w:rsidR="00C22DBC" w:rsidRPr="00A5566C" w:rsidRDefault="00C22DBC" w:rsidP="00B735C6">
            <w:pPr>
              <w:pStyle w:val="TAL"/>
              <w:jc w:val="center"/>
              <w:rPr>
                <w:ins w:id="185" w:author="Zhaoya" w:date="2024-05-06T20:39:00Z"/>
                <w:lang w:val="en-US" w:eastAsia="zh-CN"/>
              </w:rPr>
            </w:pPr>
            <w:ins w:id="186" w:author="Zhaoya" w:date="2024-05-06T20:39:00Z">
              <w:r w:rsidRPr="00A5566C">
                <w:rPr>
                  <w:lang w:val="en-US" w:eastAsia="zh-CN"/>
                </w:rPr>
                <w:t>1</w:t>
              </w:r>
            </w:ins>
          </w:p>
        </w:tc>
        <w:tc>
          <w:tcPr>
            <w:tcW w:w="1417" w:type="dxa"/>
            <w:shd w:val="clear" w:color="auto" w:fill="auto"/>
            <w:vAlign w:val="center"/>
            <w:hideMark/>
          </w:tcPr>
          <w:p w14:paraId="5296BECE" w14:textId="77777777" w:rsidR="00C22DBC" w:rsidRPr="00A5566C" w:rsidRDefault="00C22DBC" w:rsidP="00B735C6">
            <w:pPr>
              <w:pStyle w:val="TAL"/>
              <w:jc w:val="center"/>
              <w:rPr>
                <w:ins w:id="187" w:author="Zhaoya" w:date="2024-05-06T20:39:00Z"/>
                <w:lang w:val="en-US" w:eastAsia="zh-CN"/>
              </w:rPr>
            </w:pPr>
            <w:ins w:id="188" w:author="Zhaoya" w:date="2024-05-06T20:39:00Z">
              <w:r w:rsidRPr="00A5566C">
                <w:rPr>
                  <w:lang w:val="en-US" w:eastAsia="zh-CN"/>
                </w:rPr>
                <w:t>9</w:t>
              </w:r>
            </w:ins>
          </w:p>
        </w:tc>
        <w:tc>
          <w:tcPr>
            <w:tcW w:w="1276" w:type="dxa"/>
            <w:shd w:val="clear" w:color="auto" w:fill="auto"/>
            <w:vAlign w:val="center"/>
            <w:hideMark/>
          </w:tcPr>
          <w:p w14:paraId="7C22D41A" w14:textId="541BF2A1" w:rsidR="00C22DBC" w:rsidRPr="00A5566C" w:rsidRDefault="00C22DBC" w:rsidP="00B735C6">
            <w:pPr>
              <w:pStyle w:val="TAL"/>
              <w:jc w:val="center"/>
              <w:rPr>
                <w:ins w:id="189" w:author="Zhaoya" w:date="2024-05-06T20:39:00Z"/>
                <w:lang w:val="en-US" w:eastAsia="zh-CN"/>
              </w:rPr>
            </w:pPr>
            <w:ins w:id="190" w:author="Zhaoya" w:date="2024-05-06T20:47:00Z">
              <w:r w:rsidRPr="00A5566C">
                <w:rPr>
                  <w:lang w:eastAsia="zh-CN"/>
                </w:rPr>
                <w:t>29</w:t>
              </w:r>
            </w:ins>
          </w:p>
        </w:tc>
      </w:tr>
      <w:tr w:rsidR="00C22DBC" w:rsidRPr="00A5566C" w14:paraId="340F56DC" w14:textId="77777777" w:rsidTr="00C22DBC">
        <w:trPr>
          <w:trHeight w:val="288"/>
          <w:ins w:id="191" w:author="Zhaoya" w:date="2024-05-06T20:39:00Z"/>
        </w:trPr>
        <w:tc>
          <w:tcPr>
            <w:tcW w:w="1418" w:type="dxa"/>
            <w:shd w:val="clear" w:color="auto" w:fill="auto"/>
            <w:vAlign w:val="center"/>
            <w:hideMark/>
          </w:tcPr>
          <w:p w14:paraId="4A9F486F" w14:textId="77777777" w:rsidR="00C22DBC" w:rsidRPr="00A5566C" w:rsidRDefault="00C22DBC" w:rsidP="00B735C6">
            <w:pPr>
              <w:pStyle w:val="TAL"/>
              <w:jc w:val="center"/>
              <w:rPr>
                <w:ins w:id="192" w:author="Zhaoya" w:date="2024-05-06T20:39:00Z"/>
                <w:lang w:val="en-US" w:eastAsia="zh-CN"/>
              </w:rPr>
            </w:pPr>
            <w:ins w:id="193" w:author="Zhaoya" w:date="2024-05-06T20:39:00Z">
              <w:r w:rsidRPr="00A5566C">
                <w:rPr>
                  <w:lang w:val="en-US" w:eastAsia="zh-CN"/>
                </w:rPr>
                <w:t>3</w:t>
              </w:r>
            </w:ins>
          </w:p>
        </w:tc>
        <w:tc>
          <w:tcPr>
            <w:tcW w:w="1276" w:type="dxa"/>
            <w:shd w:val="clear" w:color="auto" w:fill="auto"/>
            <w:vAlign w:val="center"/>
            <w:hideMark/>
          </w:tcPr>
          <w:p w14:paraId="5BAAB6F8" w14:textId="77777777" w:rsidR="00C22DBC" w:rsidRPr="00A5566C" w:rsidRDefault="00C22DBC" w:rsidP="00B735C6">
            <w:pPr>
              <w:pStyle w:val="TAL"/>
              <w:jc w:val="center"/>
              <w:rPr>
                <w:ins w:id="194" w:author="Zhaoya" w:date="2024-05-06T20:39:00Z"/>
                <w:lang w:val="en-US" w:eastAsia="zh-CN"/>
              </w:rPr>
            </w:pPr>
            <w:ins w:id="195" w:author="Zhaoya" w:date="2024-05-06T20:39:00Z">
              <w:r w:rsidRPr="00A5566C">
                <w:rPr>
                  <w:lang w:val="en-US" w:eastAsia="zh-CN"/>
                </w:rPr>
                <w:t>3</w:t>
              </w:r>
            </w:ins>
          </w:p>
        </w:tc>
        <w:tc>
          <w:tcPr>
            <w:tcW w:w="992" w:type="dxa"/>
            <w:shd w:val="clear" w:color="auto" w:fill="auto"/>
            <w:vAlign w:val="center"/>
            <w:hideMark/>
          </w:tcPr>
          <w:p w14:paraId="3F3A3078" w14:textId="77777777" w:rsidR="00C22DBC" w:rsidRPr="00A5566C" w:rsidRDefault="00C22DBC" w:rsidP="00B735C6">
            <w:pPr>
              <w:pStyle w:val="TAL"/>
              <w:jc w:val="center"/>
              <w:rPr>
                <w:ins w:id="196" w:author="Zhaoya" w:date="2024-05-06T20:39:00Z"/>
                <w:lang w:val="en-US" w:eastAsia="zh-CN"/>
              </w:rPr>
            </w:pPr>
            <w:ins w:id="197" w:author="Zhaoya" w:date="2024-05-06T20:39:00Z">
              <w:r w:rsidRPr="00A5566C">
                <w:rPr>
                  <w:lang w:val="en-US" w:eastAsia="zh-CN"/>
                </w:rPr>
                <w:t>0</w:t>
              </w:r>
            </w:ins>
          </w:p>
        </w:tc>
        <w:tc>
          <w:tcPr>
            <w:tcW w:w="1559" w:type="dxa"/>
            <w:shd w:val="clear" w:color="auto" w:fill="auto"/>
            <w:vAlign w:val="center"/>
            <w:hideMark/>
          </w:tcPr>
          <w:p w14:paraId="36624668" w14:textId="77777777" w:rsidR="00C22DBC" w:rsidRPr="00A5566C" w:rsidRDefault="00C22DBC" w:rsidP="00B735C6">
            <w:pPr>
              <w:pStyle w:val="TAL"/>
              <w:jc w:val="center"/>
              <w:rPr>
                <w:ins w:id="198" w:author="Zhaoya" w:date="2024-05-06T20:39:00Z"/>
                <w:lang w:val="en-US" w:eastAsia="zh-CN"/>
              </w:rPr>
            </w:pPr>
            <w:ins w:id="199" w:author="Zhaoya" w:date="2024-05-06T20:39:00Z">
              <w:r w:rsidRPr="00A5566C">
                <w:rPr>
                  <w:lang w:val="en-US" w:eastAsia="zh-CN"/>
                </w:rPr>
                <w:t>80</w:t>
              </w:r>
            </w:ins>
          </w:p>
        </w:tc>
        <w:tc>
          <w:tcPr>
            <w:tcW w:w="1276" w:type="dxa"/>
            <w:shd w:val="clear" w:color="auto" w:fill="auto"/>
            <w:vAlign w:val="center"/>
            <w:hideMark/>
          </w:tcPr>
          <w:p w14:paraId="7333E350" w14:textId="77777777" w:rsidR="00C22DBC" w:rsidRPr="00A5566C" w:rsidRDefault="00C22DBC" w:rsidP="00B735C6">
            <w:pPr>
              <w:pStyle w:val="TAL"/>
              <w:jc w:val="center"/>
              <w:rPr>
                <w:ins w:id="200" w:author="Zhaoya" w:date="2024-05-06T20:39:00Z"/>
                <w:lang w:val="en-US" w:eastAsia="zh-CN"/>
              </w:rPr>
            </w:pPr>
            <w:ins w:id="201" w:author="Zhaoya" w:date="2024-05-06T20:39:00Z">
              <w:r w:rsidRPr="00A5566C">
                <w:rPr>
                  <w:lang w:val="en-US" w:eastAsia="zh-CN"/>
                </w:rPr>
                <w:t>2</w:t>
              </w:r>
            </w:ins>
          </w:p>
        </w:tc>
        <w:tc>
          <w:tcPr>
            <w:tcW w:w="1417" w:type="dxa"/>
            <w:shd w:val="clear" w:color="auto" w:fill="auto"/>
            <w:vAlign w:val="center"/>
            <w:hideMark/>
          </w:tcPr>
          <w:p w14:paraId="28A4649B" w14:textId="77777777" w:rsidR="00C22DBC" w:rsidRPr="00A5566C" w:rsidRDefault="00C22DBC" w:rsidP="00B735C6">
            <w:pPr>
              <w:pStyle w:val="TAL"/>
              <w:jc w:val="center"/>
              <w:rPr>
                <w:ins w:id="202" w:author="Zhaoya" w:date="2024-05-06T20:39:00Z"/>
                <w:lang w:val="en-US" w:eastAsia="zh-CN"/>
              </w:rPr>
            </w:pPr>
            <w:ins w:id="203" w:author="Zhaoya" w:date="2024-05-06T20:39:00Z">
              <w:r w:rsidRPr="00A5566C">
                <w:rPr>
                  <w:lang w:val="en-US" w:eastAsia="zh-CN"/>
                </w:rPr>
                <w:t>9</w:t>
              </w:r>
            </w:ins>
          </w:p>
        </w:tc>
        <w:tc>
          <w:tcPr>
            <w:tcW w:w="1276" w:type="dxa"/>
            <w:shd w:val="clear" w:color="auto" w:fill="auto"/>
            <w:vAlign w:val="center"/>
            <w:hideMark/>
          </w:tcPr>
          <w:p w14:paraId="45B4618E" w14:textId="30F6DCE4" w:rsidR="00C22DBC" w:rsidRPr="00A5566C" w:rsidRDefault="00C22DBC" w:rsidP="00B735C6">
            <w:pPr>
              <w:pStyle w:val="TAL"/>
              <w:jc w:val="center"/>
              <w:rPr>
                <w:ins w:id="204" w:author="Zhaoya" w:date="2024-05-06T20:39:00Z"/>
                <w:lang w:val="en-US" w:eastAsia="zh-CN"/>
              </w:rPr>
            </w:pPr>
            <w:ins w:id="205" w:author="Zhaoya" w:date="2024-05-06T20:47:00Z">
              <w:r w:rsidRPr="00A5566C">
                <w:rPr>
                  <w:lang w:eastAsia="zh-CN"/>
                </w:rPr>
                <w:t>69</w:t>
              </w:r>
            </w:ins>
          </w:p>
        </w:tc>
      </w:tr>
      <w:tr w:rsidR="00C22DBC" w:rsidRPr="00A5566C" w14:paraId="027E7FB2" w14:textId="77777777" w:rsidTr="00C22DBC">
        <w:trPr>
          <w:trHeight w:val="288"/>
          <w:ins w:id="206" w:author="Zhaoya" w:date="2024-05-06T20:39:00Z"/>
        </w:trPr>
        <w:tc>
          <w:tcPr>
            <w:tcW w:w="1418" w:type="dxa"/>
            <w:shd w:val="clear" w:color="auto" w:fill="auto"/>
            <w:vAlign w:val="center"/>
            <w:hideMark/>
          </w:tcPr>
          <w:p w14:paraId="4B83FA55" w14:textId="77777777" w:rsidR="00C22DBC" w:rsidRPr="00A5566C" w:rsidRDefault="00C22DBC" w:rsidP="00B735C6">
            <w:pPr>
              <w:pStyle w:val="TAL"/>
              <w:jc w:val="center"/>
              <w:rPr>
                <w:ins w:id="207" w:author="Zhaoya" w:date="2024-05-06T20:39:00Z"/>
                <w:lang w:val="en-US" w:eastAsia="zh-CN"/>
              </w:rPr>
            </w:pPr>
            <w:ins w:id="208" w:author="Zhaoya" w:date="2024-05-06T20:39:00Z">
              <w:r w:rsidRPr="00A5566C">
                <w:rPr>
                  <w:lang w:val="en-US" w:eastAsia="zh-CN"/>
                </w:rPr>
                <w:t>4</w:t>
              </w:r>
            </w:ins>
          </w:p>
        </w:tc>
        <w:tc>
          <w:tcPr>
            <w:tcW w:w="1276" w:type="dxa"/>
            <w:shd w:val="clear" w:color="auto" w:fill="auto"/>
            <w:vAlign w:val="center"/>
            <w:hideMark/>
          </w:tcPr>
          <w:p w14:paraId="21276280" w14:textId="77777777" w:rsidR="00C22DBC" w:rsidRPr="00A5566C" w:rsidRDefault="00C22DBC" w:rsidP="00B735C6">
            <w:pPr>
              <w:pStyle w:val="TAL"/>
              <w:jc w:val="center"/>
              <w:rPr>
                <w:ins w:id="209" w:author="Zhaoya" w:date="2024-05-06T20:39:00Z"/>
                <w:lang w:val="en-US" w:eastAsia="zh-CN"/>
              </w:rPr>
            </w:pPr>
            <w:ins w:id="210" w:author="Zhaoya" w:date="2024-05-06T20:39:00Z">
              <w:r w:rsidRPr="00A5566C">
                <w:rPr>
                  <w:lang w:val="en-US" w:eastAsia="zh-CN"/>
                </w:rPr>
                <w:t>6</w:t>
              </w:r>
            </w:ins>
          </w:p>
        </w:tc>
        <w:tc>
          <w:tcPr>
            <w:tcW w:w="992" w:type="dxa"/>
            <w:shd w:val="clear" w:color="auto" w:fill="auto"/>
            <w:vAlign w:val="center"/>
            <w:hideMark/>
          </w:tcPr>
          <w:p w14:paraId="7EFA973F" w14:textId="77777777" w:rsidR="00C22DBC" w:rsidRPr="00A5566C" w:rsidRDefault="00C22DBC" w:rsidP="00B735C6">
            <w:pPr>
              <w:pStyle w:val="TAL"/>
              <w:jc w:val="center"/>
              <w:rPr>
                <w:ins w:id="211" w:author="Zhaoya" w:date="2024-05-06T20:39:00Z"/>
                <w:lang w:val="en-US" w:eastAsia="zh-CN"/>
              </w:rPr>
            </w:pPr>
            <w:ins w:id="212" w:author="Zhaoya" w:date="2024-05-06T20:39:00Z">
              <w:r w:rsidRPr="00A5566C">
                <w:rPr>
                  <w:lang w:val="en-US" w:eastAsia="zh-CN"/>
                </w:rPr>
                <w:t>2</w:t>
              </w:r>
            </w:ins>
          </w:p>
        </w:tc>
        <w:tc>
          <w:tcPr>
            <w:tcW w:w="1559" w:type="dxa"/>
            <w:shd w:val="clear" w:color="auto" w:fill="auto"/>
            <w:vAlign w:val="center"/>
            <w:hideMark/>
          </w:tcPr>
          <w:p w14:paraId="6E89486A" w14:textId="77777777" w:rsidR="00C22DBC" w:rsidRPr="00A5566C" w:rsidRDefault="00C22DBC" w:rsidP="00B735C6">
            <w:pPr>
              <w:pStyle w:val="TAL"/>
              <w:jc w:val="center"/>
              <w:rPr>
                <w:ins w:id="213" w:author="Zhaoya" w:date="2024-05-06T20:39:00Z"/>
                <w:lang w:val="en-US" w:eastAsia="zh-CN"/>
              </w:rPr>
            </w:pPr>
            <w:ins w:id="214" w:author="Zhaoya" w:date="2024-05-06T20:39:00Z">
              <w:r w:rsidRPr="00A5566C">
                <w:rPr>
                  <w:lang w:val="en-US" w:eastAsia="zh-CN"/>
                </w:rPr>
                <w:t>20</w:t>
              </w:r>
            </w:ins>
          </w:p>
        </w:tc>
        <w:tc>
          <w:tcPr>
            <w:tcW w:w="1276" w:type="dxa"/>
            <w:shd w:val="clear" w:color="auto" w:fill="auto"/>
            <w:vAlign w:val="center"/>
            <w:hideMark/>
          </w:tcPr>
          <w:p w14:paraId="23AC0684" w14:textId="77777777" w:rsidR="00C22DBC" w:rsidRPr="00A5566C" w:rsidRDefault="00C22DBC" w:rsidP="00B735C6">
            <w:pPr>
              <w:pStyle w:val="TAL"/>
              <w:jc w:val="center"/>
              <w:rPr>
                <w:ins w:id="215" w:author="Zhaoya" w:date="2024-05-06T20:39:00Z"/>
                <w:lang w:val="en-US" w:eastAsia="zh-CN"/>
              </w:rPr>
            </w:pPr>
            <w:ins w:id="216" w:author="Zhaoya" w:date="2024-05-06T20:39:00Z">
              <w:r w:rsidRPr="00A5566C">
                <w:rPr>
                  <w:lang w:val="en-US" w:eastAsia="zh-CN"/>
                </w:rPr>
                <w:t>0</w:t>
              </w:r>
            </w:ins>
          </w:p>
        </w:tc>
        <w:tc>
          <w:tcPr>
            <w:tcW w:w="1417" w:type="dxa"/>
            <w:shd w:val="clear" w:color="auto" w:fill="auto"/>
            <w:vAlign w:val="center"/>
            <w:hideMark/>
          </w:tcPr>
          <w:p w14:paraId="1982C11C" w14:textId="77777777" w:rsidR="00C22DBC" w:rsidRPr="00A5566C" w:rsidRDefault="00C22DBC" w:rsidP="00B735C6">
            <w:pPr>
              <w:pStyle w:val="TAL"/>
              <w:jc w:val="center"/>
              <w:rPr>
                <w:ins w:id="217" w:author="Zhaoya" w:date="2024-05-06T20:39:00Z"/>
                <w:lang w:val="en-US" w:eastAsia="zh-CN"/>
              </w:rPr>
            </w:pPr>
            <w:ins w:id="218" w:author="Zhaoya" w:date="2024-05-06T20:39:00Z">
              <w:r w:rsidRPr="00A5566C">
                <w:rPr>
                  <w:lang w:val="en-US" w:eastAsia="zh-CN"/>
                </w:rPr>
                <w:t>9</w:t>
              </w:r>
            </w:ins>
          </w:p>
        </w:tc>
        <w:tc>
          <w:tcPr>
            <w:tcW w:w="1276" w:type="dxa"/>
            <w:shd w:val="clear" w:color="auto" w:fill="auto"/>
            <w:vAlign w:val="center"/>
            <w:hideMark/>
          </w:tcPr>
          <w:p w14:paraId="483709C4" w14:textId="4C06224F" w:rsidR="00C22DBC" w:rsidRPr="00A5566C" w:rsidRDefault="00C22DBC" w:rsidP="00B735C6">
            <w:pPr>
              <w:pStyle w:val="TAL"/>
              <w:jc w:val="center"/>
              <w:rPr>
                <w:ins w:id="219" w:author="Zhaoya" w:date="2024-05-06T20:39:00Z"/>
                <w:lang w:val="en-US" w:eastAsia="zh-CN"/>
              </w:rPr>
            </w:pPr>
            <w:ins w:id="220" w:author="Zhaoya" w:date="2024-05-06T20:47:00Z">
              <w:r w:rsidRPr="00A5566C">
                <w:rPr>
                  <w:lang w:eastAsia="zh-CN"/>
                </w:rPr>
                <w:t>9</w:t>
              </w:r>
            </w:ins>
          </w:p>
        </w:tc>
      </w:tr>
      <w:tr w:rsidR="00C22DBC" w:rsidRPr="00A5566C" w14:paraId="39AB9702" w14:textId="77777777" w:rsidTr="00C22DBC">
        <w:trPr>
          <w:trHeight w:val="288"/>
          <w:ins w:id="221" w:author="Zhaoya" w:date="2024-05-06T20:39:00Z"/>
        </w:trPr>
        <w:tc>
          <w:tcPr>
            <w:tcW w:w="1418" w:type="dxa"/>
            <w:shd w:val="clear" w:color="auto" w:fill="auto"/>
            <w:vAlign w:val="center"/>
            <w:hideMark/>
          </w:tcPr>
          <w:p w14:paraId="49F57AD3" w14:textId="77777777" w:rsidR="00C22DBC" w:rsidRPr="00A5566C" w:rsidRDefault="00C22DBC" w:rsidP="00B735C6">
            <w:pPr>
              <w:pStyle w:val="TAL"/>
              <w:jc w:val="center"/>
              <w:rPr>
                <w:ins w:id="222" w:author="Zhaoya" w:date="2024-05-06T20:39:00Z"/>
                <w:lang w:val="en-US" w:eastAsia="zh-CN"/>
              </w:rPr>
            </w:pPr>
            <w:ins w:id="223" w:author="Zhaoya" w:date="2024-05-06T20:39:00Z">
              <w:r w:rsidRPr="00A5566C">
                <w:rPr>
                  <w:lang w:val="en-US" w:eastAsia="zh-CN"/>
                </w:rPr>
                <w:t>5</w:t>
              </w:r>
            </w:ins>
          </w:p>
        </w:tc>
        <w:tc>
          <w:tcPr>
            <w:tcW w:w="1276" w:type="dxa"/>
            <w:shd w:val="clear" w:color="auto" w:fill="auto"/>
            <w:vAlign w:val="center"/>
            <w:hideMark/>
          </w:tcPr>
          <w:p w14:paraId="6975BC1B" w14:textId="77777777" w:rsidR="00C22DBC" w:rsidRPr="00A5566C" w:rsidRDefault="00C22DBC" w:rsidP="00B735C6">
            <w:pPr>
              <w:pStyle w:val="TAL"/>
              <w:jc w:val="center"/>
              <w:rPr>
                <w:ins w:id="224" w:author="Zhaoya" w:date="2024-05-06T20:39:00Z"/>
                <w:lang w:val="en-US" w:eastAsia="zh-CN"/>
              </w:rPr>
            </w:pPr>
            <w:ins w:id="225" w:author="Zhaoya" w:date="2024-05-06T20:39:00Z">
              <w:r w:rsidRPr="00A5566C">
                <w:rPr>
                  <w:lang w:val="en-US" w:eastAsia="zh-CN"/>
                </w:rPr>
                <w:t>6</w:t>
              </w:r>
            </w:ins>
          </w:p>
        </w:tc>
        <w:tc>
          <w:tcPr>
            <w:tcW w:w="992" w:type="dxa"/>
            <w:shd w:val="clear" w:color="auto" w:fill="auto"/>
            <w:vAlign w:val="center"/>
            <w:hideMark/>
          </w:tcPr>
          <w:p w14:paraId="64BE4547" w14:textId="77777777" w:rsidR="00C22DBC" w:rsidRPr="00A5566C" w:rsidRDefault="00C22DBC" w:rsidP="00B735C6">
            <w:pPr>
              <w:pStyle w:val="TAL"/>
              <w:jc w:val="center"/>
              <w:rPr>
                <w:ins w:id="226" w:author="Zhaoya" w:date="2024-05-06T20:39:00Z"/>
                <w:lang w:val="en-US" w:eastAsia="zh-CN"/>
              </w:rPr>
            </w:pPr>
            <w:ins w:id="227" w:author="Zhaoya" w:date="2024-05-06T20:39:00Z">
              <w:r w:rsidRPr="00A5566C">
                <w:rPr>
                  <w:lang w:val="en-US" w:eastAsia="zh-CN"/>
                </w:rPr>
                <w:t>2</w:t>
              </w:r>
            </w:ins>
          </w:p>
        </w:tc>
        <w:tc>
          <w:tcPr>
            <w:tcW w:w="1559" w:type="dxa"/>
            <w:shd w:val="clear" w:color="auto" w:fill="auto"/>
            <w:vAlign w:val="center"/>
            <w:hideMark/>
          </w:tcPr>
          <w:p w14:paraId="72749D17" w14:textId="77777777" w:rsidR="00C22DBC" w:rsidRPr="00A5566C" w:rsidRDefault="00C22DBC" w:rsidP="00B735C6">
            <w:pPr>
              <w:pStyle w:val="TAL"/>
              <w:jc w:val="center"/>
              <w:rPr>
                <w:ins w:id="228" w:author="Zhaoya" w:date="2024-05-06T20:39:00Z"/>
                <w:lang w:val="en-US" w:eastAsia="zh-CN"/>
              </w:rPr>
            </w:pPr>
            <w:ins w:id="229" w:author="Zhaoya" w:date="2024-05-06T20:39:00Z">
              <w:r w:rsidRPr="00A5566C">
                <w:rPr>
                  <w:lang w:val="en-US" w:eastAsia="zh-CN"/>
                </w:rPr>
                <w:t>160</w:t>
              </w:r>
            </w:ins>
          </w:p>
        </w:tc>
        <w:tc>
          <w:tcPr>
            <w:tcW w:w="1276" w:type="dxa"/>
            <w:shd w:val="clear" w:color="auto" w:fill="auto"/>
            <w:vAlign w:val="center"/>
            <w:hideMark/>
          </w:tcPr>
          <w:p w14:paraId="7EBB758F" w14:textId="77777777" w:rsidR="00C22DBC" w:rsidRPr="00A5566C" w:rsidRDefault="00C22DBC" w:rsidP="00B735C6">
            <w:pPr>
              <w:pStyle w:val="TAL"/>
              <w:jc w:val="center"/>
              <w:rPr>
                <w:ins w:id="230" w:author="Zhaoya" w:date="2024-05-06T20:39:00Z"/>
                <w:lang w:val="en-US" w:eastAsia="zh-CN"/>
              </w:rPr>
            </w:pPr>
            <w:ins w:id="231" w:author="Zhaoya" w:date="2024-05-06T20:39:00Z">
              <w:r w:rsidRPr="00A5566C">
                <w:rPr>
                  <w:lang w:val="en-US" w:eastAsia="zh-CN"/>
                </w:rPr>
                <w:t>3</w:t>
              </w:r>
            </w:ins>
          </w:p>
        </w:tc>
        <w:tc>
          <w:tcPr>
            <w:tcW w:w="1417" w:type="dxa"/>
            <w:shd w:val="clear" w:color="auto" w:fill="auto"/>
            <w:vAlign w:val="center"/>
            <w:hideMark/>
          </w:tcPr>
          <w:p w14:paraId="7899F90A" w14:textId="77777777" w:rsidR="00C22DBC" w:rsidRPr="00A5566C" w:rsidRDefault="00C22DBC" w:rsidP="00B735C6">
            <w:pPr>
              <w:pStyle w:val="TAL"/>
              <w:jc w:val="center"/>
              <w:rPr>
                <w:ins w:id="232" w:author="Zhaoya" w:date="2024-05-06T20:39:00Z"/>
                <w:lang w:val="en-US" w:eastAsia="zh-CN"/>
              </w:rPr>
            </w:pPr>
            <w:ins w:id="233" w:author="Zhaoya" w:date="2024-05-06T20:39:00Z">
              <w:r w:rsidRPr="00A5566C">
                <w:rPr>
                  <w:lang w:val="en-US" w:eastAsia="zh-CN"/>
                </w:rPr>
                <w:t>89</w:t>
              </w:r>
            </w:ins>
          </w:p>
        </w:tc>
        <w:tc>
          <w:tcPr>
            <w:tcW w:w="1276" w:type="dxa"/>
            <w:shd w:val="clear" w:color="auto" w:fill="auto"/>
            <w:vAlign w:val="center"/>
            <w:hideMark/>
          </w:tcPr>
          <w:p w14:paraId="45F3EBD8" w14:textId="358B4621" w:rsidR="00C22DBC" w:rsidRPr="00A5566C" w:rsidRDefault="00C22DBC" w:rsidP="00B735C6">
            <w:pPr>
              <w:pStyle w:val="TAL"/>
              <w:jc w:val="center"/>
              <w:rPr>
                <w:ins w:id="234" w:author="Zhaoya" w:date="2024-05-06T20:39:00Z"/>
                <w:lang w:val="en-US" w:eastAsia="zh-CN"/>
              </w:rPr>
            </w:pPr>
            <w:ins w:id="235" w:author="Zhaoya" w:date="2024-05-06T20:47:00Z">
              <w:r w:rsidRPr="00A5566C">
                <w:rPr>
                  <w:lang w:val="en-US" w:eastAsia="zh-CN"/>
                </w:rPr>
                <w:t>149</w:t>
              </w:r>
            </w:ins>
          </w:p>
        </w:tc>
      </w:tr>
      <w:tr w:rsidR="00C22DBC" w:rsidRPr="00A5566C" w14:paraId="39272C2B" w14:textId="77777777" w:rsidTr="00C22DBC">
        <w:trPr>
          <w:trHeight w:val="288"/>
          <w:ins w:id="236" w:author="Zhaoya" w:date="2024-05-06T20:39:00Z"/>
        </w:trPr>
        <w:tc>
          <w:tcPr>
            <w:tcW w:w="1418" w:type="dxa"/>
            <w:shd w:val="clear" w:color="auto" w:fill="auto"/>
            <w:vAlign w:val="center"/>
            <w:hideMark/>
          </w:tcPr>
          <w:p w14:paraId="06CD03E4" w14:textId="77777777" w:rsidR="00C22DBC" w:rsidRPr="00A5566C" w:rsidRDefault="00C22DBC" w:rsidP="00B735C6">
            <w:pPr>
              <w:pStyle w:val="TAL"/>
              <w:jc w:val="center"/>
              <w:rPr>
                <w:ins w:id="237" w:author="Zhaoya" w:date="2024-05-06T20:39:00Z"/>
                <w:lang w:val="en-US" w:eastAsia="zh-CN"/>
              </w:rPr>
            </w:pPr>
            <w:ins w:id="238" w:author="Zhaoya" w:date="2024-05-06T20:39:00Z">
              <w:r w:rsidRPr="00A5566C">
                <w:rPr>
                  <w:lang w:val="en-US" w:eastAsia="zh-CN"/>
                </w:rPr>
                <w:t>6</w:t>
              </w:r>
            </w:ins>
          </w:p>
        </w:tc>
        <w:tc>
          <w:tcPr>
            <w:tcW w:w="1276" w:type="dxa"/>
            <w:shd w:val="clear" w:color="auto" w:fill="auto"/>
            <w:vAlign w:val="center"/>
            <w:hideMark/>
          </w:tcPr>
          <w:p w14:paraId="021B0558" w14:textId="77777777" w:rsidR="00C22DBC" w:rsidRPr="00A5566C" w:rsidRDefault="00C22DBC" w:rsidP="00B735C6">
            <w:pPr>
              <w:pStyle w:val="TAL"/>
              <w:jc w:val="center"/>
              <w:rPr>
                <w:ins w:id="239" w:author="Zhaoya" w:date="2024-05-06T20:39:00Z"/>
                <w:lang w:val="en-US" w:eastAsia="zh-CN"/>
              </w:rPr>
            </w:pPr>
            <w:ins w:id="240" w:author="Zhaoya" w:date="2024-05-06T20:39:00Z">
              <w:r w:rsidRPr="00A5566C">
                <w:rPr>
                  <w:lang w:val="en-US" w:eastAsia="zh-CN"/>
                </w:rPr>
                <w:t>4</w:t>
              </w:r>
            </w:ins>
          </w:p>
        </w:tc>
        <w:tc>
          <w:tcPr>
            <w:tcW w:w="992" w:type="dxa"/>
            <w:shd w:val="clear" w:color="auto" w:fill="auto"/>
            <w:vAlign w:val="center"/>
            <w:hideMark/>
          </w:tcPr>
          <w:p w14:paraId="61A8A755" w14:textId="77777777" w:rsidR="00C22DBC" w:rsidRPr="00A5566C" w:rsidRDefault="00C22DBC" w:rsidP="00B735C6">
            <w:pPr>
              <w:pStyle w:val="TAL"/>
              <w:jc w:val="center"/>
              <w:rPr>
                <w:ins w:id="241" w:author="Zhaoya" w:date="2024-05-06T20:39:00Z"/>
                <w:lang w:val="en-US" w:eastAsia="zh-CN"/>
              </w:rPr>
            </w:pPr>
            <w:ins w:id="242" w:author="Zhaoya" w:date="2024-05-06T20:39:00Z">
              <w:r w:rsidRPr="00A5566C">
                <w:rPr>
                  <w:lang w:val="en-US" w:eastAsia="zh-CN"/>
                </w:rPr>
                <w:t>1</w:t>
              </w:r>
            </w:ins>
          </w:p>
        </w:tc>
        <w:tc>
          <w:tcPr>
            <w:tcW w:w="1559" w:type="dxa"/>
            <w:shd w:val="clear" w:color="auto" w:fill="auto"/>
            <w:vAlign w:val="center"/>
            <w:hideMark/>
          </w:tcPr>
          <w:p w14:paraId="1E2841B9" w14:textId="77777777" w:rsidR="00C22DBC" w:rsidRPr="00A5566C" w:rsidRDefault="00C22DBC" w:rsidP="00B735C6">
            <w:pPr>
              <w:pStyle w:val="TAL"/>
              <w:jc w:val="center"/>
              <w:rPr>
                <w:ins w:id="243" w:author="Zhaoya" w:date="2024-05-06T20:39:00Z"/>
                <w:lang w:val="en-US" w:eastAsia="zh-CN"/>
              </w:rPr>
            </w:pPr>
            <w:ins w:id="244" w:author="Zhaoya" w:date="2024-05-06T20:39:00Z">
              <w:r w:rsidRPr="00A5566C">
                <w:rPr>
                  <w:lang w:val="en-US" w:eastAsia="zh-CN"/>
                </w:rPr>
                <w:t>20</w:t>
              </w:r>
            </w:ins>
          </w:p>
        </w:tc>
        <w:tc>
          <w:tcPr>
            <w:tcW w:w="1276" w:type="dxa"/>
            <w:shd w:val="clear" w:color="auto" w:fill="auto"/>
            <w:vAlign w:val="center"/>
            <w:hideMark/>
          </w:tcPr>
          <w:p w14:paraId="096E1886" w14:textId="77777777" w:rsidR="00C22DBC" w:rsidRPr="00A5566C" w:rsidRDefault="00C22DBC" w:rsidP="00B735C6">
            <w:pPr>
              <w:pStyle w:val="TAL"/>
              <w:jc w:val="center"/>
              <w:rPr>
                <w:ins w:id="245" w:author="Zhaoya" w:date="2024-05-06T20:39:00Z"/>
                <w:lang w:val="en-US" w:eastAsia="zh-CN"/>
              </w:rPr>
            </w:pPr>
            <w:ins w:id="246" w:author="Zhaoya" w:date="2024-05-06T20:39:00Z">
              <w:r w:rsidRPr="00A5566C">
                <w:rPr>
                  <w:lang w:val="en-US" w:eastAsia="zh-CN"/>
                </w:rPr>
                <w:t>0</w:t>
              </w:r>
            </w:ins>
          </w:p>
        </w:tc>
        <w:tc>
          <w:tcPr>
            <w:tcW w:w="1417" w:type="dxa"/>
            <w:shd w:val="clear" w:color="auto" w:fill="auto"/>
            <w:vAlign w:val="center"/>
            <w:hideMark/>
          </w:tcPr>
          <w:p w14:paraId="5FAF76A3" w14:textId="77777777" w:rsidR="00C22DBC" w:rsidRPr="00A5566C" w:rsidRDefault="00C22DBC" w:rsidP="00B735C6">
            <w:pPr>
              <w:pStyle w:val="TAL"/>
              <w:jc w:val="center"/>
              <w:rPr>
                <w:ins w:id="247" w:author="Zhaoya" w:date="2024-05-06T20:39:00Z"/>
                <w:lang w:val="en-US" w:eastAsia="zh-CN"/>
              </w:rPr>
            </w:pPr>
            <w:ins w:id="248" w:author="Zhaoya" w:date="2024-05-06T20:39:00Z">
              <w:r w:rsidRPr="00A5566C">
                <w:rPr>
                  <w:lang w:val="en-US" w:eastAsia="zh-CN"/>
                </w:rPr>
                <w:t>9</w:t>
              </w:r>
            </w:ins>
          </w:p>
        </w:tc>
        <w:tc>
          <w:tcPr>
            <w:tcW w:w="1276" w:type="dxa"/>
            <w:shd w:val="clear" w:color="auto" w:fill="auto"/>
            <w:vAlign w:val="center"/>
            <w:hideMark/>
          </w:tcPr>
          <w:p w14:paraId="696740A0" w14:textId="2BCD4BB0" w:rsidR="00C22DBC" w:rsidRPr="00A5566C" w:rsidRDefault="00C22DBC" w:rsidP="00B735C6">
            <w:pPr>
              <w:pStyle w:val="TAL"/>
              <w:jc w:val="center"/>
              <w:rPr>
                <w:ins w:id="249" w:author="Zhaoya" w:date="2024-05-06T20:39:00Z"/>
                <w:lang w:val="en-US" w:eastAsia="zh-CN"/>
              </w:rPr>
            </w:pPr>
            <w:ins w:id="250" w:author="Zhaoya" w:date="2024-05-06T20:47:00Z">
              <w:r w:rsidRPr="00A5566C">
                <w:rPr>
                  <w:lang w:eastAsia="zh-CN"/>
                </w:rPr>
                <w:t>9</w:t>
              </w:r>
            </w:ins>
          </w:p>
        </w:tc>
      </w:tr>
      <w:tr w:rsidR="00C22DBC" w:rsidRPr="00A5566C" w14:paraId="7144E7B9" w14:textId="77777777" w:rsidTr="00C22DBC">
        <w:trPr>
          <w:trHeight w:val="288"/>
          <w:ins w:id="251" w:author="Zhaoya" w:date="2024-05-06T20:39:00Z"/>
        </w:trPr>
        <w:tc>
          <w:tcPr>
            <w:tcW w:w="1418" w:type="dxa"/>
            <w:shd w:val="clear" w:color="auto" w:fill="auto"/>
            <w:vAlign w:val="center"/>
            <w:hideMark/>
          </w:tcPr>
          <w:p w14:paraId="2ED632A2" w14:textId="77777777" w:rsidR="00C22DBC" w:rsidRPr="00A5566C" w:rsidRDefault="00C22DBC" w:rsidP="00B735C6">
            <w:pPr>
              <w:pStyle w:val="TAL"/>
              <w:jc w:val="center"/>
              <w:rPr>
                <w:ins w:id="252" w:author="Zhaoya" w:date="2024-05-06T20:39:00Z"/>
                <w:lang w:val="en-US" w:eastAsia="zh-CN"/>
              </w:rPr>
            </w:pPr>
            <w:ins w:id="253" w:author="Zhaoya" w:date="2024-05-06T20:39:00Z">
              <w:r w:rsidRPr="00A5566C">
                <w:rPr>
                  <w:lang w:val="en-US" w:eastAsia="zh-CN"/>
                </w:rPr>
                <w:t>7</w:t>
              </w:r>
            </w:ins>
          </w:p>
        </w:tc>
        <w:tc>
          <w:tcPr>
            <w:tcW w:w="1276" w:type="dxa"/>
            <w:shd w:val="clear" w:color="auto" w:fill="auto"/>
            <w:vAlign w:val="center"/>
            <w:hideMark/>
          </w:tcPr>
          <w:p w14:paraId="6A612F7D" w14:textId="77777777" w:rsidR="00C22DBC" w:rsidRPr="00A5566C" w:rsidRDefault="00C22DBC" w:rsidP="00B735C6">
            <w:pPr>
              <w:pStyle w:val="TAL"/>
              <w:jc w:val="center"/>
              <w:rPr>
                <w:ins w:id="254" w:author="Zhaoya" w:date="2024-05-06T20:39:00Z"/>
                <w:lang w:val="en-US" w:eastAsia="zh-CN"/>
              </w:rPr>
            </w:pPr>
            <w:ins w:id="255" w:author="Zhaoya" w:date="2024-05-06T20:39:00Z">
              <w:r w:rsidRPr="00A5566C">
                <w:rPr>
                  <w:lang w:val="en-US" w:eastAsia="zh-CN"/>
                </w:rPr>
                <w:t>4</w:t>
              </w:r>
            </w:ins>
          </w:p>
        </w:tc>
        <w:tc>
          <w:tcPr>
            <w:tcW w:w="992" w:type="dxa"/>
            <w:shd w:val="clear" w:color="auto" w:fill="auto"/>
            <w:vAlign w:val="center"/>
            <w:hideMark/>
          </w:tcPr>
          <w:p w14:paraId="2D67C8EB" w14:textId="77777777" w:rsidR="00C22DBC" w:rsidRPr="00A5566C" w:rsidRDefault="00C22DBC" w:rsidP="00B735C6">
            <w:pPr>
              <w:pStyle w:val="TAL"/>
              <w:jc w:val="center"/>
              <w:rPr>
                <w:ins w:id="256" w:author="Zhaoya" w:date="2024-05-06T20:39:00Z"/>
                <w:lang w:val="en-US" w:eastAsia="zh-CN"/>
              </w:rPr>
            </w:pPr>
            <w:ins w:id="257" w:author="Zhaoya" w:date="2024-05-06T20:39:00Z">
              <w:r w:rsidRPr="00A5566C">
                <w:rPr>
                  <w:lang w:val="en-US" w:eastAsia="zh-CN"/>
                </w:rPr>
                <w:t>1</w:t>
              </w:r>
            </w:ins>
          </w:p>
        </w:tc>
        <w:tc>
          <w:tcPr>
            <w:tcW w:w="1559" w:type="dxa"/>
            <w:shd w:val="clear" w:color="auto" w:fill="auto"/>
            <w:vAlign w:val="center"/>
            <w:hideMark/>
          </w:tcPr>
          <w:p w14:paraId="0193B88A" w14:textId="77777777" w:rsidR="00C22DBC" w:rsidRPr="00A5566C" w:rsidRDefault="00C22DBC" w:rsidP="00B735C6">
            <w:pPr>
              <w:pStyle w:val="TAL"/>
              <w:jc w:val="center"/>
              <w:rPr>
                <w:ins w:id="258" w:author="Zhaoya" w:date="2024-05-06T20:39:00Z"/>
                <w:lang w:val="en-US" w:eastAsia="zh-CN"/>
              </w:rPr>
            </w:pPr>
            <w:ins w:id="259" w:author="Zhaoya" w:date="2024-05-06T20:39:00Z">
              <w:r w:rsidRPr="00A5566C">
                <w:rPr>
                  <w:lang w:val="en-US" w:eastAsia="zh-CN"/>
                </w:rPr>
                <w:t>40</w:t>
              </w:r>
            </w:ins>
          </w:p>
        </w:tc>
        <w:tc>
          <w:tcPr>
            <w:tcW w:w="1276" w:type="dxa"/>
            <w:shd w:val="clear" w:color="auto" w:fill="auto"/>
            <w:vAlign w:val="center"/>
            <w:hideMark/>
          </w:tcPr>
          <w:p w14:paraId="1B1B3F75" w14:textId="77777777" w:rsidR="00C22DBC" w:rsidRPr="00A5566C" w:rsidRDefault="00C22DBC" w:rsidP="00B735C6">
            <w:pPr>
              <w:pStyle w:val="TAL"/>
              <w:jc w:val="center"/>
              <w:rPr>
                <w:ins w:id="260" w:author="Zhaoya" w:date="2024-05-06T20:39:00Z"/>
                <w:lang w:val="en-US" w:eastAsia="zh-CN"/>
              </w:rPr>
            </w:pPr>
            <w:ins w:id="261" w:author="Zhaoya" w:date="2024-05-06T20:39:00Z">
              <w:r w:rsidRPr="00A5566C">
                <w:rPr>
                  <w:lang w:val="en-US" w:eastAsia="zh-CN"/>
                </w:rPr>
                <w:t>1</w:t>
              </w:r>
            </w:ins>
          </w:p>
        </w:tc>
        <w:tc>
          <w:tcPr>
            <w:tcW w:w="1417" w:type="dxa"/>
            <w:shd w:val="clear" w:color="auto" w:fill="auto"/>
            <w:vAlign w:val="center"/>
            <w:hideMark/>
          </w:tcPr>
          <w:p w14:paraId="7F5E1D41" w14:textId="77777777" w:rsidR="00C22DBC" w:rsidRPr="00A5566C" w:rsidRDefault="00C22DBC" w:rsidP="00B735C6">
            <w:pPr>
              <w:pStyle w:val="TAL"/>
              <w:jc w:val="center"/>
              <w:rPr>
                <w:ins w:id="262" w:author="Zhaoya" w:date="2024-05-06T20:39:00Z"/>
                <w:lang w:val="en-US" w:eastAsia="zh-CN"/>
              </w:rPr>
            </w:pPr>
            <w:ins w:id="263" w:author="Zhaoya" w:date="2024-05-06T20:39:00Z">
              <w:r w:rsidRPr="00A5566C">
                <w:rPr>
                  <w:lang w:val="en-US" w:eastAsia="zh-CN"/>
                </w:rPr>
                <w:t>9</w:t>
              </w:r>
            </w:ins>
          </w:p>
        </w:tc>
        <w:tc>
          <w:tcPr>
            <w:tcW w:w="1276" w:type="dxa"/>
            <w:shd w:val="clear" w:color="auto" w:fill="auto"/>
            <w:vAlign w:val="center"/>
            <w:hideMark/>
          </w:tcPr>
          <w:p w14:paraId="58954355" w14:textId="345DFCBE" w:rsidR="00C22DBC" w:rsidRPr="00A5566C" w:rsidRDefault="00C22DBC" w:rsidP="00B735C6">
            <w:pPr>
              <w:pStyle w:val="TAL"/>
              <w:jc w:val="center"/>
              <w:rPr>
                <w:ins w:id="264" w:author="Zhaoya" w:date="2024-05-06T20:39:00Z"/>
                <w:lang w:val="en-US" w:eastAsia="zh-CN"/>
              </w:rPr>
            </w:pPr>
            <w:ins w:id="265" w:author="Zhaoya" w:date="2024-05-06T20:47:00Z">
              <w:r w:rsidRPr="00A5566C">
                <w:rPr>
                  <w:lang w:eastAsia="zh-CN"/>
                </w:rPr>
                <w:t>29</w:t>
              </w:r>
            </w:ins>
          </w:p>
        </w:tc>
      </w:tr>
      <w:tr w:rsidR="00C22DBC" w:rsidRPr="00A5566C" w14:paraId="565962C6" w14:textId="77777777" w:rsidTr="00C22DBC">
        <w:trPr>
          <w:trHeight w:val="288"/>
          <w:ins w:id="266" w:author="Zhaoya" w:date="2024-05-06T20:39:00Z"/>
        </w:trPr>
        <w:tc>
          <w:tcPr>
            <w:tcW w:w="1418" w:type="dxa"/>
            <w:shd w:val="clear" w:color="auto" w:fill="auto"/>
            <w:vAlign w:val="center"/>
            <w:hideMark/>
          </w:tcPr>
          <w:p w14:paraId="7B7A87DC" w14:textId="77777777" w:rsidR="00C22DBC" w:rsidRPr="00A5566C" w:rsidRDefault="00C22DBC" w:rsidP="00B735C6">
            <w:pPr>
              <w:pStyle w:val="TAL"/>
              <w:jc w:val="center"/>
              <w:rPr>
                <w:ins w:id="267" w:author="Zhaoya" w:date="2024-05-06T20:39:00Z"/>
                <w:lang w:val="en-US" w:eastAsia="zh-CN"/>
              </w:rPr>
            </w:pPr>
            <w:ins w:id="268" w:author="Zhaoya" w:date="2024-05-06T20:39:00Z">
              <w:r w:rsidRPr="00A5566C">
                <w:rPr>
                  <w:lang w:val="en-US" w:eastAsia="zh-CN"/>
                </w:rPr>
                <w:t>8</w:t>
              </w:r>
            </w:ins>
          </w:p>
        </w:tc>
        <w:tc>
          <w:tcPr>
            <w:tcW w:w="1276" w:type="dxa"/>
            <w:shd w:val="clear" w:color="auto" w:fill="auto"/>
            <w:vAlign w:val="center"/>
            <w:hideMark/>
          </w:tcPr>
          <w:p w14:paraId="26BAF33E" w14:textId="77777777" w:rsidR="00C22DBC" w:rsidRPr="00A5566C" w:rsidRDefault="00C22DBC" w:rsidP="00B735C6">
            <w:pPr>
              <w:pStyle w:val="TAL"/>
              <w:jc w:val="center"/>
              <w:rPr>
                <w:ins w:id="269" w:author="Zhaoya" w:date="2024-05-06T20:39:00Z"/>
                <w:lang w:val="en-US" w:eastAsia="zh-CN"/>
              </w:rPr>
            </w:pPr>
            <w:ins w:id="270" w:author="Zhaoya" w:date="2024-05-06T20:39:00Z">
              <w:r w:rsidRPr="00A5566C">
                <w:rPr>
                  <w:lang w:val="en-US" w:eastAsia="zh-CN"/>
                </w:rPr>
                <w:t>4</w:t>
              </w:r>
            </w:ins>
          </w:p>
        </w:tc>
        <w:tc>
          <w:tcPr>
            <w:tcW w:w="992" w:type="dxa"/>
            <w:shd w:val="clear" w:color="auto" w:fill="auto"/>
            <w:vAlign w:val="center"/>
            <w:hideMark/>
          </w:tcPr>
          <w:p w14:paraId="6D124FC9" w14:textId="77777777" w:rsidR="00C22DBC" w:rsidRPr="00A5566C" w:rsidRDefault="00C22DBC" w:rsidP="00B735C6">
            <w:pPr>
              <w:pStyle w:val="TAL"/>
              <w:jc w:val="center"/>
              <w:rPr>
                <w:ins w:id="271" w:author="Zhaoya" w:date="2024-05-06T20:39:00Z"/>
                <w:lang w:val="en-US" w:eastAsia="zh-CN"/>
              </w:rPr>
            </w:pPr>
            <w:ins w:id="272" w:author="Zhaoya" w:date="2024-05-06T20:39:00Z">
              <w:r w:rsidRPr="00A5566C">
                <w:rPr>
                  <w:lang w:val="en-US" w:eastAsia="zh-CN"/>
                </w:rPr>
                <w:t>1</w:t>
              </w:r>
            </w:ins>
          </w:p>
        </w:tc>
        <w:tc>
          <w:tcPr>
            <w:tcW w:w="1559" w:type="dxa"/>
            <w:shd w:val="clear" w:color="auto" w:fill="auto"/>
            <w:vAlign w:val="center"/>
            <w:hideMark/>
          </w:tcPr>
          <w:p w14:paraId="728BD00C" w14:textId="77777777" w:rsidR="00C22DBC" w:rsidRPr="00A5566C" w:rsidRDefault="00C22DBC" w:rsidP="00B735C6">
            <w:pPr>
              <w:pStyle w:val="TAL"/>
              <w:jc w:val="center"/>
              <w:rPr>
                <w:ins w:id="273" w:author="Zhaoya" w:date="2024-05-06T20:39:00Z"/>
                <w:lang w:val="en-US" w:eastAsia="zh-CN"/>
              </w:rPr>
            </w:pPr>
            <w:ins w:id="274" w:author="Zhaoya" w:date="2024-05-06T20:39:00Z">
              <w:r w:rsidRPr="00A5566C">
                <w:rPr>
                  <w:lang w:val="en-US" w:eastAsia="zh-CN"/>
                </w:rPr>
                <w:t>80</w:t>
              </w:r>
            </w:ins>
          </w:p>
        </w:tc>
        <w:tc>
          <w:tcPr>
            <w:tcW w:w="1276" w:type="dxa"/>
            <w:shd w:val="clear" w:color="auto" w:fill="auto"/>
            <w:vAlign w:val="center"/>
            <w:hideMark/>
          </w:tcPr>
          <w:p w14:paraId="78B94A47" w14:textId="77777777" w:rsidR="00C22DBC" w:rsidRPr="00A5566C" w:rsidRDefault="00C22DBC" w:rsidP="00B735C6">
            <w:pPr>
              <w:pStyle w:val="TAL"/>
              <w:jc w:val="center"/>
              <w:rPr>
                <w:ins w:id="275" w:author="Zhaoya" w:date="2024-05-06T20:39:00Z"/>
                <w:lang w:val="en-US" w:eastAsia="zh-CN"/>
              </w:rPr>
            </w:pPr>
            <w:ins w:id="276" w:author="Zhaoya" w:date="2024-05-06T20:39:00Z">
              <w:r w:rsidRPr="00A5566C">
                <w:rPr>
                  <w:lang w:val="en-US" w:eastAsia="zh-CN"/>
                </w:rPr>
                <w:t>2</w:t>
              </w:r>
            </w:ins>
          </w:p>
        </w:tc>
        <w:tc>
          <w:tcPr>
            <w:tcW w:w="1417" w:type="dxa"/>
            <w:shd w:val="clear" w:color="auto" w:fill="auto"/>
            <w:vAlign w:val="center"/>
            <w:hideMark/>
          </w:tcPr>
          <w:p w14:paraId="7763719D" w14:textId="77777777" w:rsidR="00C22DBC" w:rsidRPr="00A5566C" w:rsidRDefault="00C22DBC" w:rsidP="00B735C6">
            <w:pPr>
              <w:pStyle w:val="TAL"/>
              <w:jc w:val="center"/>
              <w:rPr>
                <w:ins w:id="277" w:author="Zhaoya" w:date="2024-05-06T20:39:00Z"/>
                <w:lang w:val="en-US" w:eastAsia="zh-CN"/>
              </w:rPr>
            </w:pPr>
            <w:ins w:id="278" w:author="Zhaoya" w:date="2024-05-06T20:39:00Z">
              <w:r w:rsidRPr="00A5566C">
                <w:rPr>
                  <w:lang w:val="en-US" w:eastAsia="zh-CN"/>
                </w:rPr>
                <w:t>9</w:t>
              </w:r>
            </w:ins>
          </w:p>
        </w:tc>
        <w:tc>
          <w:tcPr>
            <w:tcW w:w="1276" w:type="dxa"/>
            <w:shd w:val="clear" w:color="auto" w:fill="auto"/>
            <w:vAlign w:val="center"/>
            <w:hideMark/>
          </w:tcPr>
          <w:p w14:paraId="3D0A7C90" w14:textId="1E172E46" w:rsidR="00C22DBC" w:rsidRPr="00A5566C" w:rsidRDefault="00C22DBC" w:rsidP="00B735C6">
            <w:pPr>
              <w:pStyle w:val="TAL"/>
              <w:jc w:val="center"/>
              <w:rPr>
                <w:ins w:id="279" w:author="Zhaoya" w:date="2024-05-06T20:39:00Z"/>
                <w:lang w:val="en-US" w:eastAsia="zh-CN"/>
              </w:rPr>
            </w:pPr>
            <w:ins w:id="280" w:author="Zhaoya" w:date="2024-05-06T20:47:00Z">
              <w:r w:rsidRPr="00A5566C">
                <w:rPr>
                  <w:lang w:eastAsia="zh-CN"/>
                </w:rPr>
                <w:t>69</w:t>
              </w:r>
            </w:ins>
          </w:p>
        </w:tc>
      </w:tr>
      <w:tr w:rsidR="00C22DBC" w:rsidRPr="00A5566C" w14:paraId="3AB86E08" w14:textId="77777777" w:rsidTr="00C22DBC">
        <w:trPr>
          <w:trHeight w:val="288"/>
          <w:ins w:id="281" w:author="Zhaoya" w:date="2024-05-06T20:39:00Z"/>
        </w:trPr>
        <w:tc>
          <w:tcPr>
            <w:tcW w:w="1418" w:type="dxa"/>
            <w:shd w:val="clear" w:color="auto" w:fill="auto"/>
            <w:vAlign w:val="center"/>
            <w:hideMark/>
          </w:tcPr>
          <w:p w14:paraId="3E2F2431" w14:textId="77777777" w:rsidR="00C22DBC" w:rsidRPr="00A5566C" w:rsidRDefault="00C22DBC" w:rsidP="00B735C6">
            <w:pPr>
              <w:pStyle w:val="TAL"/>
              <w:jc w:val="center"/>
              <w:rPr>
                <w:ins w:id="282" w:author="Zhaoya" w:date="2024-05-06T20:39:00Z"/>
                <w:lang w:val="en-US" w:eastAsia="zh-CN"/>
              </w:rPr>
            </w:pPr>
            <w:ins w:id="283" w:author="Zhaoya" w:date="2024-05-06T20:39:00Z">
              <w:r w:rsidRPr="00A5566C">
                <w:rPr>
                  <w:lang w:val="en-US" w:eastAsia="zh-CN"/>
                </w:rPr>
                <w:t>9</w:t>
              </w:r>
            </w:ins>
          </w:p>
        </w:tc>
        <w:tc>
          <w:tcPr>
            <w:tcW w:w="1276" w:type="dxa"/>
            <w:shd w:val="clear" w:color="auto" w:fill="auto"/>
            <w:vAlign w:val="center"/>
            <w:hideMark/>
          </w:tcPr>
          <w:p w14:paraId="318C329C" w14:textId="77777777" w:rsidR="00C22DBC" w:rsidRPr="00A5566C" w:rsidRDefault="00C22DBC" w:rsidP="00B735C6">
            <w:pPr>
              <w:pStyle w:val="TAL"/>
              <w:jc w:val="center"/>
              <w:rPr>
                <w:ins w:id="284" w:author="Zhaoya" w:date="2024-05-06T20:39:00Z"/>
                <w:lang w:val="en-US" w:eastAsia="zh-CN"/>
              </w:rPr>
            </w:pPr>
            <w:ins w:id="285" w:author="Zhaoya" w:date="2024-05-06T20:39:00Z">
              <w:r w:rsidRPr="00A5566C">
                <w:rPr>
                  <w:lang w:val="en-US" w:eastAsia="zh-CN"/>
                </w:rPr>
                <w:t>4</w:t>
              </w:r>
            </w:ins>
          </w:p>
        </w:tc>
        <w:tc>
          <w:tcPr>
            <w:tcW w:w="992" w:type="dxa"/>
            <w:shd w:val="clear" w:color="auto" w:fill="auto"/>
            <w:vAlign w:val="center"/>
            <w:hideMark/>
          </w:tcPr>
          <w:p w14:paraId="6A7E5719" w14:textId="77777777" w:rsidR="00C22DBC" w:rsidRPr="00A5566C" w:rsidRDefault="00C22DBC" w:rsidP="00B735C6">
            <w:pPr>
              <w:pStyle w:val="TAL"/>
              <w:jc w:val="center"/>
              <w:rPr>
                <w:ins w:id="286" w:author="Zhaoya" w:date="2024-05-06T20:39:00Z"/>
                <w:lang w:val="en-US" w:eastAsia="zh-CN"/>
              </w:rPr>
            </w:pPr>
            <w:ins w:id="287" w:author="Zhaoya" w:date="2024-05-06T20:39:00Z">
              <w:r w:rsidRPr="00A5566C">
                <w:rPr>
                  <w:lang w:val="en-US" w:eastAsia="zh-CN"/>
                </w:rPr>
                <w:t>1</w:t>
              </w:r>
            </w:ins>
          </w:p>
        </w:tc>
        <w:tc>
          <w:tcPr>
            <w:tcW w:w="1559" w:type="dxa"/>
            <w:shd w:val="clear" w:color="auto" w:fill="auto"/>
            <w:vAlign w:val="center"/>
            <w:hideMark/>
          </w:tcPr>
          <w:p w14:paraId="0BE03E6A" w14:textId="77777777" w:rsidR="00C22DBC" w:rsidRPr="00A5566C" w:rsidRDefault="00C22DBC" w:rsidP="00B735C6">
            <w:pPr>
              <w:pStyle w:val="TAL"/>
              <w:jc w:val="center"/>
              <w:rPr>
                <w:ins w:id="288" w:author="Zhaoya" w:date="2024-05-06T20:39:00Z"/>
                <w:lang w:val="en-US" w:eastAsia="zh-CN"/>
              </w:rPr>
            </w:pPr>
            <w:ins w:id="289" w:author="Zhaoya" w:date="2024-05-06T20:39:00Z">
              <w:r w:rsidRPr="00A5566C">
                <w:rPr>
                  <w:lang w:val="en-US" w:eastAsia="zh-CN"/>
                </w:rPr>
                <w:t>160</w:t>
              </w:r>
            </w:ins>
          </w:p>
        </w:tc>
        <w:tc>
          <w:tcPr>
            <w:tcW w:w="1276" w:type="dxa"/>
            <w:shd w:val="clear" w:color="auto" w:fill="auto"/>
            <w:vAlign w:val="center"/>
            <w:hideMark/>
          </w:tcPr>
          <w:p w14:paraId="34C7244D" w14:textId="77777777" w:rsidR="00C22DBC" w:rsidRPr="00A5566C" w:rsidRDefault="00C22DBC" w:rsidP="00B735C6">
            <w:pPr>
              <w:pStyle w:val="TAL"/>
              <w:jc w:val="center"/>
              <w:rPr>
                <w:ins w:id="290" w:author="Zhaoya" w:date="2024-05-06T20:39:00Z"/>
                <w:lang w:val="en-US" w:eastAsia="zh-CN"/>
              </w:rPr>
            </w:pPr>
            <w:ins w:id="291" w:author="Zhaoya" w:date="2024-05-06T20:39:00Z">
              <w:r w:rsidRPr="00A5566C">
                <w:rPr>
                  <w:lang w:val="en-US" w:eastAsia="zh-CN"/>
                </w:rPr>
                <w:t>3</w:t>
              </w:r>
            </w:ins>
          </w:p>
        </w:tc>
        <w:tc>
          <w:tcPr>
            <w:tcW w:w="1417" w:type="dxa"/>
            <w:shd w:val="clear" w:color="auto" w:fill="auto"/>
            <w:vAlign w:val="center"/>
            <w:hideMark/>
          </w:tcPr>
          <w:p w14:paraId="56C875DD" w14:textId="77777777" w:rsidR="00C22DBC" w:rsidRPr="00A5566C" w:rsidRDefault="00C22DBC" w:rsidP="00B735C6">
            <w:pPr>
              <w:pStyle w:val="TAL"/>
              <w:jc w:val="center"/>
              <w:rPr>
                <w:ins w:id="292" w:author="Zhaoya" w:date="2024-05-06T20:39:00Z"/>
                <w:lang w:val="en-US" w:eastAsia="zh-CN"/>
              </w:rPr>
            </w:pPr>
            <w:ins w:id="293" w:author="Zhaoya" w:date="2024-05-06T20:39:00Z">
              <w:r w:rsidRPr="00A5566C">
                <w:rPr>
                  <w:lang w:val="en-US" w:eastAsia="zh-CN"/>
                </w:rPr>
                <w:t>89</w:t>
              </w:r>
            </w:ins>
          </w:p>
        </w:tc>
        <w:tc>
          <w:tcPr>
            <w:tcW w:w="1276" w:type="dxa"/>
            <w:shd w:val="clear" w:color="auto" w:fill="auto"/>
            <w:vAlign w:val="center"/>
            <w:hideMark/>
          </w:tcPr>
          <w:p w14:paraId="635E7B98" w14:textId="73F357CB" w:rsidR="00C22DBC" w:rsidRPr="00A5566C" w:rsidRDefault="00C22DBC" w:rsidP="00B735C6">
            <w:pPr>
              <w:pStyle w:val="TAL"/>
              <w:jc w:val="center"/>
              <w:rPr>
                <w:ins w:id="294" w:author="Zhaoya" w:date="2024-05-06T20:39:00Z"/>
                <w:lang w:val="en-US" w:eastAsia="zh-CN"/>
              </w:rPr>
            </w:pPr>
            <w:ins w:id="295" w:author="Zhaoya" w:date="2024-05-06T20:47:00Z">
              <w:r w:rsidRPr="00A5566C">
                <w:rPr>
                  <w:lang w:val="en-US" w:eastAsia="zh-CN"/>
                </w:rPr>
                <w:t>149</w:t>
              </w:r>
            </w:ins>
          </w:p>
        </w:tc>
      </w:tr>
      <w:tr w:rsidR="00C22DBC" w:rsidRPr="00A5566C" w14:paraId="16E2B4DD" w14:textId="77777777" w:rsidTr="00C22DBC">
        <w:trPr>
          <w:trHeight w:val="288"/>
          <w:ins w:id="296" w:author="Zhaoya" w:date="2024-05-06T20:39:00Z"/>
        </w:trPr>
        <w:tc>
          <w:tcPr>
            <w:tcW w:w="1418" w:type="dxa"/>
            <w:shd w:val="clear" w:color="auto" w:fill="auto"/>
            <w:vAlign w:val="center"/>
            <w:hideMark/>
          </w:tcPr>
          <w:p w14:paraId="5061ED64" w14:textId="77777777" w:rsidR="00C22DBC" w:rsidRPr="00A5566C" w:rsidRDefault="00C22DBC" w:rsidP="00B735C6">
            <w:pPr>
              <w:pStyle w:val="TAL"/>
              <w:jc w:val="center"/>
              <w:rPr>
                <w:ins w:id="297" w:author="Zhaoya" w:date="2024-05-06T20:39:00Z"/>
                <w:lang w:val="en-US" w:eastAsia="zh-CN"/>
              </w:rPr>
            </w:pPr>
            <w:ins w:id="298" w:author="Zhaoya" w:date="2024-05-06T20:39:00Z">
              <w:r w:rsidRPr="00A5566C">
                <w:rPr>
                  <w:lang w:val="en-US" w:eastAsia="zh-CN"/>
                </w:rPr>
                <w:t>10</w:t>
              </w:r>
            </w:ins>
          </w:p>
        </w:tc>
        <w:tc>
          <w:tcPr>
            <w:tcW w:w="1276" w:type="dxa"/>
            <w:shd w:val="clear" w:color="auto" w:fill="auto"/>
            <w:vAlign w:val="center"/>
            <w:hideMark/>
          </w:tcPr>
          <w:p w14:paraId="57DCEFEA" w14:textId="77777777" w:rsidR="00C22DBC" w:rsidRPr="00A5566C" w:rsidRDefault="00C22DBC" w:rsidP="00B735C6">
            <w:pPr>
              <w:pStyle w:val="TAL"/>
              <w:jc w:val="center"/>
              <w:rPr>
                <w:ins w:id="299" w:author="Zhaoya" w:date="2024-05-06T20:39:00Z"/>
                <w:lang w:val="en-US" w:eastAsia="zh-CN"/>
              </w:rPr>
            </w:pPr>
            <w:ins w:id="300" w:author="Zhaoya" w:date="2024-05-06T20:39:00Z">
              <w:r w:rsidRPr="00A5566C">
                <w:rPr>
                  <w:lang w:val="en-US" w:eastAsia="zh-CN"/>
                </w:rPr>
                <w:t>3</w:t>
              </w:r>
            </w:ins>
          </w:p>
        </w:tc>
        <w:tc>
          <w:tcPr>
            <w:tcW w:w="992" w:type="dxa"/>
            <w:shd w:val="clear" w:color="auto" w:fill="auto"/>
            <w:vAlign w:val="center"/>
            <w:hideMark/>
          </w:tcPr>
          <w:p w14:paraId="51ECD500" w14:textId="77777777" w:rsidR="00C22DBC" w:rsidRPr="00A5566C" w:rsidRDefault="00C22DBC" w:rsidP="00B735C6">
            <w:pPr>
              <w:pStyle w:val="TAL"/>
              <w:jc w:val="center"/>
              <w:rPr>
                <w:ins w:id="301" w:author="Zhaoya" w:date="2024-05-06T20:39:00Z"/>
                <w:lang w:val="en-US" w:eastAsia="zh-CN"/>
              </w:rPr>
            </w:pPr>
            <w:ins w:id="302" w:author="Zhaoya" w:date="2024-05-06T20:39:00Z">
              <w:r w:rsidRPr="00A5566C">
                <w:rPr>
                  <w:lang w:val="en-US" w:eastAsia="zh-CN"/>
                </w:rPr>
                <w:t>0</w:t>
              </w:r>
            </w:ins>
          </w:p>
        </w:tc>
        <w:tc>
          <w:tcPr>
            <w:tcW w:w="1559" w:type="dxa"/>
            <w:shd w:val="clear" w:color="auto" w:fill="auto"/>
            <w:vAlign w:val="center"/>
            <w:hideMark/>
          </w:tcPr>
          <w:p w14:paraId="05B4378C" w14:textId="77777777" w:rsidR="00C22DBC" w:rsidRPr="00A5566C" w:rsidRDefault="00C22DBC" w:rsidP="00B735C6">
            <w:pPr>
              <w:pStyle w:val="TAL"/>
              <w:jc w:val="center"/>
              <w:rPr>
                <w:ins w:id="303" w:author="Zhaoya" w:date="2024-05-06T20:39:00Z"/>
                <w:lang w:val="en-US" w:eastAsia="zh-CN"/>
              </w:rPr>
            </w:pPr>
            <w:ins w:id="304" w:author="Zhaoya" w:date="2024-05-06T20:39:00Z">
              <w:r w:rsidRPr="00A5566C">
                <w:rPr>
                  <w:lang w:val="en-US" w:eastAsia="zh-CN"/>
                </w:rPr>
                <w:t>20</w:t>
              </w:r>
            </w:ins>
          </w:p>
        </w:tc>
        <w:tc>
          <w:tcPr>
            <w:tcW w:w="1276" w:type="dxa"/>
            <w:shd w:val="clear" w:color="auto" w:fill="auto"/>
            <w:vAlign w:val="center"/>
            <w:hideMark/>
          </w:tcPr>
          <w:p w14:paraId="6DC3A177" w14:textId="77777777" w:rsidR="00C22DBC" w:rsidRPr="00A5566C" w:rsidRDefault="00C22DBC" w:rsidP="00B735C6">
            <w:pPr>
              <w:pStyle w:val="TAL"/>
              <w:jc w:val="center"/>
              <w:rPr>
                <w:ins w:id="305" w:author="Zhaoya" w:date="2024-05-06T20:39:00Z"/>
                <w:lang w:val="en-US" w:eastAsia="zh-CN"/>
              </w:rPr>
            </w:pPr>
            <w:ins w:id="306" w:author="Zhaoya" w:date="2024-05-06T20:39:00Z">
              <w:r w:rsidRPr="00A5566C">
                <w:rPr>
                  <w:lang w:val="en-US" w:eastAsia="zh-CN"/>
                </w:rPr>
                <w:t>0</w:t>
              </w:r>
            </w:ins>
          </w:p>
        </w:tc>
        <w:tc>
          <w:tcPr>
            <w:tcW w:w="1417" w:type="dxa"/>
            <w:shd w:val="clear" w:color="auto" w:fill="auto"/>
            <w:vAlign w:val="center"/>
            <w:hideMark/>
          </w:tcPr>
          <w:p w14:paraId="0516477F" w14:textId="77777777" w:rsidR="00C22DBC" w:rsidRPr="00A5566C" w:rsidRDefault="00C22DBC" w:rsidP="00B735C6">
            <w:pPr>
              <w:pStyle w:val="TAL"/>
              <w:jc w:val="center"/>
              <w:rPr>
                <w:ins w:id="307" w:author="Zhaoya" w:date="2024-05-06T20:39:00Z"/>
                <w:lang w:val="en-US" w:eastAsia="zh-CN"/>
              </w:rPr>
            </w:pPr>
            <w:ins w:id="308" w:author="Zhaoya" w:date="2024-05-06T20:39:00Z">
              <w:r w:rsidRPr="00A5566C">
                <w:rPr>
                  <w:lang w:val="en-US" w:eastAsia="zh-CN"/>
                </w:rPr>
                <w:t>9</w:t>
              </w:r>
            </w:ins>
          </w:p>
        </w:tc>
        <w:tc>
          <w:tcPr>
            <w:tcW w:w="1276" w:type="dxa"/>
            <w:shd w:val="clear" w:color="auto" w:fill="auto"/>
            <w:vAlign w:val="center"/>
            <w:hideMark/>
          </w:tcPr>
          <w:p w14:paraId="42C190F4" w14:textId="05827145" w:rsidR="00C22DBC" w:rsidRPr="00A5566C" w:rsidRDefault="00C22DBC" w:rsidP="00B735C6">
            <w:pPr>
              <w:pStyle w:val="TAL"/>
              <w:jc w:val="center"/>
              <w:rPr>
                <w:ins w:id="309" w:author="Zhaoya" w:date="2024-05-06T20:39:00Z"/>
                <w:lang w:val="en-US" w:eastAsia="zh-CN"/>
              </w:rPr>
            </w:pPr>
            <w:ins w:id="310" w:author="Zhaoya" w:date="2024-05-06T20:47:00Z">
              <w:r w:rsidRPr="00A5566C">
                <w:rPr>
                  <w:lang w:val="en-US" w:eastAsia="zh-CN"/>
                </w:rPr>
                <w:t>9</w:t>
              </w:r>
            </w:ins>
          </w:p>
        </w:tc>
      </w:tr>
      <w:tr w:rsidR="00C22DBC" w:rsidRPr="00A5566C" w14:paraId="3D265850" w14:textId="77777777" w:rsidTr="00C22DBC">
        <w:trPr>
          <w:trHeight w:val="288"/>
          <w:ins w:id="311" w:author="Zhaoya" w:date="2024-05-06T20:39:00Z"/>
        </w:trPr>
        <w:tc>
          <w:tcPr>
            <w:tcW w:w="1418" w:type="dxa"/>
            <w:shd w:val="clear" w:color="auto" w:fill="auto"/>
            <w:vAlign w:val="center"/>
            <w:hideMark/>
          </w:tcPr>
          <w:p w14:paraId="12413C0F" w14:textId="77777777" w:rsidR="00C22DBC" w:rsidRPr="00A5566C" w:rsidRDefault="00C22DBC" w:rsidP="00B735C6">
            <w:pPr>
              <w:pStyle w:val="TAL"/>
              <w:jc w:val="center"/>
              <w:rPr>
                <w:ins w:id="312" w:author="Zhaoya" w:date="2024-05-06T20:39:00Z"/>
                <w:lang w:val="en-US" w:eastAsia="zh-CN"/>
              </w:rPr>
            </w:pPr>
            <w:ins w:id="313" w:author="Zhaoya" w:date="2024-05-06T20:39:00Z">
              <w:r w:rsidRPr="00A5566C">
                <w:rPr>
                  <w:lang w:val="en-US" w:eastAsia="zh-CN"/>
                </w:rPr>
                <w:t>11</w:t>
              </w:r>
            </w:ins>
          </w:p>
        </w:tc>
        <w:tc>
          <w:tcPr>
            <w:tcW w:w="1276" w:type="dxa"/>
            <w:shd w:val="clear" w:color="auto" w:fill="auto"/>
            <w:vAlign w:val="center"/>
            <w:hideMark/>
          </w:tcPr>
          <w:p w14:paraId="6BA9C0A5" w14:textId="77777777" w:rsidR="00C22DBC" w:rsidRPr="00A5566C" w:rsidRDefault="00C22DBC" w:rsidP="00B735C6">
            <w:pPr>
              <w:pStyle w:val="TAL"/>
              <w:jc w:val="center"/>
              <w:rPr>
                <w:ins w:id="314" w:author="Zhaoya" w:date="2024-05-06T20:39:00Z"/>
                <w:lang w:val="en-US" w:eastAsia="zh-CN"/>
              </w:rPr>
            </w:pPr>
            <w:ins w:id="315" w:author="Zhaoya" w:date="2024-05-06T20:39:00Z">
              <w:r w:rsidRPr="00A5566C">
                <w:rPr>
                  <w:lang w:val="en-US" w:eastAsia="zh-CN"/>
                </w:rPr>
                <w:t>3</w:t>
              </w:r>
            </w:ins>
          </w:p>
        </w:tc>
        <w:tc>
          <w:tcPr>
            <w:tcW w:w="992" w:type="dxa"/>
            <w:shd w:val="clear" w:color="auto" w:fill="auto"/>
            <w:vAlign w:val="center"/>
            <w:hideMark/>
          </w:tcPr>
          <w:p w14:paraId="6A5078CB" w14:textId="77777777" w:rsidR="00C22DBC" w:rsidRPr="00A5566C" w:rsidRDefault="00C22DBC" w:rsidP="00B735C6">
            <w:pPr>
              <w:pStyle w:val="TAL"/>
              <w:jc w:val="center"/>
              <w:rPr>
                <w:ins w:id="316" w:author="Zhaoya" w:date="2024-05-06T20:39:00Z"/>
                <w:lang w:val="en-US" w:eastAsia="zh-CN"/>
              </w:rPr>
            </w:pPr>
            <w:ins w:id="317" w:author="Zhaoya" w:date="2024-05-06T20:39:00Z">
              <w:r w:rsidRPr="00A5566C">
                <w:rPr>
                  <w:lang w:val="en-US" w:eastAsia="zh-CN"/>
                </w:rPr>
                <w:t>0</w:t>
              </w:r>
            </w:ins>
          </w:p>
        </w:tc>
        <w:tc>
          <w:tcPr>
            <w:tcW w:w="1559" w:type="dxa"/>
            <w:shd w:val="clear" w:color="auto" w:fill="auto"/>
            <w:vAlign w:val="center"/>
            <w:hideMark/>
          </w:tcPr>
          <w:p w14:paraId="2C36F184" w14:textId="77777777" w:rsidR="00C22DBC" w:rsidRPr="00A5566C" w:rsidRDefault="00C22DBC" w:rsidP="00B735C6">
            <w:pPr>
              <w:pStyle w:val="TAL"/>
              <w:jc w:val="center"/>
              <w:rPr>
                <w:ins w:id="318" w:author="Zhaoya" w:date="2024-05-06T20:39:00Z"/>
                <w:lang w:val="en-US" w:eastAsia="zh-CN"/>
              </w:rPr>
            </w:pPr>
            <w:ins w:id="319" w:author="Zhaoya" w:date="2024-05-06T20:39:00Z">
              <w:r w:rsidRPr="00A5566C">
                <w:rPr>
                  <w:lang w:val="en-US" w:eastAsia="zh-CN"/>
                </w:rPr>
                <w:t>160</w:t>
              </w:r>
            </w:ins>
          </w:p>
        </w:tc>
        <w:tc>
          <w:tcPr>
            <w:tcW w:w="1276" w:type="dxa"/>
            <w:shd w:val="clear" w:color="auto" w:fill="auto"/>
            <w:vAlign w:val="center"/>
            <w:hideMark/>
          </w:tcPr>
          <w:p w14:paraId="52DC32C3" w14:textId="77777777" w:rsidR="00C22DBC" w:rsidRPr="00A5566C" w:rsidRDefault="00C22DBC" w:rsidP="00B735C6">
            <w:pPr>
              <w:pStyle w:val="TAL"/>
              <w:jc w:val="center"/>
              <w:rPr>
                <w:ins w:id="320" w:author="Zhaoya" w:date="2024-05-06T20:39:00Z"/>
                <w:lang w:val="en-US" w:eastAsia="zh-CN"/>
              </w:rPr>
            </w:pPr>
            <w:ins w:id="321" w:author="Zhaoya" w:date="2024-05-06T20:39:00Z">
              <w:r w:rsidRPr="00A5566C">
                <w:rPr>
                  <w:lang w:val="en-US" w:eastAsia="zh-CN"/>
                </w:rPr>
                <w:t>3</w:t>
              </w:r>
            </w:ins>
          </w:p>
        </w:tc>
        <w:tc>
          <w:tcPr>
            <w:tcW w:w="1417" w:type="dxa"/>
            <w:shd w:val="clear" w:color="auto" w:fill="auto"/>
            <w:vAlign w:val="center"/>
            <w:hideMark/>
          </w:tcPr>
          <w:p w14:paraId="64944C90" w14:textId="77777777" w:rsidR="00C22DBC" w:rsidRPr="00A5566C" w:rsidRDefault="00C22DBC" w:rsidP="00B735C6">
            <w:pPr>
              <w:pStyle w:val="TAL"/>
              <w:jc w:val="center"/>
              <w:rPr>
                <w:ins w:id="322" w:author="Zhaoya" w:date="2024-05-06T20:39:00Z"/>
                <w:lang w:val="en-US" w:eastAsia="zh-CN"/>
              </w:rPr>
            </w:pPr>
            <w:ins w:id="323" w:author="Zhaoya" w:date="2024-05-06T20:39:00Z">
              <w:r w:rsidRPr="00A5566C">
                <w:rPr>
                  <w:lang w:val="en-US" w:eastAsia="zh-CN"/>
                </w:rPr>
                <w:t>9</w:t>
              </w:r>
            </w:ins>
          </w:p>
        </w:tc>
        <w:tc>
          <w:tcPr>
            <w:tcW w:w="1276" w:type="dxa"/>
            <w:shd w:val="clear" w:color="auto" w:fill="auto"/>
            <w:vAlign w:val="center"/>
            <w:hideMark/>
          </w:tcPr>
          <w:p w14:paraId="284A1578" w14:textId="4EE514E2" w:rsidR="00C22DBC" w:rsidRPr="00A5566C" w:rsidRDefault="00C22DBC" w:rsidP="00B735C6">
            <w:pPr>
              <w:pStyle w:val="TAL"/>
              <w:jc w:val="center"/>
              <w:rPr>
                <w:ins w:id="324" w:author="Zhaoya" w:date="2024-05-06T20:39:00Z"/>
                <w:lang w:val="en-US" w:eastAsia="zh-CN"/>
              </w:rPr>
            </w:pPr>
            <w:ins w:id="325" w:author="Zhaoya" w:date="2024-05-06T20:47:00Z">
              <w:r w:rsidRPr="00A5566C">
                <w:rPr>
                  <w:lang w:val="en-US" w:eastAsia="zh-CN"/>
                </w:rPr>
                <w:t>149</w:t>
              </w:r>
            </w:ins>
          </w:p>
        </w:tc>
      </w:tr>
      <w:tr w:rsidR="00C22DBC" w:rsidRPr="00A5566C" w14:paraId="25C153CA" w14:textId="77777777" w:rsidTr="00C22DBC">
        <w:trPr>
          <w:trHeight w:val="288"/>
          <w:ins w:id="326" w:author="Zhaoya" w:date="2024-05-06T20:39:00Z"/>
        </w:trPr>
        <w:tc>
          <w:tcPr>
            <w:tcW w:w="1418" w:type="dxa"/>
            <w:shd w:val="clear" w:color="auto" w:fill="auto"/>
            <w:vAlign w:val="center"/>
            <w:hideMark/>
          </w:tcPr>
          <w:p w14:paraId="0316C5FD" w14:textId="77777777" w:rsidR="00C22DBC" w:rsidRPr="00A5566C" w:rsidRDefault="00C22DBC" w:rsidP="00B735C6">
            <w:pPr>
              <w:pStyle w:val="TAL"/>
              <w:jc w:val="center"/>
              <w:rPr>
                <w:ins w:id="327" w:author="Zhaoya" w:date="2024-05-06T20:39:00Z"/>
                <w:lang w:val="en-US" w:eastAsia="zh-CN"/>
              </w:rPr>
            </w:pPr>
            <w:ins w:id="328" w:author="Zhaoya" w:date="2024-05-06T20:39:00Z">
              <w:r w:rsidRPr="00A5566C">
                <w:rPr>
                  <w:lang w:val="en-US" w:eastAsia="zh-CN"/>
                </w:rPr>
                <w:t>12</w:t>
              </w:r>
            </w:ins>
          </w:p>
        </w:tc>
        <w:tc>
          <w:tcPr>
            <w:tcW w:w="1276" w:type="dxa"/>
            <w:shd w:val="clear" w:color="auto" w:fill="auto"/>
            <w:vAlign w:val="center"/>
            <w:hideMark/>
          </w:tcPr>
          <w:p w14:paraId="1BB634FB" w14:textId="77777777" w:rsidR="00C22DBC" w:rsidRPr="00A5566C" w:rsidRDefault="00C22DBC" w:rsidP="00B735C6">
            <w:pPr>
              <w:pStyle w:val="TAL"/>
              <w:jc w:val="center"/>
              <w:rPr>
                <w:ins w:id="329" w:author="Zhaoya" w:date="2024-05-06T20:39:00Z"/>
                <w:lang w:val="en-US" w:eastAsia="zh-CN"/>
              </w:rPr>
            </w:pPr>
            <w:ins w:id="330" w:author="Zhaoya" w:date="2024-05-06T20:39:00Z">
              <w:r w:rsidRPr="00A5566C">
                <w:rPr>
                  <w:lang w:val="en-US" w:eastAsia="zh-CN"/>
                </w:rPr>
                <w:t>10</w:t>
              </w:r>
            </w:ins>
          </w:p>
        </w:tc>
        <w:tc>
          <w:tcPr>
            <w:tcW w:w="992" w:type="dxa"/>
            <w:shd w:val="clear" w:color="auto" w:fill="auto"/>
            <w:vAlign w:val="center"/>
            <w:hideMark/>
          </w:tcPr>
          <w:p w14:paraId="381B5242" w14:textId="77777777" w:rsidR="00C22DBC" w:rsidRPr="00A5566C" w:rsidRDefault="00C22DBC" w:rsidP="00B735C6">
            <w:pPr>
              <w:pStyle w:val="TAL"/>
              <w:jc w:val="center"/>
              <w:rPr>
                <w:ins w:id="331" w:author="Zhaoya" w:date="2024-05-06T20:39:00Z"/>
                <w:lang w:val="en-US" w:eastAsia="zh-CN"/>
              </w:rPr>
            </w:pPr>
            <w:ins w:id="332" w:author="Zhaoya" w:date="2024-05-06T20:39:00Z">
              <w:r w:rsidRPr="00A5566C">
                <w:rPr>
                  <w:lang w:val="en-US" w:eastAsia="zh-CN"/>
                </w:rPr>
                <w:t>3</w:t>
              </w:r>
            </w:ins>
          </w:p>
        </w:tc>
        <w:tc>
          <w:tcPr>
            <w:tcW w:w="1559" w:type="dxa"/>
            <w:shd w:val="clear" w:color="auto" w:fill="auto"/>
            <w:vAlign w:val="center"/>
            <w:hideMark/>
          </w:tcPr>
          <w:p w14:paraId="0B2F8CFD" w14:textId="77777777" w:rsidR="00C22DBC" w:rsidRPr="00A5566C" w:rsidRDefault="00C22DBC" w:rsidP="00B735C6">
            <w:pPr>
              <w:pStyle w:val="TAL"/>
              <w:jc w:val="center"/>
              <w:rPr>
                <w:ins w:id="333" w:author="Zhaoya" w:date="2024-05-06T20:39:00Z"/>
                <w:lang w:val="en-US" w:eastAsia="zh-CN"/>
              </w:rPr>
            </w:pPr>
            <w:ins w:id="334" w:author="Zhaoya" w:date="2024-05-06T20:39:00Z">
              <w:r w:rsidRPr="00A5566C">
                <w:rPr>
                  <w:lang w:val="en-US" w:eastAsia="zh-CN"/>
                </w:rPr>
                <w:t>80</w:t>
              </w:r>
            </w:ins>
          </w:p>
        </w:tc>
        <w:tc>
          <w:tcPr>
            <w:tcW w:w="1276" w:type="dxa"/>
            <w:shd w:val="clear" w:color="auto" w:fill="auto"/>
            <w:vAlign w:val="center"/>
            <w:hideMark/>
          </w:tcPr>
          <w:p w14:paraId="3A4085AD" w14:textId="77777777" w:rsidR="00C22DBC" w:rsidRPr="00A5566C" w:rsidRDefault="00C22DBC" w:rsidP="00B735C6">
            <w:pPr>
              <w:pStyle w:val="TAL"/>
              <w:jc w:val="center"/>
              <w:rPr>
                <w:ins w:id="335" w:author="Zhaoya" w:date="2024-05-06T20:39:00Z"/>
                <w:lang w:val="en-US" w:eastAsia="zh-CN"/>
              </w:rPr>
            </w:pPr>
            <w:ins w:id="336" w:author="Zhaoya" w:date="2024-05-06T20:39:00Z">
              <w:r w:rsidRPr="00A5566C">
                <w:rPr>
                  <w:lang w:val="en-US" w:eastAsia="zh-CN"/>
                </w:rPr>
                <w:t>2</w:t>
              </w:r>
            </w:ins>
          </w:p>
        </w:tc>
        <w:tc>
          <w:tcPr>
            <w:tcW w:w="1417" w:type="dxa"/>
            <w:shd w:val="clear" w:color="auto" w:fill="auto"/>
            <w:vAlign w:val="center"/>
            <w:hideMark/>
          </w:tcPr>
          <w:p w14:paraId="5855076D" w14:textId="77777777" w:rsidR="00C22DBC" w:rsidRPr="00A5566C" w:rsidRDefault="00C22DBC" w:rsidP="00B735C6">
            <w:pPr>
              <w:pStyle w:val="TAL"/>
              <w:jc w:val="center"/>
              <w:rPr>
                <w:ins w:id="337" w:author="Zhaoya" w:date="2024-05-06T20:39:00Z"/>
                <w:lang w:val="en-US" w:eastAsia="zh-CN"/>
              </w:rPr>
            </w:pPr>
            <w:ins w:id="338" w:author="Zhaoya" w:date="2024-05-06T20:39:00Z">
              <w:r w:rsidRPr="00A5566C">
                <w:rPr>
                  <w:lang w:val="en-US" w:eastAsia="zh-CN"/>
                </w:rPr>
                <w:t>9</w:t>
              </w:r>
            </w:ins>
          </w:p>
        </w:tc>
        <w:tc>
          <w:tcPr>
            <w:tcW w:w="1276" w:type="dxa"/>
            <w:shd w:val="clear" w:color="auto" w:fill="auto"/>
            <w:vAlign w:val="center"/>
            <w:hideMark/>
          </w:tcPr>
          <w:p w14:paraId="510AC8AC" w14:textId="66B7EC72" w:rsidR="00C22DBC" w:rsidRPr="00A5566C" w:rsidRDefault="00C22DBC" w:rsidP="00B735C6">
            <w:pPr>
              <w:pStyle w:val="TAL"/>
              <w:jc w:val="center"/>
              <w:rPr>
                <w:ins w:id="339" w:author="Zhaoya" w:date="2024-05-06T20:39:00Z"/>
                <w:lang w:val="en-US" w:eastAsia="zh-CN"/>
              </w:rPr>
            </w:pPr>
            <w:ins w:id="340" w:author="Zhaoya" w:date="2024-05-06T20:47:00Z">
              <w:r w:rsidRPr="00A5566C">
                <w:rPr>
                  <w:lang w:val="en-US" w:eastAsia="zh-CN"/>
                </w:rPr>
                <w:t>69</w:t>
              </w:r>
            </w:ins>
          </w:p>
        </w:tc>
      </w:tr>
      <w:tr w:rsidR="00C22DBC" w:rsidRPr="00A5566C" w14:paraId="02FF9FB2" w14:textId="77777777" w:rsidTr="00C22DBC">
        <w:trPr>
          <w:trHeight w:val="288"/>
          <w:ins w:id="341" w:author="Zhaoya" w:date="2024-05-06T20:39:00Z"/>
        </w:trPr>
        <w:tc>
          <w:tcPr>
            <w:tcW w:w="1418" w:type="dxa"/>
            <w:shd w:val="clear" w:color="auto" w:fill="auto"/>
            <w:vAlign w:val="center"/>
            <w:hideMark/>
          </w:tcPr>
          <w:p w14:paraId="04B8360B" w14:textId="77777777" w:rsidR="00C22DBC" w:rsidRPr="00A5566C" w:rsidRDefault="00C22DBC" w:rsidP="00B735C6">
            <w:pPr>
              <w:pStyle w:val="TAL"/>
              <w:jc w:val="center"/>
              <w:rPr>
                <w:ins w:id="342" w:author="Zhaoya" w:date="2024-05-06T20:39:00Z"/>
                <w:lang w:val="en-US" w:eastAsia="zh-CN"/>
              </w:rPr>
            </w:pPr>
            <w:ins w:id="343" w:author="Zhaoya" w:date="2024-05-06T20:39:00Z">
              <w:r w:rsidRPr="00A5566C">
                <w:rPr>
                  <w:lang w:val="en-US" w:eastAsia="zh-CN"/>
                </w:rPr>
                <w:t>13</w:t>
              </w:r>
            </w:ins>
          </w:p>
        </w:tc>
        <w:tc>
          <w:tcPr>
            <w:tcW w:w="1276" w:type="dxa"/>
            <w:shd w:val="clear" w:color="auto" w:fill="auto"/>
            <w:vAlign w:val="center"/>
            <w:hideMark/>
          </w:tcPr>
          <w:p w14:paraId="29FDE651" w14:textId="77777777" w:rsidR="00C22DBC" w:rsidRPr="00A5566C" w:rsidRDefault="00C22DBC" w:rsidP="00B735C6">
            <w:pPr>
              <w:pStyle w:val="TAL"/>
              <w:jc w:val="center"/>
              <w:rPr>
                <w:ins w:id="344" w:author="Zhaoya" w:date="2024-05-06T20:39:00Z"/>
                <w:lang w:val="en-US" w:eastAsia="zh-CN"/>
              </w:rPr>
            </w:pPr>
            <w:ins w:id="345" w:author="Zhaoya" w:date="2024-05-06T20:39:00Z">
              <w:r w:rsidRPr="00A5566C">
                <w:rPr>
                  <w:lang w:val="en-US" w:eastAsia="zh-CN"/>
                </w:rPr>
                <w:t>20</w:t>
              </w:r>
            </w:ins>
          </w:p>
        </w:tc>
        <w:tc>
          <w:tcPr>
            <w:tcW w:w="992" w:type="dxa"/>
            <w:shd w:val="clear" w:color="auto" w:fill="auto"/>
            <w:vAlign w:val="center"/>
            <w:hideMark/>
          </w:tcPr>
          <w:p w14:paraId="0C796C3F" w14:textId="77777777" w:rsidR="00C22DBC" w:rsidRPr="00A5566C" w:rsidRDefault="00C22DBC" w:rsidP="00B735C6">
            <w:pPr>
              <w:pStyle w:val="TAL"/>
              <w:jc w:val="center"/>
              <w:rPr>
                <w:ins w:id="346" w:author="Zhaoya" w:date="2024-05-06T20:39:00Z"/>
                <w:lang w:val="en-US" w:eastAsia="zh-CN"/>
              </w:rPr>
            </w:pPr>
            <w:ins w:id="347" w:author="Zhaoya" w:date="2024-05-06T20:39:00Z">
              <w:r w:rsidRPr="00A5566C">
                <w:rPr>
                  <w:lang w:val="en-US" w:eastAsia="zh-CN"/>
                </w:rPr>
                <w:t>4</w:t>
              </w:r>
            </w:ins>
          </w:p>
        </w:tc>
        <w:tc>
          <w:tcPr>
            <w:tcW w:w="1559" w:type="dxa"/>
            <w:shd w:val="clear" w:color="auto" w:fill="auto"/>
            <w:vAlign w:val="center"/>
            <w:hideMark/>
          </w:tcPr>
          <w:p w14:paraId="293A76EB" w14:textId="77777777" w:rsidR="00C22DBC" w:rsidRPr="00A5566C" w:rsidRDefault="00C22DBC" w:rsidP="00B735C6">
            <w:pPr>
              <w:pStyle w:val="TAL"/>
              <w:jc w:val="center"/>
              <w:rPr>
                <w:ins w:id="348" w:author="Zhaoya" w:date="2024-05-06T20:39:00Z"/>
                <w:lang w:val="en-US" w:eastAsia="zh-CN"/>
              </w:rPr>
            </w:pPr>
            <w:ins w:id="349" w:author="Zhaoya" w:date="2024-05-06T20:39:00Z">
              <w:r w:rsidRPr="00A5566C">
                <w:rPr>
                  <w:lang w:val="en-US" w:eastAsia="zh-CN"/>
                </w:rPr>
                <w:t>160</w:t>
              </w:r>
            </w:ins>
          </w:p>
        </w:tc>
        <w:tc>
          <w:tcPr>
            <w:tcW w:w="1276" w:type="dxa"/>
            <w:shd w:val="clear" w:color="auto" w:fill="auto"/>
            <w:vAlign w:val="center"/>
            <w:hideMark/>
          </w:tcPr>
          <w:p w14:paraId="42F0DA88" w14:textId="77777777" w:rsidR="00C22DBC" w:rsidRPr="00A5566C" w:rsidRDefault="00C22DBC" w:rsidP="00B735C6">
            <w:pPr>
              <w:pStyle w:val="TAL"/>
              <w:jc w:val="center"/>
              <w:rPr>
                <w:ins w:id="350" w:author="Zhaoya" w:date="2024-05-06T20:39:00Z"/>
                <w:lang w:val="en-US" w:eastAsia="zh-CN"/>
              </w:rPr>
            </w:pPr>
            <w:ins w:id="351" w:author="Zhaoya" w:date="2024-05-06T20:39:00Z">
              <w:r w:rsidRPr="00A5566C">
                <w:rPr>
                  <w:lang w:val="en-US" w:eastAsia="zh-CN"/>
                </w:rPr>
                <w:t>3</w:t>
              </w:r>
            </w:ins>
          </w:p>
        </w:tc>
        <w:tc>
          <w:tcPr>
            <w:tcW w:w="1417" w:type="dxa"/>
            <w:shd w:val="clear" w:color="auto" w:fill="auto"/>
            <w:vAlign w:val="center"/>
            <w:hideMark/>
          </w:tcPr>
          <w:p w14:paraId="2CFC5FFC" w14:textId="77777777" w:rsidR="00C22DBC" w:rsidRPr="00A5566C" w:rsidRDefault="00C22DBC" w:rsidP="00B735C6">
            <w:pPr>
              <w:pStyle w:val="TAL"/>
              <w:jc w:val="center"/>
              <w:rPr>
                <w:ins w:id="352" w:author="Zhaoya" w:date="2024-05-06T20:39:00Z"/>
                <w:lang w:val="en-US" w:eastAsia="zh-CN"/>
              </w:rPr>
            </w:pPr>
            <w:ins w:id="353" w:author="Zhaoya" w:date="2024-05-06T20:39:00Z">
              <w:r w:rsidRPr="00A5566C">
                <w:rPr>
                  <w:lang w:val="en-US" w:eastAsia="zh-CN"/>
                </w:rPr>
                <w:t>89</w:t>
              </w:r>
            </w:ins>
          </w:p>
        </w:tc>
        <w:tc>
          <w:tcPr>
            <w:tcW w:w="1276" w:type="dxa"/>
            <w:shd w:val="clear" w:color="auto" w:fill="auto"/>
            <w:vAlign w:val="center"/>
            <w:hideMark/>
          </w:tcPr>
          <w:p w14:paraId="68FB1272" w14:textId="7D304A8C" w:rsidR="00C22DBC" w:rsidRPr="00A5566C" w:rsidRDefault="00C22DBC" w:rsidP="00B735C6">
            <w:pPr>
              <w:pStyle w:val="TAL"/>
              <w:jc w:val="center"/>
              <w:rPr>
                <w:ins w:id="354" w:author="Zhaoya" w:date="2024-05-06T20:39:00Z"/>
                <w:lang w:val="en-US" w:eastAsia="zh-CN"/>
              </w:rPr>
            </w:pPr>
            <w:ins w:id="355" w:author="Zhaoya" w:date="2024-05-06T20:47:00Z">
              <w:r w:rsidRPr="00A5566C">
                <w:rPr>
                  <w:lang w:val="en-US" w:eastAsia="zh-CN"/>
                </w:rPr>
                <w:t>139(Note 3)</w:t>
              </w:r>
            </w:ins>
          </w:p>
        </w:tc>
      </w:tr>
      <w:tr w:rsidR="00C22DBC" w:rsidRPr="00A5566C" w14:paraId="0A6B78D1" w14:textId="77777777" w:rsidTr="00C22DBC">
        <w:trPr>
          <w:trHeight w:val="288"/>
          <w:ins w:id="356" w:author="Zhaoya" w:date="2024-05-06T20:39:00Z"/>
        </w:trPr>
        <w:tc>
          <w:tcPr>
            <w:tcW w:w="1418" w:type="dxa"/>
            <w:shd w:val="clear" w:color="auto" w:fill="auto"/>
            <w:vAlign w:val="center"/>
            <w:hideMark/>
          </w:tcPr>
          <w:p w14:paraId="239E21F1" w14:textId="77777777" w:rsidR="00C22DBC" w:rsidRPr="00A5566C" w:rsidRDefault="00C22DBC" w:rsidP="00B735C6">
            <w:pPr>
              <w:pStyle w:val="TAL"/>
              <w:jc w:val="center"/>
              <w:rPr>
                <w:ins w:id="357" w:author="Zhaoya" w:date="2024-05-06T20:39:00Z"/>
                <w:lang w:val="en-US" w:eastAsia="zh-CN"/>
              </w:rPr>
            </w:pPr>
            <w:ins w:id="358" w:author="Zhaoya" w:date="2024-05-06T20:39:00Z">
              <w:r w:rsidRPr="00A5566C">
                <w:rPr>
                  <w:lang w:val="en-US" w:eastAsia="zh-CN"/>
                </w:rPr>
                <w:t>14</w:t>
              </w:r>
            </w:ins>
          </w:p>
        </w:tc>
        <w:tc>
          <w:tcPr>
            <w:tcW w:w="1276" w:type="dxa"/>
            <w:shd w:val="clear" w:color="auto" w:fill="auto"/>
            <w:vAlign w:val="center"/>
            <w:hideMark/>
          </w:tcPr>
          <w:p w14:paraId="0488EFD3" w14:textId="77777777" w:rsidR="00C22DBC" w:rsidRPr="00A5566C" w:rsidRDefault="00C22DBC" w:rsidP="00B735C6">
            <w:pPr>
              <w:pStyle w:val="TAL"/>
              <w:jc w:val="center"/>
              <w:rPr>
                <w:ins w:id="359" w:author="Zhaoya" w:date="2024-05-06T20:39:00Z"/>
                <w:lang w:val="en-US" w:eastAsia="zh-CN"/>
              </w:rPr>
            </w:pPr>
            <w:ins w:id="360" w:author="Zhaoya" w:date="2024-05-06T20:39:00Z">
              <w:r w:rsidRPr="00A5566C">
                <w:rPr>
                  <w:lang w:val="en-US" w:eastAsia="zh-CN"/>
                </w:rPr>
                <w:t>6</w:t>
              </w:r>
            </w:ins>
          </w:p>
        </w:tc>
        <w:tc>
          <w:tcPr>
            <w:tcW w:w="992" w:type="dxa"/>
            <w:shd w:val="clear" w:color="auto" w:fill="auto"/>
            <w:vAlign w:val="center"/>
            <w:hideMark/>
          </w:tcPr>
          <w:p w14:paraId="146530E5" w14:textId="77777777" w:rsidR="00C22DBC" w:rsidRPr="00A5566C" w:rsidRDefault="00C22DBC" w:rsidP="00B735C6">
            <w:pPr>
              <w:pStyle w:val="TAL"/>
              <w:jc w:val="center"/>
              <w:rPr>
                <w:ins w:id="361" w:author="Zhaoya" w:date="2024-05-06T20:39:00Z"/>
                <w:lang w:val="en-US" w:eastAsia="zh-CN"/>
              </w:rPr>
            </w:pPr>
            <w:ins w:id="362" w:author="Zhaoya" w:date="2024-05-06T20:39:00Z">
              <w:r w:rsidRPr="00A5566C">
                <w:rPr>
                  <w:lang w:val="en-US" w:eastAsia="zh-CN"/>
                </w:rPr>
                <w:t>2</w:t>
              </w:r>
            </w:ins>
          </w:p>
        </w:tc>
        <w:tc>
          <w:tcPr>
            <w:tcW w:w="1559" w:type="dxa"/>
            <w:shd w:val="clear" w:color="auto" w:fill="auto"/>
            <w:vAlign w:val="center"/>
            <w:hideMark/>
          </w:tcPr>
          <w:p w14:paraId="0911805C" w14:textId="77777777" w:rsidR="00C22DBC" w:rsidRPr="00A5566C" w:rsidRDefault="00C22DBC" w:rsidP="00B735C6">
            <w:pPr>
              <w:pStyle w:val="TAL"/>
              <w:jc w:val="center"/>
              <w:rPr>
                <w:ins w:id="363" w:author="Zhaoya" w:date="2024-05-06T20:39:00Z"/>
                <w:lang w:val="en-US" w:eastAsia="zh-CN"/>
              </w:rPr>
            </w:pPr>
            <w:ins w:id="364" w:author="Zhaoya" w:date="2024-05-06T20:39:00Z">
              <w:r w:rsidRPr="00A5566C">
                <w:rPr>
                  <w:lang w:val="en-US" w:eastAsia="zh-CN"/>
                </w:rPr>
                <w:t>320</w:t>
              </w:r>
            </w:ins>
          </w:p>
        </w:tc>
        <w:tc>
          <w:tcPr>
            <w:tcW w:w="1276" w:type="dxa"/>
            <w:shd w:val="clear" w:color="auto" w:fill="auto"/>
            <w:vAlign w:val="center"/>
            <w:hideMark/>
          </w:tcPr>
          <w:p w14:paraId="7F76019D" w14:textId="77777777" w:rsidR="00C22DBC" w:rsidRPr="00A5566C" w:rsidRDefault="00C22DBC" w:rsidP="00B735C6">
            <w:pPr>
              <w:pStyle w:val="TAL"/>
              <w:jc w:val="center"/>
              <w:rPr>
                <w:ins w:id="365" w:author="Zhaoya" w:date="2024-05-06T20:39:00Z"/>
                <w:lang w:val="en-US" w:eastAsia="zh-CN"/>
              </w:rPr>
            </w:pPr>
            <w:ins w:id="366" w:author="Zhaoya" w:date="2024-05-06T20:39:00Z">
              <w:r w:rsidRPr="00A5566C">
                <w:rPr>
                  <w:lang w:val="en-US" w:eastAsia="zh-CN"/>
                </w:rPr>
                <w:t>4</w:t>
              </w:r>
            </w:ins>
          </w:p>
        </w:tc>
        <w:tc>
          <w:tcPr>
            <w:tcW w:w="1417" w:type="dxa"/>
            <w:shd w:val="clear" w:color="auto" w:fill="auto"/>
            <w:vAlign w:val="center"/>
            <w:hideMark/>
          </w:tcPr>
          <w:p w14:paraId="6D28ED14" w14:textId="77777777" w:rsidR="00C22DBC" w:rsidRPr="00A5566C" w:rsidRDefault="00C22DBC" w:rsidP="00B735C6">
            <w:pPr>
              <w:pStyle w:val="TAL"/>
              <w:jc w:val="center"/>
              <w:rPr>
                <w:ins w:id="367" w:author="Zhaoya" w:date="2024-05-06T20:39:00Z"/>
                <w:lang w:val="en-US" w:eastAsia="zh-CN"/>
              </w:rPr>
            </w:pPr>
            <w:ins w:id="368" w:author="Zhaoya" w:date="2024-05-06T20:39:00Z">
              <w:r w:rsidRPr="00A5566C">
                <w:rPr>
                  <w:lang w:val="en-US" w:eastAsia="zh-CN"/>
                </w:rPr>
                <w:t>249</w:t>
              </w:r>
            </w:ins>
          </w:p>
        </w:tc>
        <w:tc>
          <w:tcPr>
            <w:tcW w:w="1276" w:type="dxa"/>
            <w:shd w:val="clear" w:color="auto" w:fill="auto"/>
            <w:vAlign w:val="center"/>
            <w:hideMark/>
          </w:tcPr>
          <w:p w14:paraId="561BFAA5" w14:textId="2A2D6F7C" w:rsidR="00C22DBC" w:rsidRPr="00A5566C" w:rsidRDefault="00C22DBC" w:rsidP="00B735C6">
            <w:pPr>
              <w:pStyle w:val="TAL"/>
              <w:jc w:val="center"/>
              <w:rPr>
                <w:ins w:id="369" w:author="Zhaoya" w:date="2024-05-06T20:39:00Z"/>
                <w:lang w:val="en-US" w:eastAsia="zh-CN"/>
              </w:rPr>
            </w:pPr>
            <w:ins w:id="370" w:author="Zhaoya" w:date="2024-05-06T20:47:00Z">
              <w:r w:rsidRPr="00A5566C">
                <w:rPr>
                  <w:lang w:val="en-US" w:eastAsia="zh-CN"/>
                </w:rPr>
                <w:t>149</w:t>
              </w:r>
            </w:ins>
          </w:p>
        </w:tc>
      </w:tr>
      <w:tr w:rsidR="00C22DBC" w:rsidRPr="00A5566C" w14:paraId="6376D80E" w14:textId="77777777" w:rsidTr="00C22DBC">
        <w:trPr>
          <w:trHeight w:val="288"/>
          <w:ins w:id="371" w:author="Zhaoya" w:date="2024-05-06T20:39:00Z"/>
        </w:trPr>
        <w:tc>
          <w:tcPr>
            <w:tcW w:w="1418" w:type="dxa"/>
            <w:shd w:val="clear" w:color="auto" w:fill="auto"/>
            <w:vAlign w:val="center"/>
            <w:hideMark/>
          </w:tcPr>
          <w:p w14:paraId="58069A7A" w14:textId="77777777" w:rsidR="00C22DBC" w:rsidRPr="00A5566C" w:rsidRDefault="00C22DBC" w:rsidP="00B735C6">
            <w:pPr>
              <w:pStyle w:val="TAL"/>
              <w:jc w:val="center"/>
              <w:rPr>
                <w:ins w:id="372" w:author="Zhaoya" w:date="2024-05-06T20:39:00Z"/>
                <w:lang w:val="en-US" w:eastAsia="zh-CN"/>
              </w:rPr>
            </w:pPr>
            <w:ins w:id="373" w:author="Zhaoya" w:date="2024-05-06T20:39:00Z">
              <w:r w:rsidRPr="00A5566C">
                <w:rPr>
                  <w:lang w:val="en-US" w:eastAsia="zh-CN"/>
                </w:rPr>
                <w:t>15</w:t>
              </w:r>
            </w:ins>
          </w:p>
        </w:tc>
        <w:tc>
          <w:tcPr>
            <w:tcW w:w="1276" w:type="dxa"/>
            <w:shd w:val="clear" w:color="auto" w:fill="auto"/>
            <w:vAlign w:val="center"/>
            <w:hideMark/>
          </w:tcPr>
          <w:p w14:paraId="10612F23" w14:textId="77777777" w:rsidR="00C22DBC" w:rsidRPr="00A5566C" w:rsidRDefault="00C22DBC" w:rsidP="00B735C6">
            <w:pPr>
              <w:pStyle w:val="TAL"/>
              <w:jc w:val="center"/>
              <w:rPr>
                <w:ins w:id="374" w:author="Zhaoya" w:date="2024-05-06T20:39:00Z"/>
                <w:lang w:val="en-US" w:eastAsia="zh-CN"/>
              </w:rPr>
            </w:pPr>
            <w:ins w:id="375" w:author="Zhaoya" w:date="2024-05-06T20:39:00Z">
              <w:r w:rsidRPr="00A5566C">
                <w:rPr>
                  <w:lang w:val="en-US" w:eastAsia="zh-CN"/>
                </w:rPr>
                <w:t>6</w:t>
              </w:r>
            </w:ins>
          </w:p>
        </w:tc>
        <w:tc>
          <w:tcPr>
            <w:tcW w:w="992" w:type="dxa"/>
            <w:shd w:val="clear" w:color="auto" w:fill="auto"/>
            <w:vAlign w:val="center"/>
            <w:hideMark/>
          </w:tcPr>
          <w:p w14:paraId="7B5A0C01" w14:textId="77777777" w:rsidR="00C22DBC" w:rsidRPr="00A5566C" w:rsidRDefault="00C22DBC" w:rsidP="00B735C6">
            <w:pPr>
              <w:pStyle w:val="TAL"/>
              <w:jc w:val="center"/>
              <w:rPr>
                <w:ins w:id="376" w:author="Zhaoya" w:date="2024-05-06T20:39:00Z"/>
                <w:lang w:val="en-US" w:eastAsia="zh-CN"/>
              </w:rPr>
            </w:pPr>
            <w:ins w:id="377" w:author="Zhaoya" w:date="2024-05-06T20:39:00Z">
              <w:r w:rsidRPr="00A5566C">
                <w:rPr>
                  <w:lang w:val="en-US" w:eastAsia="zh-CN"/>
                </w:rPr>
                <w:t>2</w:t>
              </w:r>
            </w:ins>
          </w:p>
        </w:tc>
        <w:tc>
          <w:tcPr>
            <w:tcW w:w="1559" w:type="dxa"/>
            <w:shd w:val="clear" w:color="auto" w:fill="auto"/>
            <w:vAlign w:val="center"/>
            <w:hideMark/>
          </w:tcPr>
          <w:p w14:paraId="488B8EB4" w14:textId="77777777" w:rsidR="00C22DBC" w:rsidRPr="00A5566C" w:rsidRDefault="00C22DBC" w:rsidP="00B735C6">
            <w:pPr>
              <w:pStyle w:val="TAL"/>
              <w:jc w:val="center"/>
              <w:rPr>
                <w:ins w:id="378" w:author="Zhaoya" w:date="2024-05-06T20:39:00Z"/>
                <w:lang w:val="en-US" w:eastAsia="zh-CN"/>
              </w:rPr>
            </w:pPr>
            <w:ins w:id="379" w:author="Zhaoya" w:date="2024-05-06T20:39:00Z">
              <w:r w:rsidRPr="00A5566C">
                <w:rPr>
                  <w:lang w:val="en-US" w:eastAsia="zh-CN"/>
                </w:rPr>
                <w:t>640</w:t>
              </w:r>
            </w:ins>
          </w:p>
        </w:tc>
        <w:tc>
          <w:tcPr>
            <w:tcW w:w="1276" w:type="dxa"/>
            <w:shd w:val="clear" w:color="auto" w:fill="auto"/>
            <w:vAlign w:val="center"/>
            <w:hideMark/>
          </w:tcPr>
          <w:p w14:paraId="2CEE7179" w14:textId="77777777" w:rsidR="00C22DBC" w:rsidRPr="00A5566C" w:rsidRDefault="00C22DBC" w:rsidP="00B735C6">
            <w:pPr>
              <w:pStyle w:val="TAL"/>
              <w:jc w:val="center"/>
              <w:rPr>
                <w:ins w:id="380" w:author="Zhaoya" w:date="2024-05-06T20:39:00Z"/>
                <w:lang w:val="en-US" w:eastAsia="zh-CN"/>
              </w:rPr>
            </w:pPr>
            <w:ins w:id="381" w:author="Zhaoya" w:date="2024-05-06T20:39:00Z">
              <w:r w:rsidRPr="00A5566C">
                <w:rPr>
                  <w:lang w:val="en-US" w:eastAsia="zh-CN"/>
                </w:rPr>
                <w:t>5</w:t>
              </w:r>
            </w:ins>
          </w:p>
        </w:tc>
        <w:tc>
          <w:tcPr>
            <w:tcW w:w="1417" w:type="dxa"/>
            <w:shd w:val="clear" w:color="auto" w:fill="auto"/>
            <w:vAlign w:val="center"/>
            <w:hideMark/>
          </w:tcPr>
          <w:p w14:paraId="5283FFE1" w14:textId="77777777" w:rsidR="00C22DBC" w:rsidRPr="00A5566C" w:rsidRDefault="00C22DBC" w:rsidP="00B735C6">
            <w:pPr>
              <w:pStyle w:val="TAL"/>
              <w:jc w:val="center"/>
              <w:rPr>
                <w:ins w:id="382" w:author="Zhaoya" w:date="2024-05-06T20:39:00Z"/>
                <w:lang w:val="en-US" w:eastAsia="zh-CN"/>
              </w:rPr>
            </w:pPr>
            <w:ins w:id="383" w:author="Zhaoya" w:date="2024-05-06T20:39:00Z">
              <w:r w:rsidRPr="00A5566C">
                <w:rPr>
                  <w:lang w:val="en-US" w:eastAsia="zh-CN"/>
                </w:rPr>
                <w:t>569</w:t>
              </w:r>
            </w:ins>
          </w:p>
        </w:tc>
        <w:tc>
          <w:tcPr>
            <w:tcW w:w="1276" w:type="dxa"/>
            <w:shd w:val="clear" w:color="auto" w:fill="auto"/>
            <w:vAlign w:val="center"/>
            <w:hideMark/>
          </w:tcPr>
          <w:p w14:paraId="2CFC3B2C" w14:textId="19845387" w:rsidR="00C22DBC" w:rsidRPr="00A5566C" w:rsidRDefault="00C22DBC" w:rsidP="00B735C6">
            <w:pPr>
              <w:pStyle w:val="TAL"/>
              <w:jc w:val="center"/>
              <w:rPr>
                <w:ins w:id="384" w:author="Zhaoya" w:date="2024-05-06T20:39:00Z"/>
                <w:lang w:val="en-US" w:eastAsia="zh-CN"/>
              </w:rPr>
            </w:pPr>
            <w:ins w:id="385" w:author="Zhaoya" w:date="2024-05-06T20:47:00Z">
              <w:r w:rsidRPr="00A5566C">
                <w:rPr>
                  <w:lang w:val="en-US" w:eastAsia="zh-CN"/>
                </w:rPr>
                <w:t>469</w:t>
              </w:r>
            </w:ins>
          </w:p>
        </w:tc>
      </w:tr>
      <w:tr w:rsidR="00C22DBC" w:rsidRPr="00A5566C" w14:paraId="4BAC94AB" w14:textId="77777777" w:rsidTr="00C22DBC">
        <w:trPr>
          <w:trHeight w:val="288"/>
          <w:ins w:id="386" w:author="Zhaoya" w:date="2024-05-06T20:39:00Z"/>
        </w:trPr>
        <w:tc>
          <w:tcPr>
            <w:tcW w:w="1418" w:type="dxa"/>
            <w:shd w:val="clear" w:color="auto" w:fill="auto"/>
            <w:vAlign w:val="center"/>
            <w:hideMark/>
          </w:tcPr>
          <w:p w14:paraId="614B7F74" w14:textId="77777777" w:rsidR="00C22DBC" w:rsidRPr="00A5566C" w:rsidRDefault="00C22DBC" w:rsidP="00B735C6">
            <w:pPr>
              <w:pStyle w:val="TAL"/>
              <w:jc w:val="center"/>
              <w:rPr>
                <w:ins w:id="387" w:author="Zhaoya" w:date="2024-05-06T20:39:00Z"/>
                <w:lang w:val="en-US" w:eastAsia="zh-CN"/>
              </w:rPr>
            </w:pPr>
            <w:ins w:id="388" w:author="Zhaoya" w:date="2024-05-06T20:39:00Z">
              <w:r w:rsidRPr="00A5566C">
                <w:rPr>
                  <w:lang w:val="en-US" w:eastAsia="zh-CN"/>
                </w:rPr>
                <w:t>16</w:t>
              </w:r>
            </w:ins>
          </w:p>
        </w:tc>
        <w:tc>
          <w:tcPr>
            <w:tcW w:w="1276" w:type="dxa"/>
            <w:shd w:val="clear" w:color="auto" w:fill="auto"/>
            <w:vAlign w:val="center"/>
            <w:hideMark/>
          </w:tcPr>
          <w:p w14:paraId="28657456" w14:textId="77777777" w:rsidR="00C22DBC" w:rsidRPr="00A5566C" w:rsidRDefault="00C22DBC" w:rsidP="00B735C6">
            <w:pPr>
              <w:pStyle w:val="TAL"/>
              <w:jc w:val="center"/>
              <w:rPr>
                <w:ins w:id="389" w:author="Zhaoya" w:date="2024-05-06T20:39:00Z"/>
                <w:lang w:val="en-US" w:eastAsia="zh-CN"/>
              </w:rPr>
            </w:pPr>
            <w:ins w:id="390" w:author="Zhaoya" w:date="2024-05-06T20:39:00Z">
              <w:r w:rsidRPr="00A5566C">
                <w:rPr>
                  <w:lang w:val="en-US" w:eastAsia="zh-CN"/>
                </w:rPr>
                <w:t>6</w:t>
              </w:r>
            </w:ins>
          </w:p>
        </w:tc>
        <w:tc>
          <w:tcPr>
            <w:tcW w:w="992" w:type="dxa"/>
            <w:shd w:val="clear" w:color="auto" w:fill="auto"/>
            <w:vAlign w:val="center"/>
            <w:hideMark/>
          </w:tcPr>
          <w:p w14:paraId="572CCFFF" w14:textId="77777777" w:rsidR="00C22DBC" w:rsidRPr="00A5566C" w:rsidRDefault="00C22DBC" w:rsidP="00B735C6">
            <w:pPr>
              <w:pStyle w:val="TAL"/>
              <w:jc w:val="center"/>
              <w:rPr>
                <w:ins w:id="391" w:author="Zhaoya" w:date="2024-05-06T20:39:00Z"/>
                <w:lang w:val="en-US" w:eastAsia="zh-CN"/>
              </w:rPr>
            </w:pPr>
            <w:ins w:id="392" w:author="Zhaoya" w:date="2024-05-06T20:39:00Z">
              <w:r w:rsidRPr="00A5566C">
                <w:rPr>
                  <w:lang w:val="en-US" w:eastAsia="zh-CN"/>
                </w:rPr>
                <w:t>2</w:t>
              </w:r>
            </w:ins>
          </w:p>
        </w:tc>
        <w:tc>
          <w:tcPr>
            <w:tcW w:w="1559" w:type="dxa"/>
            <w:shd w:val="clear" w:color="auto" w:fill="auto"/>
            <w:vAlign w:val="center"/>
            <w:hideMark/>
          </w:tcPr>
          <w:p w14:paraId="6D3451C9" w14:textId="77777777" w:rsidR="00C22DBC" w:rsidRPr="00A5566C" w:rsidRDefault="00C22DBC" w:rsidP="00B735C6">
            <w:pPr>
              <w:pStyle w:val="TAL"/>
              <w:jc w:val="center"/>
              <w:rPr>
                <w:ins w:id="393" w:author="Zhaoya" w:date="2024-05-06T20:39:00Z"/>
                <w:lang w:val="en-US" w:eastAsia="zh-CN"/>
              </w:rPr>
            </w:pPr>
            <w:ins w:id="394" w:author="Zhaoya" w:date="2024-05-06T20:39:00Z">
              <w:r w:rsidRPr="00A5566C">
                <w:rPr>
                  <w:lang w:val="en-US" w:eastAsia="zh-CN"/>
                </w:rPr>
                <w:t>1280</w:t>
              </w:r>
            </w:ins>
          </w:p>
        </w:tc>
        <w:tc>
          <w:tcPr>
            <w:tcW w:w="1276" w:type="dxa"/>
            <w:shd w:val="clear" w:color="auto" w:fill="auto"/>
            <w:vAlign w:val="center"/>
            <w:hideMark/>
          </w:tcPr>
          <w:p w14:paraId="0B32784B" w14:textId="77777777" w:rsidR="00C22DBC" w:rsidRPr="00A5566C" w:rsidRDefault="00C22DBC" w:rsidP="00B735C6">
            <w:pPr>
              <w:pStyle w:val="TAL"/>
              <w:jc w:val="center"/>
              <w:rPr>
                <w:ins w:id="395" w:author="Zhaoya" w:date="2024-05-06T20:39:00Z"/>
                <w:lang w:val="en-US" w:eastAsia="zh-CN"/>
              </w:rPr>
            </w:pPr>
            <w:ins w:id="396" w:author="Zhaoya" w:date="2024-05-06T20:39:00Z">
              <w:r w:rsidRPr="00A5566C">
                <w:rPr>
                  <w:lang w:val="en-US" w:eastAsia="zh-CN"/>
                </w:rPr>
                <w:t>6</w:t>
              </w:r>
            </w:ins>
          </w:p>
        </w:tc>
        <w:tc>
          <w:tcPr>
            <w:tcW w:w="1417" w:type="dxa"/>
            <w:shd w:val="clear" w:color="auto" w:fill="auto"/>
            <w:vAlign w:val="center"/>
            <w:hideMark/>
          </w:tcPr>
          <w:p w14:paraId="2A3D9ADB" w14:textId="77777777" w:rsidR="00C22DBC" w:rsidRPr="00A5566C" w:rsidRDefault="00C22DBC" w:rsidP="00B735C6">
            <w:pPr>
              <w:pStyle w:val="TAL"/>
              <w:jc w:val="center"/>
              <w:rPr>
                <w:ins w:id="397" w:author="Zhaoya" w:date="2024-05-06T20:39:00Z"/>
                <w:lang w:val="en-US" w:eastAsia="zh-CN"/>
              </w:rPr>
            </w:pPr>
            <w:ins w:id="398" w:author="Zhaoya" w:date="2024-05-06T20:39:00Z">
              <w:r w:rsidRPr="00A5566C">
                <w:rPr>
                  <w:lang w:val="en-US" w:eastAsia="zh-CN"/>
                </w:rPr>
                <w:t>1209</w:t>
              </w:r>
            </w:ins>
          </w:p>
        </w:tc>
        <w:tc>
          <w:tcPr>
            <w:tcW w:w="1276" w:type="dxa"/>
            <w:shd w:val="clear" w:color="auto" w:fill="auto"/>
            <w:vAlign w:val="center"/>
            <w:hideMark/>
          </w:tcPr>
          <w:p w14:paraId="186A9396" w14:textId="02606C6E" w:rsidR="00C22DBC" w:rsidRPr="00A5566C" w:rsidRDefault="00C22DBC" w:rsidP="00B735C6">
            <w:pPr>
              <w:pStyle w:val="TAL"/>
              <w:jc w:val="center"/>
              <w:rPr>
                <w:ins w:id="399" w:author="Zhaoya" w:date="2024-05-06T20:39:00Z"/>
                <w:lang w:val="en-US" w:eastAsia="zh-CN"/>
              </w:rPr>
            </w:pPr>
            <w:ins w:id="400" w:author="Zhaoya" w:date="2024-05-06T20:47:00Z">
              <w:r w:rsidRPr="00A5566C">
                <w:rPr>
                  <w:lang w:val="en-US" w:eastAsia="zh-CN"/>
                </w:rPr>
                <w:t>1109</w:t>
              </w:r>
            </w:ins>
          </w:p>
        </w:tc>
      </w:tr>
      <w:tr w:rsidR="00C22DBC" w:rsidRPr="00A5566C" w14:paraId="2D48A5B5" w14:textId="77777777" w:rsidTr="00C22DBC">
        <w:trPr>
          <w:trHeight w:val="288"/>
          <w:ins w:id="401" w:author="Zhaoya" w:date="2024-05-06T20:39:00Z"/>
        </w:trPr>
        <w:tc>
          <w:tcPr>
            <w:tcW w:w="1418" w:type="dxa"/>
            <w:shd w:val="clear" w:color="auto" w:fill="auto"/>
            <w:vAlign w:val="center"/>
            <w:hideMark/>
          </w:tcPr>
          <w:p w14:paraId="36D04049" w14:textId="77777777" w:rsidR="00C22DBC" w:rsidRPr="00A5566C" w:rsidRDefault="00C22DBC" w:rsidP="00B735C6">
            <w:pPr>
              <w:pStyle w:val="TAL"/>
              <w:jc w:val="center"/>
              <w:rPr>
                <w:ins w:id="402" w:author="Zhaoya" w:date="2024-05-06T20:39:00Z"/>
                <w:lang w:val="en-US" w:eastAsia="zh-CN"/>
              </w:rPr>
            </w:pPr>
            <w:ins w:id="403" w:author="Zhaoya" w:date="2024-05-06T20:39:00Z">
              <w:r w:rsidRPr="00A5566C">
                <w:rPr>
                  <w:lang w:val="en-US" w:eastAsia="zh-CN"/>
                </w:rPr>
                <w:t>17</w:t>
              </w:r>
            </w:ins>
          </w:p>
        </w:tc>
        <w:tc>
          <w:tcPr>
            <w:tcW w:w="1276" w:type="dxa"/>
            <w:shd w:val="clear" w:color="auto" w:fill="auto"/>
            <w:vAlign w:val="center"/>
            <w:hideMark/>
          </w:tcPr>
          <w:p w14:paraId="6E3EF407" w14:textId="77777777" w:rsidR="00C22DBC" w:rsidRPr="00A5566C" w:rsidRDefault="00C22DBC" w:rsidP="00B735C6">
            <w:pPr>
              <w:pStyle w:val="TAL"/>
              <w:jc w:val="center"/>
              <w:rPr>
                <w:ins w:id="404" w:author="Zhaoya" w:date="2024-05-06T20:39:00Z"/>
                <w:lang w:val="en-US" w:eastAsia="zh-CN"/>
              </w:rPr>
            </w:pPr>
            <w:ins w:id="405" w:author="Zhaoya" w:date="2024-05-06T20:39:00Z">
              <w:r w:rsidRPr="00A5566C">
                <w:rPr>
                  <w:lang w:val="en-US" w:eastAsia="zh-CN"/>
                </w:rPr>
                <w:t>6</w:t>
              </w:r>
            </w:ins>
          </w:p>
        </w:tc>
        <w:tc>
          <w:tcPr>
            <w:tcW w:w="992" w:type="dxa"/>
            <w:shd w:val="clear" w:color="auto" w:fill="auto"/>
            <w:vAlign w:val="center"/>
            <w:hideMark/>
          </w:tcPr>
          <w:p w14:paraId="0024A3A3" w14:textId="77777777" w:rsidR="00C22DBC" w:rsidRPr="00A5566C" w:rsidRDefault="00C22DBC" w:rsidP="00B735C6">
            <w:pPr>
              <w:pStyle w:val="TAL"/>
              <w:jc w:val="center"/>
              <w:rPr>
                <w:ins w:id="406" w:author="Zhaoya" w:date="2024-05-06T20:39:00Z"/>
                <w:lang w:val="en-US" w:eastAsia="zh-CN"/>
              </w:rPr>
            </w:pPr>
            <w:ins w:id="407" w:author="Zhaoya" w:date="2024-05-06T20:39:00Z">
              <w:r w:rsidRPr="00A5566C">
                <w:rPr>
                  <w:lang w:val="en-US" w:eastAsia="zh-CN"/>
                </w:rPr>
                <w:t>2</w:t>
              </w:r>
            </w:ins>
          </w:p>
        </w:tc>
        <w:tc>
          <w:tcPr>
            <w:tcW w:w="1559" w:type="dxa"/>
            <w:shd w:val="clear" w:color="auto" w:fill="auto"/>
            <w:vAlign w:val="center"/>
            <w:hideMark/>
          </w:tcPr>
          <w:p w14:paraId="18A657B1" w14:textId="77777777" w:rsidR="00C22DBC" w:rsidRPr="00A5566C" w:rsidRDefault="00C22DBC" w:rsidP="00B735C6">
            <w:pPr>
              <w:pStyle w:val="TAL"/>
              <w:jc w:val="center"/>
              <w:rPr>
                <w:ins w:id="408" w:author="Zhaoya" w:date="2024-05-06T20:39:00Z"/>
                <w:lang w:val="en-US" w:eastAsia="zh-CN"/>
              </w:rPr>
            </w:pPr>
            <w:ins w:id="409" w:author="Zhaoya" w:date="2024-05-06T20:39:00Z">
              <w:r w:rsidRPr="00A5566C">
                <w:rPr>
                  <w:lang w:val="en-US" w:eastAsia="zh-CN"/>
                </w:rPr>
                <w:t>2560</w:t>
              </w:r>
            </w:ins>
          </w:p>
        </w:tc>
        <w:tc>
          <w:tcPr>
            <w:tcW w:w="1276" w:type="dxa"/>
            <w:shd w:val="clear" w:color="auto" w:fill="auto"/>
            <w:vAlign w:val="center"/>
            <w:hideMark/>
          </w:tcPr>
          <w:p w14:paraId="407EF2F9" w14:textId="77777777" w:rsidR="00C22DBC" w:rsidRPr="00A5566C" w:rsidRDefault="00C22DBC" w:rsidP="00B735C6">
            <w:pPr>
              <w:pStyle w:val="TAL"/>
              <w:jc w:val="center"/>
              <w:rPr>
                <w:ins w:id="410" w:author="Zhaoya" w:date="2024-05-06T20:39:00Z"/>
                <w:lang w:val="en-US" w:eastAsia="zh-CN"/>
              </w:rPr>
            </w:pPr>
            <w:ins w:id="411" w:author="Zhaoya" w:date="2024-05-06T20:39:00Z">
              <w:r w:rsidRPr="00A5566C">
                <w:rPr>
                  <w:lang w:val="en-US" w:eastAsia="zh-CN"/>
                </w:rPr>
                <w:t>7</w:t>
              </w:r>
            </w:ins>
          </w:p>
        </w:tc>
        <w:tc>
          <w:tcPr>
            <w:tcW w:w="1417" w:type="dxa"/>
            <w:shd w:val="clear" w:color="auto" w:fill="auto"/>
            <w:vAlign w:val="center"/>
            <w:hideMark/>
          </w:tcPr>
          <w:p w14:paraId="613C2236" w14:textId="77777777" w:rsidR="00C22DBC" w:rsidRPr="00A5566C" w:rsidRDefault="00C22DBC" w:rsidP="00B735C6">
            <w:pPr>
              <w:pStyle w:val="TAL"/>
              <w:jc w:val="center"/>
              <w:rPr>
                <w:ins w:id="412" w:author="Zhaoya" w:date="2024-05-06T20:39:00Z"/>
                <w:lang w:val="en-US" w:eastAsia="zh-CN"/>
              </w:rPr>
            </w:pPr>
            <w:ins w:id="413" w:author="Zhaoya" w:date="2024-05-06T20:39:00Z">
              <w:r w:rsidRPr="00A5566C">
                <w:rPr>
                  <w:lang w:val="en-US" w:eastAsia="zh-CN"/>
                </w:rPr>
                <w:t>2489</w:t>
              </w:r>
            </w:ins>
          </w:p>
        </w:tc>
        <w:tc>
          <w:tcPr>
            <w:tcW w:w="1276" w:type="dxa"/>
            <w:shd w:val="clear" w:color="auto" w:fill="auto"/>
            <w:vAlign w:val="center"/>
            <w:hideMark/>
          </w:tcPr>
          <w:p w14:paraId="5AF96947" w14:textId="6A9B5F70" w:rsidR="00C22DBC" w:rsidRPr="00A5566C" w:rsidRDefault="00C22DBC" w:rsidP="00B735C6">
            <w:pPr>
              <w:pStyle w:val="TAL"/>
              <w:jc w:val="center"/>
              <w:rPr>
                <w:ins w:id="414" w:author="Zhaoya" w:date="2024-05-06T20:39:00Z"/>
                <w:lang w:val="en-US" w:eastAsia="zh-CN"/>
              </w:rPr>
            </w:pPr>
            <w:ins w:id="415" w:author="Zhaoya" w:date="2024-05-06T20:47:00Z">
              <w:r w:rsidRPr="00A5566C">
                <w:rPr>
                  <w:lang w:val="en-US" w:eastAsia="zh-CN"/>
                </w:rPr>
                <w:t>2389</w:t>
              </w:r>
            </w:ins>
          </w:p>
        </w:tc>
      </w:tr>
      <w:tr w:rsidR="00C22DBC" w:rsidRPr="00A5566C" w14:paraId="41248A05" w14:textId="77777777" w:rsidTr="00C22DBC">
        <w:trPr>
          <w:trHeight w:val="288"/>
          <w:ins w:id="416" w:author="Zhaoya" w:date="2024-05-06T20:39:00Z"/>
        </w:trPr>
        <w:tc>
          <w:tcPr>
            <w:tcW w:w="1418" w:type="dxa"/>
            <w:shd w:val="clear" w:color="auto" w:fill="auto"/>
            <w:vAlign w:val="center"/>
            <w:hideMark/>
          </w:tcPr>
          <w:p w14:paraId="5709CD38" w14:textId="77777777" w:rsidR="00C22DBC" w:rsidRPr="00A5566C" w:rsidRDefault="00C22DBC" w:rsidP="00B735C6">
            <w:pPr>
              <w:pStyle w:val="TAL"/>
              <w:jc w:val="center"/>
              <w:rPr>
                <w:ins w:id="417" w:author="Zhaoya" w:date="2024-05-06T20:39:00Z"/>
                <w:lang w:val="en-US" w:eastAsia="zh-CN"/>
              </w:rPr>
            </w:pPr>
            <w:ins w:id="418" w:author="Zhaoya" w:date="2024-05-06T20:39:00Z">
              <w:r w:rsidRPr="00A5566C">
                <w:rPr>
                  <w:lang w:val="en-US" w:eastAsia="zh-CN"/>
                </w:rPr>
                <w:t>18</w:t>
              </w:r>
            </w:ins>
          </w:p>
        </w:tc>
        <w:tc>
          <w:tcPr>
            <w:tcW w:w="1276" w:type="dxa"/>
            <w:shd w:val="clear" w:color="auto" w:fill="auto"/>
            <w:vAlign w:val="center"/>
            <w:hideMark/>
          </w:tcPr>
          <w:p w14:paraId="2E12CD96" w14:textId="77777777" w:rsidR="00C22DBC" w:rsidRPr="00A5566C" w:rsidRDefault="00C22DBC" w:rsidP="00B735C6">
            <w:pPr>
              <w:pStyle w:val="TAL"/>
              <w:jc w:val="center"/>
              <w:rPr>
                <w:ins w:id="419" w:author="Zhaoya" w:date="2024-05-06T20:39:00Z"/>
                <w:lang w:val="en-US" w:eastAsia="zh-CN"/>
              </w:rPr>
            </w:pPr>
            <w:ins w:id="420" w:author="Zhaoya" w:date="2024-05-06T20:39:00Z">
              <w:r w:rsidRPr="00A5566C">
                <w:rPr>
                  <w:lang w:val="en-US" w:eastAsia="zh-CN"/>
                </w:rPr>
                <w:t>10</w:t>
              </w:r>
            </w:ins>
          </w:p>
        </w:tc>
        <w:tc>
          <w:tcPr>
            <w:tcW w:w="992" w:type="dxa"/>
            <w:shd w:val="clear" w:color="auto" w:fill="auto"/>
            <w:vAlign w:val="center"/>
            <w:hideMark/>
          </w:tcPr>
          <w:p w14:paraId="2265D114" w14:textId="77777777" w:rsidR="00C22DBC" w:rsidRPr="00A5566C" w:rsidRDefault="00C22DBC" w:rsidP="00B735C6">
            <w:pPr>
              <w:pStyle w:val="TAL"/>
              <w:jc w:val="center"/>
              <w:rPr>
                <w:ins w:id="421" w:author="Zhaoya" w:date="2024-05-06T20:39:00Z"/>
                <w:lang w:val="en-US" w:eastAsia="zh-CN"/>
              </w:rPr>
            </w:pPr>
            <w:ins w:id="422" w:author="Zhaoya" w:date="2024-05-06T20:39:00Z">
              <w:r w:rsidRPr="00A5566C">
                <w:rPr>
                  <w:lang w:val="en-US" w:eastAsia="zh-CN"/>
                </w:rPr>
                <w:t>3</w:t>
              </w:r>
            </w:ins>
          </w:p>
        </w:tc>
        <w:tc>
          <w:tcPr>
            <w:tcW w:w="1559" w:type="dxa"/>
            <w:shd w:val="clear" w:color="auto" w:fill="auto"/>
            <w:vAlign w:val="center"/>
            <w:hideMark/>
          </w:tcPr>
          <w:p w14:paraId="3712C116" w14:textId="77777777" w:rsidR="00C22DBC" w:rsidRPr="00A5566C" w:rsidRDefault="00C22DBC" w:rsidP="00B735C6">
            <w:pPr>
              <w:pStyle w:val="TAL"/>
              <w:jc w:val="center"/>
              <w:rPr>
                <w:ins w:id="423" w:author="Zhaoya" w:date="2024-05-06T20:39:00Z"/>
                <w:lang w:val="en-US" w:eastAsia="zh-CN"/>
              </w:rPr>
            </w:pPr>
            <w:ins w:id="424" w:author="Zhaoya" w:date="2024-05-06T20:39:00Z">
              <w:r w:rsidRPr="00A5566C">
                <w:rPr>
                  <w:lang w:val="en-US" w:eastAsia="zh-CN"/>
                </w:rPr>
                <w:t>320</w:t>
              </w:r>
            </w:ins>
          </w:p>
        </w:tc>
        <w:tc>
          <w:tcPr>
            <w:tcW w:w="1276" w:type="dxa"/>
            <w:shd w:val="clear" w:color="auto" w:fill="auto"/>
            <w:vAlign w:val="center"/>
            <w:hideMark/>
          </w:tcPr>
          <w:p w14:paraId="65863425" w14:textId="77777777" w:rsidR="00C22DBC" w:rsidRPr="00A5566C" w:rsidRDefault="00C22DBC" w:rsidP="00B735C6">
            <w:pPr>
              <w:pStyle w:val="TAL"/>
              <w:jc w:val="center"/>
              <w:rPr>
                <w:ins w:id="425" w:author="Zhaoya" w:date="2024-05-06T20:39:00Z"/>
                <w:lang w:val="en-US" w:eastAsia="zh-CN"/>
              </w:rPr>
            </w:pPr>
            <w:ins w:id="426" w:author="Zhaoya" w:date="2024-05-06T20:39:00Z">
              <w:r w:rsidRPr="00A5566C">
                <w:rPr>
                  <w:lang w:val="en-US" w:eastAsia="zh-CN"/>
                </w:rPr>
                <w:t>4</w:t>
              </w:r>
            </w:ins>
          </w:p>
        </w:tc>
        <w:tc>
          <w:tcPr>
            <w:tcW w:w="1417" w:type="dxa"/>
            <w:shd w:val="clear" w:color="auto" w:fill="auto"/>
            <w:vAlign w:val="center"/>
            <w:hideMark/>
          </w:tcPr>
          <w:p w14:paraId="688B5065" w14:textId="77777777" w:rsidR="00C22DBC" w:rsidRPr="00A5566C" w:rsidRDefault="00C22DBC" w:rsidP="00B735C6">
            <w:pPr>
              <w:pStyle w:val="TAL"/>
              <w:jc w:val="center"/>
              <w:rPr>
                <w:ins w:id="427" w:author="Zhaoya" w:date="2024-05-06T20:39:00Z"/>
                <w:lang w:val="en-US" w:eastAsia="zh-CN"/>
              </w:rPr>
            </w:pPr>
            <w:ins w:id="428" w:author="Zhaoya" w:date="2024-05-06T20:39:00Z">
              <w:r w:rsidRPr="00A5566C">
                <w:rPr>
                  <w:lang w:val="en-US" w:eastAsia="zh-CN"/>
                </w:rPr>
                <w:t>249</w:t>
              </w:r>
            </w:ins>
          </w:p>
        </w:tc>
        <w:tc>
          <w:tcPr>
            <w:tcW w:w="1276" w:type="dxa"/>
            <w:shd w:val="clear" w:color="auto" w:fill="auto"/>
            <w:vAlign w:val="center"/>
            <w:hideMark/>
          </w:tcPr>
          <w:p w14:paraId="4398348B" w14:textId="28BA938E" w:rsidR="00C22DBC" w:rsidRPr="00A5566C" w:rsidRDefault="00C22DBC" w:rsidP="00B735C6">
            <w:pPr>
              <w:pStyle w:val="TAL"/>
              <w:jc w:val="center"/>
              <w:rPr>
                <w:ins w:id="429" w:author="Zhaoya" w:date="2024-05-06T20:39:00Z"/>
                <w:lang w:val="en-US" w:eastAsia="zh-CN"/>
              </w:rPr>
            </w:pPr>
            <w:ins w:id="430" w:author="Zhaoya" w:date="2024-05-06T20:47:00Z">
              <w:r w:rsidRPr="00A5566C">
                <w:rPr>
                  <w:lang w:val="en-US" w:eastAsia="zh-CN"/>
                </w:rPr>
                <w:t>149</w:t>
              </w:r>
            </w:ins>
          </w:p>
        </w:tc>
      </w:tr>
      <w:tr w:rsidR="00C22DBC" w:rsidRPr="00A5566C" w14:paraId="7B2778C4" w14:textId="77777777" w:rsidTr="00C22DBC">
        <w:trPr>
          <w:trHeight w:val="288"/>
          <w:ins w:id="431" w:author="Zhaoya" w:date="2024-05-06T20:39:00Z"/>
        </w:trPr>
        <w:tc>
          <w:tcPr>
            <w:tcW w:w="1418" w:type="dxa"/>
            <w:shd w:val="clear" w:color="auto" w:fill="auto"/>
            <w:vAlign w:val="center"/>
            <w:hideMark/>
          </w:tcPr>
          <w:p w14:paraId="31CFAD45" w14:textId="77777777" w:rsidR="00C22DBC" w:rsidRPr="00A5566C" w:rsidRDefault="00C22DBC" w:rsidP="00B735C6">
            <w:pPr>
              <w:pStyle w:val="TAL"/>
              <w:jc w:val="center"/>
              <w:rPr>
                <w:ins w:id="432" w:author="Zhaoya" w:date="2024-05-06T20:39:00Z"/>
                <w:lang w:val="en-US" w:eastAsia="zh-CN"/>
              </w:rPr>
            </w:pPr>
            <w:ins w:id="433" w:author="Zhaoya" w:date="2024-05-06T20:39:00Z">
              <w:r w:rsidRPr="00A5566C">
                <w:rPr>
                  <w:lang w:val="en-US" w:eastAsia="zh-CN"/>
                </w:rPr>
                <w:t>19</w:t>
              </w:r>
            </w:ins>
          </w:p>
        </w:tc>
        <w:tc>
          <w:tcPr>
            <w:tcW w:w="1276" w:type="dxa"/>
            <w:shd w:val="clear" w:color="auto" w:fill="auto"/>
            <w:vAlign w:val="center"/>
            <w:hideMark/>
          </w:tcPr>
          <w:p w14:paraId="0737068A" w14:textId="77777777" w:rsidR="00C22DBC" w:rsidRPr="00A5566C" w:rsidRDefault="00C22DBC" w:rsidP="00B735C6">
            <w:pPr>
              <w:pStyle w:val="TAL"/>
              <w:jc w:val="center"/>
              <w:rPr>
                <w:ins w:id="434" w:author="Zhaoya" w:date="2024-05-06T20:39:00Z"/>
                <w:lang w:val="en-US" w:eastAsia="zh-CN"/>
              </w:rPr>
            </w:pPr>
            <w:ins w:id="435" w:author="Zhaoya" w:date="2024-05-06T20:39:00Z">
              <w:r w:rsidRPr="00A5566C">
                <w:rPr>
                  <w:lang w:val="en-US" w:eastAsia="zh-CN"/>
                </w:rPr>
                <w:t>10</w:t>
              </w:r>
            </w:ins>
          </w:p>
        </w:tc>
        <w:tc>
          <w:tcPr>
            <w:tcW w:w="992" w:type="dxa"/>
            <w:shd w:val="clear" w:color="auto" w:fill="auto"/>
            <w:vAlign w:val="center"/>
            <w:hideMark/>
          </w:tcPr>
          <w:p w14:paraId="650280C5" w14:textId="77777777" w:rsidR="00C22DBC" w:rsidRPr="00A5566C" w:rsidRDefault="00C22DBC" w:rsidP="00B735C6">
            <w:pPr>
              <w:pStyle w:val="TAL"/>
              <w:jc w:val="center"/>
              <w:rPr>
                <w:ins w:id="436" w:author="Zhaoya" w:date="2024-05-06T20:39:00Z"/>
                <w:lang w:val="en-US" w:eastAsia="zh-CN"/>
              </w:rPr>
            </w:pPr>
            <w:ins w:id="437" w:author="Zhaoya" w:date="2024-05-06T20:39:00Z">
              <w:r w:rsidRPr="00A5566C">
                <w:rPr>
                  <w:lang w:val="en-US" w:eastAsia="zh-CN"/>
                </w:rPr>
                <w:t>3</w:t>
              </w:r>
            </w:ins>
          </w:p>
        </w:tc>
        <w:tc>
          <w:tcPr>
            <w:tcW w:w="1559" w:type="dxa"/>
            <w:shd w:val="clear" w:color="auto" w:fill="auto"/>
            <w:vAlign w:val="center"/>
            <w:hideMark/>
          </w:tcPr>
          <w:p w14:paraId="2C12FEF4" w14:textId="77777777" w:rsidR="00C22DBC" w:rsidRPr="00A5566C" w:rsidRDefault="00C22DBC" w:rsidP="00B735C6">
            <w:pPr>
              <w:pStyle w:val="TAL"/>
              <w:jc w:val="center"/>
              <w:rPr>
                <w:ins w:id="438" w:author="Zhaoya" w:date="2024-05-06T20:39:00Z"/>
                <w:lang w:val="en-US" w:eastAsia="zh-CN"/>
              </w:rPr>
            </w:pPr>
            <w:ins w:id="439" w:author="Zhaoya" w:date="2024-05-06T20:39:00Z">
              <w:r w:rsidRPr="00A5566C">
                <w:rPr>
                  <w:lang w:val="en-US" w:eastAsia="zh-CN"/>
                </w:rPr>
                <w:t>640</w:t>
              </w:r>
            </w:ins>
          </w:p>
        </w:tc>
        <w:tc>
          <w:tcPr>
            <w:tcW w:w="1276" w:type="dxa"/>
            <w:shd w:val="clear" w:color="auto" w:fill="auto"/>
            <w:vAlign w:val="center"/>
            <w:hideMark/>
          </w:tcPr>
          <w:p w14:paraId="6FCB9401" w14:textId="77777777" w:rsidR="00C22DBC" w:rsidRPr="00A5566C" w:rsidRDefault="00C22DBC" w:rsidP="00B735C6">
            <w:pPr>
              <w:pStyle w:val="TAL"/>
              <w:jc w:val="center"/>
              <w:rPr>
                <w:ins w:id="440" w:author="Zhaoya" w:date="2024-05-06T20:39:00Z"/>
                <w:lang w:val="en-US" w:eastAsia="zh-CN"/>
              </w:rPr>
            </w:pPr>
            <w:ins w:id="441" w:author="Zhaoya" w:date="2024-05-06T20:39:00Z">
              <w:r w:rsidRPr="00A5566C">
                <w:rPr>
                  <w:lang w:val="en-US" w:eastAsia="zh-CN"/>
                </w:rPr>
                <w:t>5</w:t>
              </w:r>
            </w:ins>
          </w:p>
        </w:tc>
        <w:tc>
          <w:tcPr>
            <w:tcW w:w="1417" w:type="dxa"/>
            <w:shd w:val="clear" w:color="auto" w:fill="auto"/>
            <w:vAlign w:val="center"/>
            <w:hideMark/>
          </w:tcPr>
          <w:p w14:paraId="6FF9E17F" w14:textId="77777777" w:rsidR="00C22DBC" w:rsidRPr="00A5566C" w:rsidRDefault="00C22DBC" w:rsidP="00B735C6">
            <w:pPr>
              <w:pStyle w:val="TAL"/>
              <w:jc w:val="center"/>
              <w:rPr>
                <w:ins w:id="442" w:author="Zhaoya" w:date="2024-05-06T20:39:00Z"/>
                <w:lang w:val="en-US" w:eastAsia="zh-CN"/>
              </w:rPr>
            </w:pPr>
            <w:ins w:id="443" w:author="Zhaoya" w:date="2024-05-06T20:39:00Z">
              <w:r w:rsidRPr="00A5566C">
                <w:rPr>
                  <w:lang w:val="en-US" w:eastAsia="zh-CN"/>
                </w:rPr>
                <w:t>569</w:t>
              </w:r>
            </w:ins>
          </w:p>
        </w:tc>
        <w:tc>
          <w:tcPr>
            <w:tcW w:w="1276" w:type="dxa"/>
            <w:shd w:val="clear" w:color="auto" w:fill="auto"/>
            <w:vAlign w:val="center"/>
            <w:hideMark/>
          </w:tcPr>
          <w:p w14:paraId="604CBE25" w14:textId="6D3F9156" w:rsidR="00C22DBC" w:rsidRPr="00A5566C" w:rsidRDefault="00C22DBC" w:rsidP="00B735C6">
            <w:pPr>
              <w:pStyle w:val="TAL"/>
              <w:jc w:val="center"/>
              <w:rPr>
                <w:ins w:id="444" w:author="Zhaoya" w:date="2024-05-06T20:39:00Z"/>
                <w:lang w:val="en-US" w:eastAsia="zh-CN"/>
              </w:rPr>
            </w:pPr>
            <w:ins w:id="445" w:author="Zhaoya" w:date="2024-05-06T20:47:00Z">
              <w:r w:rsidRPr="00A5566C">
                <w:rPr>
                  <w:lang w:val="en-US" w:eastAsia="zh-CN"/>
                </w:rPr>
                <w:t>469</w:t>
              </w:r>
            </w:ins>
          </w:p>
        </w:tc>
      </w:tr>
      <w:tr w:rsidR="00C22DBC" w:rsidRPr="00A5566C" w14:paraId="3FDFF092" w14:textId="77777777" w:rsidTr="00C22DBC">
        <w:trPr>
          <w:trHeight w:val="288"/>
          <w:ins w:id="446" w:author="Zhaoya" w:date="2024-05-06T20:39:00Z"/>
        </w:trPr>
        <w:tc>
          <w:tcPr>
            <w:tcW w:w="1418" w:type="dxa"/>
            <w:shd w:val="clear" w:color="auto" w:fill="auto"/>
            <w:vAlign w:val="center"/>
            <w:hideMark/>
          </w:tcPr>
          <w:p w14:paraId="3450E38D" w14:textId="77777777" w:rsidR="00C22DBC" w:rsidRPr="00A5566C" w:rsidRDefault="00C22DBC" w:rsidP="00B735C6">
            <w:pPr>
              <w:pStyle w:val="TAL"/>
              <w:jc w:val="center"/>
              <w:rPr>
                <w:ins w:id="447" w:author="Zhaoya" w:date="2024-05-06T20:39:00Z"/>
                <w:lang w:val="en-US" w:eastAsia="zh-CN"/>
              </w:rPr>
            </w:pPr>
            <w:ins w:id="448" w:author="Zhaoya" w:date="2024-05-06T20:39:00Z">
              <w:r w:rsidRPr="00A5566C">
                <w:rPr>
                  <w:lang w:val="en-US" w:eastAsia="zh-CN"/>
                </w:rPr>
                <w:t>20</w:t>
              </w:r>
            </w:ins>
          </w:p>
        </w:tc>
        <w:tc>
          <w:tcPr>
            <w:tcW w:w="1276" w:type="dxa"/>
            <w:shd w:val="clear" w:color="auto" w:fill="auto"/>
            <w:vAlign w:val="center"/>
            <w:hideMark/>
          </w:tcPr>
          <w:p w14:paraId="1E3664E0" w14:textId="77777777" w:rsidR="00C22DBC" w:rsidRPr="00A5566C" w:rsidRDefault="00C22DBC" w:rsidP="00B735C6">
            <w:pPr>
              <w:pStyle w:val="TAL"/>
              <w:jc w:val="center"/>
              <w:rPr>
                <w:ins w:id="449" w:author="Zhaoya" w:date="2024-05-06T20:39:00Z"/>
                <w:lang w:val="en-US" w:eastAsia="zh-CN"/>
              </w:rPr>
            </w:pPr>
            <w:ins w:id="450" w:author="Zhaoya" w:date="2024-05-06T20:39:00Z">
              <w:r w:rsidRPr="00A5566C">
                <w:rPr>
                  <w:lang w:val="en-US" w:eastAsia="zh-CN"/>
                </w:rPr>
                <w:t>10</w:t>
              </w:r>
            </w:ins>
          </w:p>
        </w:tc>
        <w:tc>
          <w:tcPr>
            <w:tcW w:w="992" w:type="dxa"/>
            <w:shd w:val="clear" w:color="auto" w:fill="auto"/>
            <w:vAlign w:val="center"/>
            <w:hideMark/>
          </w:tcPr>
          <w:p w14:paraId="27C8B83F" w14:textId="77777777" w:rsidR="00C22DBC" w:rsidRPr="00A5566C" w:rsidRDefault="00C22DBC" w:rsidP="00B735C6">
            <w:pPr>
              <w:pStyle w:val="TAL"/>
              <w:jc w:val="center"/>
              <w:rPr>
                <w:ins w:id="451" w:author="Zhaoya" w:date="2024-05-06T20:39:00Z"/>
                <w:lang w:val="en-US" w:eastAsia="zh-CN"/>
              </w:rPr>
            </w:pPr>
            <w:ins w:id="452" w:author="Zhaoya" w:date="2024-05-06T20:39:00Z">
              <w:r w:rsidRPr="00A5566C">
                <w:rPr>
                  <w:lang w:val="en-US" w:eastAsia="zh-CN"/>
                </w:rPr>
                <w:t>3</w:t>
              </w:r>
            </w:ins>
          </w:p>
        </w:tc>
        <w:tc>
          <w:tcPr>
            <w:tcW w:w="1559" w:type="dxa"/>
            <w:shd w:val="clear" w:color="auto" w:fill="auto"/>
            <w:vAlign w:val="center"/>
            <w:hideMark/>
          </w:tcPr>
          <w:p w14:paraId="5A511EAE" w14:textId="77777777" w:rsidR="00C22DBC" w:rsidRPr="00A5566C" w:rsidRDefault="00C22DBC" w:rsidP="00B735C6">
            <w:pPr>
              <w:pStyle w:val="TAL"/>
              <w:jc w:val="center"/>
              <w:rPr>
                <w:ins w:id="453" w:author="Zhaoya" w:date="2024-05-06T20:39:00Z"/>
                <w:lang w:val="en-US" w:eastAsia="zh-CN"/>
              </w:rPr>
            </w:pPr>
            <w:ins w:id="454" w:author="Zhaoya" w:date="2024-05-06T20:39:00Z">
              <w:r w:rsidRPr="00A5566C">
                <w:rPr>
                  <w:lang w:val="en-US" w:eastAsia="zh-CN"/>
                </w:rPr>
                <w:t>1280</w:t>
              </w:r>
            </w:ins>
          </w:p>
        </w:tc>
        <w:tc>
          <w:tcPr>
            <w:tcW w:w="1276" w:type="dxa"/>
            <w:shd w:val="clear" w:color="auto" w:fill="auto"/>
            <w:vAlign w:val="center"/>
            <w:hideMark/>
          </w:tcPr>
          <w:p w14:paraId="7512D239" w14:textId="77777777" w:rsidR="00C22DBC" w:rsidRPr="00A5566C" w:rsidRDefault="00C22DBC" w:rsidP="00B735C6">
            <w:pPr>
              <w:pStyle w:val="TAL"/>
              <w:jc w:val="center"/>
              <w:rPr>
                <w:ins w:id="455" w:author="Zhaoya" w:date="2024-05-06T20:39:00Z"/>
                <w:lang w:val="en-US" w:eastAsia="zh-CN"/>
              </w:rPr>
            </w:pPr>
            <w:ins w:id="456" w:author="Zhaoya" w:date="2024-05-06T20:39:00Z">
              <w:r w:rsidRPr="00A5566C">
                <w:rPr>
                  <w:lang w:val="en-US" w:eastAsia="zh-CN"/>
                </w:rPr>
                <w:t>6</w:t>
              </w:r>
            </w:ins>
          </w:p>
        </w:tc>
        <w:tc>
          <w:tcPr>
            <w:tcW w:w="1417" w:type="dxa"/>
            <w:shd w:val="clear" w:color="auto" w:fill="auto"/>
            <w:vAlign w:val="center"/>
            <w:hideMark/>
          </w:tcPr>
          <w:p w14:paraId="6E17CCD1" w14:textId="77777777" w:rsidR="00C22DBC" w:rsidRPr="00A5566C" w:rsidRDefault="00C22DBC" w:rsidP="00B735C6">
            <w:pPr>
              <w:pStyle w:val="TAL"/>
              <w:jc w:val="center"/>
              <w:rPr>
                <w:ins w:id="457" w:author="Zhaoya" w:date="2024-05-06T20:39:00Z"/>
                <w:lang w:val="en-US" w:eastAsia="zh-CN"/>
              </w:rPr>
            </w:pPr>
            <w:ins w:id="458" w:author="Zhaoya" w:date="2024-05-06T20:39:00Z">
              <w:r w:rsidRPr="00A5566C">
                <w:rPr>
                  <w:lang w:val="en-US" w:eastAsia="zh-CN"/>
                </w:rPr>
                <w:t>1209</w:t>
              </w:r>
            </w:ins>
          </w:p>
        </w:tc>
        <w:tc>
          <w:tcPr>
            <w:tcW w:w="1276" w:type="dxa"/>
            <w:shd w:val="clear" w:color="auto" w:fill="auto"/>
            <w:vAlign w:val="center"/>
            <w:hideMark/>
          </w:tcPr>
          <w:p w14:paraId="22194E5C" w14:textId="2D7E0A90" w:rsidR="00C22DBC" w:rsidRPr="00A5566C" w:rsidRDefault="00C22DBC" w:rsidP="00B735C6">
            <w:pPr>
              <w:pStyle w:val="TAL"/>
              <w:jc w:val="center"/>
              <w:rPr>
                <w:ins w:id="459" w:author="Zhaoya" w:date="2024-05-06T20:39:00Z"/>
                <w:lang w:val="en-US" w:eastAsia="zh-CN"/>
              </w:rPr>
            </w:pPr>
            <w:ins w:id="460" w:author="Zhaoya" w:date="2024-05-06T20:47:00Z">
              <w:r w:rsidRPr="00A5566C">
                <w:rPr>
                  <w:lang w:val="en-US" w:eastAsia="zh-CN"/>
                </w:rPr>
                <w:t>1109</w:t>
              </w:r>
            </w:ins>
          </w:p>
        </w:tc>
      </w:tr>
      <w:tr w:rsidR="00C22DBC" w:rsidRPr="00A5566C" w14:paraId="2BF6C2CC" w14:textId="77777777" w:rsidTr="00C22DBC">
        <w:trPr>
          <w:trHeight w:val="288"/>
          <w:ins w:id="461" w:author="Zhaoya" w:date="2024-05-06T20:39:00Z"/>
        </w:trPr>
        <w:tc>
          <w:tcPr>
            <w:tcW w:w="1418" w:type="dxa"/>
            <w:shd w:val="clear" w:color="auto" w:fill="auto"/>
            <w:vAlign w:val="center"/>
            <w:hideMark/>
          </w:tcPr>
          <w:p w14:paraId="0D1CE004" w14:textId="77777777" w:rsidR="00C22DBC" w:rsidRPr="00A5566C" w:rsidRDefault="00C22DBC" w:rsidP="00B735C6">
            <w:pPr>
              <w:pStyle w:val="TAL"/>
              <w:jc w:val="center"/>
              <w:rPr>
                <w:ins w:id="462" w:author="Zhaoya" w:date="2024-05-06T20:39:00Z"/>
                <w:lang w:val="en-US" w:eastAsia="zh-CN"/>
              </w:rPr>
            </w:pPr>
            <w:ins w:id="463" w:author="Zhaoya" w:date="2024-05-06T20:39:00Z">
              <w:r w:rsidRPr="00A5566C">
                <w:rPr>
                  <w:lang w:val="en-US" w:eastAsia="zh-CN"/>
                </w:rPr>
                <w:t>21</w:t>
              </w:r>
            </w:ins>
          </w:p>
        </w:tc>
        <w:tc>
          <w:tcPr>
            <w:tcW w:w="1276" w:type="dxa"/>
            <w:shd w:val="clear" w:color="auto" w:fill="auto"/>
            <w:vAlign w:val="center"/>
            <w:hideMark/>
          </w:tcPr>
          <w:p w14:paraId="27CABE2A" w14:textId="77777777" w:rsidR="00C22DBC" w:rsidRPr="00A5566C" w:rsidRDefault="00C22DBC" w:rsidP="00B735C6">
            <w:pPr>
              <w:pStyle w:val="TAL"/>
              <w:jc w:val="center"/>
              <w:rPr>
                <w:ins w:id="464" w:author="Zhaoya" w:date="2024-05-06T20:39:00Z"/>
                <w:lang w:val="en-US" w:eastAsia="zh-CN"/>
              </w:rPr>
            </w:pPr>
            <w:ins w:id="465" w:author="Zhaoya" w:date="2024-05-06T20:39:00Z">
              <w:r w:rsidRPr="00A5566C">
                <w:rPr>
                  <w:lang w:val="en-US" w:eastAsia="zh-CN"/>
                </w:rPr>
                <w:t>10</w:t>
              </w:r>
            </w:ins>
          </w:p>
        </w:tc>
        <w:tc>
          <w:tcPr>
            <w:tcW w:w="992" w:type="dxa"/>
            <w:shd w:val="clear" w:color="auto" w:fill="auto"/>
            <w:vAlign w:val="center"/>
            <w:hideMark/>
          </w:tcPr>
          <w:p w14:paraId="27EE1A64" w14:textId="77777777" w:rsidR="00C22DBC" w:rsidRPr="00A5566C" w:rsidRDefault="00C22DBC" w:rsidP="00B735C6">
            <w:pPr>
              <w:pStyle w:val="TAL"/>
              <w:jc w:val="center"/>
              <w:rPr>
                <w:ins w:id="466" w:author="Zhaoya" w:date="2024-05-06T20:39:00Z"/>
                <w:lang w:val="en-US" w:eastAsia="zh-CN"/>
              </w:rPr>
            </w:pPr>
            <w:ins w:id="467" w:author="Zhaoya" w:date="2024-05-06T20:39:00Z">
              <w:r w:rsidRPr="00A5566C">
                <w:rPr>
                  <w:lang w:val="en-US" w:eastAsia="zh-CN"/>
                </w:rPr>
                <w:t>3</w:t>
              </w:r>
            </w:ins>
          </w:p>
        </w:tc>
        <w:tc>
          <w:tcPr>
            <w:tcW w:w="1559" w:type="dxa"/>
            <w:shd w:val="clear" w:color="auto" w:fill="auto"/>
            <w:vAlign w:val="center"/>
            <w:hideMark/>
          </w:tcPr>
          <w:p w14:paraId="74772C97" w14:textId="77777777" w:rsidR="00C22DBC" w:rsidRPr="00A5566C" w:rsidRDefault="00C22DBC" w:rsidP="00B735C6">
            <w:pPr>
              <w:pStyle w:val="TAL"/>
              <w:jc w:val="center"/>
              <w:rPr>
                <w:ins w:id="468" w:author="Zhaoya" w:date="2024-05-06T20:39:00Z"/>
                <w:lang w:val="en-US" w:eastAsia="zh-CN"/>
              </w:rPr>
            </w:pPr>
            <w:ins w:id="469" w:author="Zhaoya" w:date="2024-05-06T20:39:00Z">
              <w:r w:rsidRPr="00A5566C">
                <w:rPr>
                  <w:lang w:val="en-US" w:eastAsia="zh-CN"/>
                </w:rPr>
                <w:t>2560</w:t>
              </w:r>
            </w:ins>
          </w:p>
        </w:tc>
        <w:tc>
          <w:tcPr>
            <w:tcW w:w="1276" w:type="dxa"/>
            <w:shd w:val="clear" w:color="auto" w:fill="auto"/>
            <w:vAlign w:val="center"/>
            <w:hideMark/>
          </w:tcPr>
          <w:p w14:paraId="1AF69AE3" w14:textId="77777777" w:rsidR="00C22DBC" w:rsidRPr="00A5566C" w:rsidRDefault="00C22DBC" w:rsidP="00B735C6">
            <w:pPr>
              <w:pStyle w:val="TAL"/>
              <w:jc w:val="center"/>
              <w:rPr>
                <w:ins w:id="470" w:author="Zhaoya" w:date="2024-05-06T20:39:00Z"/>
                <w:lang w:val="en-US" w:eastAsia="zh-CN"/>
              </w:rPr>
            </w:pPr>
            <w:ins w:id="471" w:author="Zhaoya" w:date="2024-05-06T20:39:00Z">
              <w:r w:rsidRPr="00A5566C">
                <w:rPr>
                  <w:lang w:val="en-US" w:eastAsia="zh-CN"/>
                </w:rPr>
                <w:t>7</w:t>
              </w:r>
            </w:ins>
          </w:p>
        </w:tc>
        <w:tc>
          <w:tcPr>
            <w:tcW w:w="1417" w:type="dxa"/>
            <w:shd w:val="clear" w:color="auto" w:fill="auto"/>
            <w:vAlign w:val="center"/>
            <w:hideMark/>
          </w:tcPr>
          <w:p w14:paraId="01A0BE07" w14:textId="77777777" w:rsidR="00C22DBC" w:rsidRPr="00A5566C" w:rsidRDefault="00C22DBC" w:rsidP="00B735C6">
            <w:pPr>
              <w:pStyle w:val="TAL"/>
              <w:jc w:val="center"/>
              <w:rPr>
                <w:ins w:id="472" w:author="Zhaoya" w:date="2024-05-06T20:39:00Z"/>
                <w:lang w:val="en-US" w:eastAsia="zh-CN"/>
              </w:rPr>
            </w:pPr>
            <w:ins w:id="473" w:author="Zhaoya" w:date="2024-05-06T20:39:00Z">
              <w:r w:rsidRPr="00A5566C">
                <w:rPr>
                  <w:lang w:val="en-US" w:eastAsia="zh-CN"/>
                </w:rPr>
                <w:t>2489</w:t>
              </w:r>
            </w:ins>
          </w:p>
        </w:tc>
        <w:tc>
          <w:tcPr>
            <w:tcW w:w="1276" w:type="dxa"/>
            <w:shd w:val="clear" w:color="auto" w:fill="auto"/>
            <w:vAlign w:val="center"/>
            <w:hideMark/>
          </w:tcPr>
          <w:p w14:paraId="0EA6B191" w14:textId="4A21894D" w:rsidR="00C22DBC" w:rsidRPr="00A5566C" w:rsidRDefault="00C22DBC" w:rsidP="00B735C6">
            <w:pPr>
              <w:pStyle w:val="TAL"/>
              <w:jc w:val="center"/>
              <w:rPr>
                <w:ins w:id="474" w:author="Zhaoya" w:date="2024-05-06T20:39:00Z"/>
                <w:lang w:val="en-US" w:eastAsia="zh-CN"/>
              </w:rPr>
            </w:pPr>
            <w:ins w:id="475" w:author="Zhaoya" w:date="2024-05-06T20:47:00Z">
              <w:r w:rsidRPr="00A5566C">
                <w:rPr>
                  <w:lang w:val="en-US" w:eastAsia="zh-CN"/>
                </w:rPr>
                <w:t>2389</w:t>
              </w:r>
            </w:ins>
          </w:p>
        </w:tc>
      </w:tr>
      <w:tr w:rsidR="00C22DBC" w:rsidRPr="00A5566C" w14:paraId="7F47B36A" w14:textId="77777777" w:rsidTr="00C22DBC">
        <w:trPr>
          <w:trHeight w:val="288"/>
          <w:ins w:id="476" w:author="Zhaoya" w:date="2024-05-06T20:39:00Z"/>
        </w:trPr>
        <w:tc>
          <w:tcPr>
            <w:tcW w:w="1418" w:type="dxa"/>
            <w:shd w:val="clear" w:color="auto" w:fill="auto"/>
            <w:vAlign w:val="center"/>
            <w:hideMark/>
          </w:tcPr>
          <w:p w14:paraId="349BD727" w14:textId="77777777" w:rsidR="00C22DBC" w:rsidRPr="00A5566C" w:rsidRDefault="00C22DBC" w:rsidP="00B735C6">
            <w:pPr>
              <w:pStyle w:val="TAL"/>
              <w:jc w:val="center"/>
              <w:rPr>
                <w:ins w:id="477" w:author="Zhaoya" w:date="2024-05-06T20:39:00Z"/>
                <w:lang w:val="en-US" w:eastAsia="zh-CN"/>
              </w:rPr>
            </w:pPr>
            <w:ins w:id="478" w:author="Zhaoya" w:date="2024-05-06T20:39:00Z">
              <w:r w:rsidRPr="00A5566C">
                <w:rPr>
                  <w:lang w:val="en-US" w:eastAsia="zh-CN"/>
                </w:rPr>
                <w:t>22</w:t>
              </w:r>
            </w:ins>
          </w:p>
        </w:tc>
        <w:tc>
          <w:tcPr>
            <w:tcW w:w="1276" w:type="dxa"/>
            <w:shd w:val="clear" w:color="auto" w:fill="auto"/>
            <w:vAlign w:val="center"/>
            <w:hideMark/>
          </w:tcPr>
          <w:p w14:paraId="5999B67D" w14:textId="77777777" w:rsidR="00C22DBC" w:rsidRPr="00A5566C" w:rsidRDefault="00C22DBC" w:rsidP="00B735C6">
            <w:pPr>
              <w:pStyle w:val="TAL"/>
              <w:jc w:val="center"/>
              <w:rPr>
                <w:ins w:id="479" w:author="Zhaoya" w:date="2024-05-06T20:39:00Z"/>
                <w:lang w:val="en-US" w:eastAsia="zh-CN"/>
              </w:rPr>
            </w:pPr>
            <w:ins w:id="480" w:author="Zhaoya" w:date="2024-05-06T20:39:00Z">
              <w:r w:rsidRPr="00A5566C">
                <w:rPr>
                  <w:lang w:val="en-US" w:eastAsia="zh-CN"/>
                </w:rPr>
                <w:t>20</w:t>
              </w:r>
            </w:ins>
          </w:p>
        </w:tc>
        <w:tc>
          <w:tcPr>
            <w:tcW w:w="992" w:type="dxa"/>
            <w:shd w:val="clear" w:color="auto" w:fill="auto"/>
            <w:vAlign w:val="center"/>
            <w:hideMark/>
          </w:tcPr>
          <w:p w14:paraId="78FACE42" w14:textId="77777777" w:rsidR="00C22DBC" w:rsidRPr="00A5566C" w:rsidRDefault="00C22DBC" w:rsidP="00B735C6">
            <w:pPr>
              <w:pStyle w:val="TAL"/>
              <w:jc w:val="center"/>
              <w:rPr>
                <w:ins w:id="481" w:author="Zhaoya" w:date="2024-05-06T20:39:00Z"/>
                <w:lang w:val="en-US" w:eastAsia="zh-CN"/>
              </w:rPr>
            </w:pPr>
            <w:ins w:id="482" w:author="Zhaoya" w:date="2024-05-06T20:39:00Z">
              <w:r w:rsidRPr="00A5566C">
                <w:rPr>
                  <w:lang w:val="en-US" w:eastAsia="zh-CN"/>
                </w:rPr>
                <w:t>4</w:t>
              </w:r>
            </w:ins>
          </w:p>
        </w:tc>
        <w:tc>
          <w:tcPr>
            <w:tcW w:w="1559" w:type="dxa"/>
            <w:shd w:val="clear" w:color="auto" w:fill="auto"/>
            <w:vAlign w:val="center"/>
            <w:hideMark/>
          </w:tcPr>
          <w:p w14:paraId="48C7B143" w14:textId="77777777" w:rsidR="00C22DBC" w:rsidRPr="00A5566C" w:rsidRDefault="00C22DBC" w:rsidP="00B735C6">
            <w:pPr>
              <w:pStyle w:val="TAL"/>
              <w:jc w:val="center"/>
              <w:rPr>
                <w:ins w:id="483" w:author="Zhaoya" w:date="2024-05-06T20:39:00Z"/>
                <w:lang w:val="en-US" w:eastAsia="zh-CN"/>
              </w:rPr>
            </w:pPr>
            <w:ins w:id="484" w:author="Zhaoya" w:date="2024-05-06T20:39:00Z">
              <w:r w:rsidRPr="00A5566C">
                <w:rPr>
                  <w:lang w:val="en-US" w:eastAsia="zh-CN"/>
                </w:rPr>
                <w:t>320</w:t>
              </w:r>
            </w:ins>
          </w:p>
        </w:tc>
        <w:tc>
          <w:tcPr>
            <w:tcW w:w="1276" w:type="dxa"/>
            <w:shd w:val="clear" w:color="auto" w:fill="auto"/>
            <w:vAlign w:val="center"/>
            <w:hideMark/>
          </w:tcPr>
          <w:p w14:paraId="2FE837C6" w14:textId="77777777" w:rsidR="00C22DBC" w:rsidRPr="00A5566C" w:rsidRDefault="00C22DBC" w:rsidP="00B735C6">
            <w:pPr>
              <w:pStyle w:val="TAL"/>
              <w:jc w:val="center"/>
              <w:rPr>
                <w:ins w:id="485" w:author="Zhaoya" w:date="2024-05-06T20:39:00Z"/>
                <w:lang w:val="en-US" w:eastAsia="zh-CN"/>
              </w:rPr>
            </w:pPr>
            <w:ins w:id="486" w:author="Zhaoya" w:date="2024-05-06T20:39:00Z">
              <w:r w:rsidRPr="00A5566C">
                <w:rPr>
                  <w:lang w:val="en-US" w:eastAsia="zh-CN"/>
                </w:rPr>
                <w:t>4</w:t>
              </w:r>
            </w:ins>
          </w:p>
        </w:tc>
        <w:tc>
          <w:tcPr>
            <w:tcW w:w="1417" w:type="dxa"/>
            <w:shd w:val="clear" w:color="auto" w:fill="auto"/>
            <w:vAlign w:val="center"/>
            <w:hideMark/>
          </w:tcPr>
          <w:p w14:paraId="7AB07800" w14:textId="77777777" w:rsidR="00C22DBC" w:rsidRPr="00A5566C" w:rsidRDefault="00C22DBC" w:rsidP="00B735C6">
            <w:pPr>
              <w:pStyle w:val="TAL"/>
              <w:jc w:val="center"/>
              <w:rPr>
                <w:ins w:id="487" w:author="Zhaoya" w:date="2024-05-06T20:39:00Z"/>
                <w:lang w:val="en-US" w:eastAsia="zh-CN"/>
              </w:rPr>
            </w:pPr>
            <w:ins w:id="488" w:author="Zhaoya" w:date="2024-05-06T20:39:00Z">
              <w:r w:rsidRPr="00A5566C">
                <w:rPr>
                  <w:lang w:val="en-US" w:eastAsia="zh-CN"/>
                </w:rPr>
                <w:t>249</w:t>
              </w:r>
            </w:ins>
          </w:p>
        </w:tc>
        <w:tc>
          <w:tcPr>
            <w:tcW w:w="1276" w:type="dxa"/>
            <w:shd w:val="clear" w:color="auto" w:fill="auto"/>
            <w:vAlign w:val="center"/>
            <w:hideMark/>
          </w:tcPr>
          <w:p w14:paraId="5EF8865E" w14:textId="27EAEF5C" w:rsidR="00C22DBC" w:rsidRPr="00A5566C" w:rsidRDefault="00C22DBC" w:rsidP="00B735C6">
            <w:pPr>
              <w:pStyle w:val="TAL"/>
              <w:jc w:val="center"/>
              <w:rPr>
                <w:ins w:id="489" w:author="Zhaoya" w:date="2024-05-06T20:39:00Z"/>
                <w:lang w:val="en-US" w:eastAsia="zh-CN"/>
              </w:rPr>
            </w:pPr>
            <w:ins w:id="490" w:author="Zhaoya" w:date="2024-05-06T20:47:00Z">
              <w:r w:rsidRPr="00A5566C">
                <w:rPr>
                  <w:lang w:val="en-US" w:eastAsia="zh-CN"/>
                </w:rPr>
                <w:t>139(Note 3)</w:t>
              </w:r>
            </w:ins>
          </w:p>
        </w:tc>
      </w:tr>
      <w:tr w:rsidR="00C22DBC" w:rsidRPr="00A5566C" w14:paraId="778695B2" w14:textId="77777777" w:rsidTr="00C22DBC">
        <w:trPr>
          <w:trHeight w:val="288"/>
          <w:ins w:id="491" w:author="Zhaoya" w:date="2024-05-06T20:39:00Z"/>
        </w:trPr>
        <w:tc>
          <w:tcPr>
            <w:tcW w:w="1418" w:type="dxa"/>
            <w:shd w:val="clear" w:color="auto" w:fill="auto"/>
            <w:vAlign w:val="center"/>
            <w:hideMark/>
          </w:tcPr>
          <w:p w14:paraId="7CBADF97" w14:textId="77777777" w:rsidR="00C22DBC" w:rsidRPr="00A5566C" w:rsidRDefault="00C22DBC" w:rsidP="00B735C6">
            <w:pPr>
              <w:pStyle w:val="TAL"/>
              <w:jc w:val="center"/>
              <w:rPr>
                <w:ins w:id="492" w:author="Zhaoya" w:date="2024-05-06T20:39:00Z"/>
                <w:lang w:val="en-US" w:eastAsia="zh-CN"/>
              </w:rPr>
            </w:pPr>
            <w:ins w:id="493" w:author="Zhaoya" w:date="2024-05-06T20:39:00Z">
              <w:r w:rsidRPr="00A5566C">
                <w:rPr>
                  <w:lang w:val="en-US" w:eastAsia="zh-CN"/>
                </w:rPr>
                <w:t>23</w:t>
              </w:r>
            </w:ins>
          </w:p>
        </w:tc>
        <w:tc>
          <w:tcPr>
            <w:tcW w:w="1276" w:type="dxa"/>
            <w:shd w:val="clear" w:color="auto" w:fill="auto"/>
            <w:vAlign w:val="center"/>
            <w:hideMark/>
          </w:tcPr>
          <w:p w14:paraId="2820AE40" w14:textId="77777777" w:rsidR="00C22DBC" w:rsidRPr="00A5566C" w:rsidRDefault="00C22DBC" w:rsidP="00B735C6">
            <w:pPr>
              <w:pStyle w:val="TAL"/>
              <w:jc w:val="center"/>
              <w:rPr>
                <w:ins w:id="494" w:author="Zhaoya" w:date="2024-05-06T20:39:00Z"/>
                <w:lang w:val="en-US" w:eastAsia="zh-CN"/>
              </w:rPr>
            </w:pPr>
            <w:ins w:id="495" w:author="Zhaoya" w:date="2024-05-06T20:39:00Z">
              <w:r w:rsidRPr="00A5566C">
                <w:rPr>
                  <w:lang w:val="en-US" w:eastAsia="zh-CN"/>
                </w:rPr>
                <w:t>20</w:t>
              </w:r>
            </w:ins>
          </w:p>
        </w:tc>
        <w:tc>
          <w:tcPr>
            <w:tcW w:w="992" w:type="dxa"/>
            <w:shd w:val="clear" w:color="auto" w:fill="auto"/>
            <w:vAlign w:val="center"/>
            <w:hideMark/>
          </w:tcPr>
          <w:p w14:paraId="08C9939D" w14:textId="77777777" w:rsidR="00C22DBC" w:rsidRPr="00A5566C" w:rsidRDefault="00C22DBC" w:rsidP="00B735C6">
            <w:pPr>
              <w:pStyle w:val="TAL"/>
              <w:jc w:val="center"/>
              <w:rPr>
                <w:ins w:id="496" w:author="Zhaoya" w:date="2024-05-06T20:39:00Z"/>
                <w:lang w:val="en-US" w:eastAsia="zh-CN"/>
              </w:rPr>
            </w:pPr>
            <w:ins w:id="497" w:author="Zhaoya" w:date="2024-05-06T20:39:00Z">
              <w:r w:rsidRPr="00A5566C">
                <w:rPr>
                  <w:lang w:val="en-US" w:eastAsia="zh-CN"/>
                </w:rPr>
                <w:t>4</w:t>
              </w:r>
            </w:ins>
          </w:p>
        </w:tc>
        <w:tc>
          <w:tcPr>
            <w:tcW w:w="1559" w:type="dxa"/>
            <w:shd w:val="clear" w:color="auto" w:fill="auto"/>
            <w:vAlign w:val="center"/>
            <w:hideMark/>
          </w:tcPr>
          <w:p w14:paraId="383090A7" w14:textId="77777777" w:rsidR="00C22DBC" w:rsidRPr="00A5566C" w:rsidRDefault="00C22DBC" w:rsidP="00B735C6">
            <w:pPr>
              <w:pStyle w:val="TAL"/>
              <w:jc w:val="center"/>
              <w:rPr>
                <w:ins w:id="498" w:author="Zhaoya" w:date="2024-05-06T20:39:00Z"/>
                <w:lang w:val="en-US" w:eastAsia="zh-CN"/>
              </w:rPr>
            </w:pPr>
            <w:ins w:id="499" w:author="Zhaoya" w:date="2024-05-06T20:39:00Z">
              <w:r w:rsidRPr="00A5566C">
                <w:rPr>
                  <w:lang w:val="en-US" w:eastAsia="zh-CN"/>
                </w:rPr>
                <w:t>640</w:t>
              </w:r>
            </w:ins>
          </w:p>
        </w:tc>
        <w:tc>
          <w:tcPr>
            <w:tcW w:w="1276" w:type="dxa"/>
            <w:shd w:val="clear" w:color="auto" w:fill="auto"/>
            <w:vAlign w:val="center"/>
            <w:hideMark/>
          </w:tcPr>
          <w:p w14:paraId="3A2A2D5C" w14:textId="77777777" w:rsidR="00C22DBC" w:rsidRPr="00A5566C" w:rsidRDefault="00C22DBC" w:rsidP="00B735C6">
            <w:pPr>
              <w:pStyle w:val="TAL"/>
              <w:jc w:val="center"/>
              <w:rPr>
                <w:ins w:id="500" w:author="Zhaoya" w:date="2024-05-06T20:39:00Z"/>
                <w:lang w:val="en-US" w:eastAsia="zh-CN"/>
              </w:rPr>
            </w:pPr>
            <w:ins w:id="501" w:author="Zhaoya" w:date="2024-05-06T20:39:00Z">
              <w:r w:rsidRPr="00A5566C">
                <w:rPr>
                  <w:lang w:val="en-US" w:eastAsia="zh-CN"/>
                </w:rPr>
                <w:t>5</w:t>
              </w:r>
            </w:ins>
          </w:p>
        </w:tc>
        <w:tc>
          <w:tcPr>
            <w:tcW w:w="1417" w:type="dxa"/>
            <w:shd w:val="clear" w:color="auto" w:fill="auto"/>
            <w:vAlign w:val="center"/>
            <w:hideMark/>
          </w:tcPr>
          <w:p w14:paraId="7F1B0254" w14:textId="77777777" w:rsidR="00C22DBC" w:rsidRPr="00A5566C" w:rsidRDefault="00C22DBC" w:rsidP="00B735C6">
            <w:pPr>
              <w:pStyle w:val="TAL"/>
              <w:jc w:val="center"/>
              <w:rPr>
                <w:ins w:id="502" w:author="Zhaoya" w:date="2024-05-06T20:39:00Z"/>
                <w:lang w:val="en-US" w:eastAsia="zh-CN"/>
              </w:rPr>
            </w:pPr>
            <w:ins w:id="503" w:author="Zhaoya" w:date="2024-05-06T20:39:00Z">
              <w:r w:rsidRPr="00A5566C">
                <w:rPr>
                  <w:lang w:val="en-US" w:eastAsia="zh-CN"/>
                </w:rPr>
                <w:t>569</w:t>
              </w:r>
            </w:ins>
          </w:p>
        </w:tc>
        <w:tc>
          <w:tcPr>
            <w:tcW w:w="1276" w:type="dxa"/>
            <w:shd w:val="clear" w:color="auto" w:fill="auto"/>
            <w:vAlign w:val="center"/>
            <w:hideMark/>
          </w:tcPr>
          <w:p w14:paraId="4A353D89" w14:textId="7F160597" w:rsidR="00C22DBC" w:rsidRPr="00A5566C" w:rsidRDefault="00C22DBC" w:rsidP="00B735C6">
            <w:pPr>
              <w:pStyle w:val="TAL"/>
              <w:jc w:val="center"/>
              <w:rPr>
                <w:ins w:id="504" w:author="Zhaoya" w:date="2024-05-06T20:39:00Z"/>
                <w:lang w:val="en-US" w:eastAsia="zh-CN"/>
              </w:rPr>
            </w:pPr>
            <w:ins w:id="505" w:author="Zhaoya" w:date="2024-05-06T20:47:00Z">
              <w:r w:rsidRPr="00A5566C">
                <w:rPr>
                  <w:lang w:val="en-US" w:eastAsia="zh-CN"/>
                </w:rPr>
                <w:t>459(Note 3)</w:t>
              </w:r>
            </w:ins>
          </w:p>
        </w:tc>
      </w:tr>
      <w:tr w:rsidR="00C22DBC" w:rsidRPr="00A5566C" w14:paraId="34D6A261" w14:textId="77777777" w:rsidTr="00C22DBC">
        <w:trPr>
          <w:trHeight w:val="288"/>
          <w:ins w:id="506" w:author="Zhaoya" w:date="2024-05-06T20:39:00Z"/>
        </w:trPr>
        <w:tc>
          <w:tcPr>
            <w:tcW w:w="1418" w:type="dxa"/>
            <w:shd w:val="clear" w:color="auto" w:fill="auto"/>
            <w:vAlign w:val="center"/>
            <w:hideMark/>
          </w:tcPr>
          <w:p w14:paraId="0129C135" w14:textId="77777777" w:rsidR="00C22DBC" w:rsidRPr="00A5566C" w:rsidRDefault="00C22DBC" w:rsidP="00B735C6">
            <w:pPr>
              <w:pStyle w:val="TAL"/>
              <w:jc w:val="center"/>
              <w:rPr>
                <w:ins w:id="507" w:author="Zhaoya" w:date="2024-05-06T20:39:00Z"/>
                <w:lang w:val="en-US" w:eastAsia="zh-CN"/>
              </w:rPr>
            </w:pPr>
            <w:ins w:id="508" w:author="Zhaoya" w:date="2024-05-06T20:39:00Z">
              <w:r w:rsidRPr="00A5566C">
                <w:rPr>
                  <w:lang w:val="en-US" w:eastAsia="zh-CN"/>
                </w:rPr>
                <w:t>24</w:t>
              </w:r>
            </w:ins>
          </w:p>
        </w:tc>
        <w:tc>
          <w:tcPr>
            <w:tcW w:w="1276" w:type="dxa"/>
            <w:shd w:val="clear" w:color="auto" w:fill="auto"/>
            <w:vAlign w:val="center"/>
            <w:hideMark/>
          </w:tcPr>
          <w:p w14:paraId="39E5C554" w14:textId="77777777" w:rsidR="00C22DBC" w:rsidRPr="00A5566C" w:rsidRDefault="00C22DBC" w:rsidP="00B735C6">
            <w:pPr>
              <w:pStyle w:val="TAL"/>
              <w:jc w:val="center"/>
              <w:rPr>
                <w:ins w:id="509" w:author="Zhaoya" w:date="2024-05-06T20:39:00Z"/>
                <w:lang w:val="en-US" w:eastAsia="zh-CN"/>
              </w:rPr>
            </w:pPr>
            <w:ins w:id="510" w:author="Zhaoya" w:date="2024-05-06T20:39:00Z">
              <w:r w:rsidRPr="00A5566C">
                <w:rPr>
                  <w:lang w:val="en-US" w:eastAsia="zh-CN"/>
                </w:rPr>
                <w:t>20</w:t>
              </w:r>
            </w:ins>
          </w:p>
        </w:tc>
        <w:tc>
          <w:tcPr>
            <w:tcW w:w="992" w:type="dxa"/>
            <w:shd w:val="clear" w:color="auto" w:fill="auto"/>
            <w:vAlign w:val="center"/>
            <w:hideMark/>
          </w:tcPr>
          <w:p w14:paraId="3ECFEE66" w14:textId="77777777" w:rsidR="00C22DBC" w:rsidRPr="00A5566C" w:rsidRDefault="00C22DBC" w:rsidP="00B735C6">
            <w:pPr>
              <w:pStyle w:val="TAL"/>
              <w:jc w:val="center"/>
              <w:rPr>
                <w:ins w:id="511" w:author="Zhaoya" w:date="2024-05-06T20:39:00Z"/>
                <w:lang w:val="en-US" w:eastAsia="zh-CN"/>
              </w:rPr>
            </w:pPr>
            <w:ins w:id="512" w:author="Zhaoya" w:date="2024-05-06T20:39:00Z">
              <w:r w:rsidRPr="00A5566C">
                <w:rPr>
                  <w:lang w:val="en-US" w:eastAsia="zh-CN"/>
                </w:rPr>
                <w:t>4</w:t>
              </w:r>
            </w:ins>
          </w:p>
        </w:tc>
        <w:tc>
          <w:tcPr>
            <w:tcW w:w="1559" w:type="dxa"/>
            <w:shd w:val="clear" w:color="auto" w:fill="auto"/>
            <w:vAlign w:val="center"/>
            <w:hideMark/>
          </w:tcPr>
          <w:p w14:paraId="49F99DEA" w14:textId="77777777" w:rsidR="00C22DBC" w:rsidRPr="00A5566C" w:rsidRDefault="00C22DBC" w:rsidP="00B735C6">
            <w:pPr>
              <w:pStyle w:val="TAL"/>
              <w:jc w:val="center"/>
              <w:rPr>
                <w:ins w:id="513" w:author="Zhaoya" w:date="2024-05-06T20:39:00Z"/>
                <w:lang w:val="en-US" w:eastAsia="zh-CN"/>
              </w:rPr>
            </w:pPr>
            <w:ins w:id="514" w:author="Zhaoya" w:date="2024-05-06T20:39:00Z">
              <w:r w:rsidRPr="00A5566C">
                <w:rPr>
                  <w:lang w:val="en-US" w:eastAsia="zh-CN"/>
                </w:rPr>
                <w:t>1280</w:t>
              </w:r>
            </w:ins>
          </w:p>
        </w:tc>
        <w:tc>
          <w:tcPr>
            <w:tcW w:w="1276" w:type="dxa"/>
            <w:shd w:val="clear" w:color="auto" w:fill="auto"/>
            <w:vAlign w:val="center"/>
            <w:hideMark/>
          </w:tcPr>
          <w:p w14:paraId="082BF234" w14:textId="77777777" w:rsidR="00C22DBC" w:rsidRPr="00A5566C" w:rsidRDefault="00C22DBC" w:rsidP="00B735C6">
            <w:pPr>
              <w:pStyle w:val="TAL"/>
              <w:jc w:val="center"/>
              <w:rPr>
                <w:ins w:id="515" w:author="Zhaoya" w:date="2024-05-06T20:39:00Z"/>
                <w:lang w:val="en-US" w:eastAsia="zh-CN"/>
              </w:rPr>
            </w:pPr>
            <w:ins w:id="516" w:author="Zhaoya" w:date="2024-05-06T20:39:00Z">
              <w:r w:rsidRPr="00A5566C">
                <w:rPr>
                  <w:lang w:val="en-US" w:eastAsia="zh-CN"/>
                </w:rPr>
                <w:t>6</w:t>
              </w:r>
            </w:ins>
          </w:p>
        </w:tc>
        <w:tc>
          <w:tcPr>
            <w:tcW w:w="1417" w:type="dxa"/>
            <w:shd w:val="clear" w:color="auto" w:fill="auto"/>
            <w:vAlign w:val="center"/>
            <w:hideMark/>
          </w:tcPr>
          <w:p w14:paraId="18F7605A" w14:textId="77777777" w:rsidR="00C22DBC" w:rsidRPr="00A5566C" w:rsidRDefault="00C22DBC" w:rsidP="00B735C6">
            <w:pPr>
              <w:pStyle w:val="TAL"/>
              <w:jc w:val="center"/>
              <w:rPr>
                <w:ins w:id="517" w:author="Zhaoya" w:date="2024-05-06T20:39:00Z"/>
                <w:lang w:val="en-US" w:eastAsia="zh-CN"/>
              </w:rPr>
            </w:pPr>
            <w:ins w:id="518" w:author="Zhaoya" w:date="2024-05-06T20:39:00Z">
              <w:r w:rsidRPr="00A5566C">
                <w:rPr>
                  <w:lang w:val="en-US" w:eastAsia="zh-CN"/>
                </w:rPr>
                <w:t>1209</w:t>
              </w:r>
            </w:ins>
          </w:p>
        </w:tc>
        <w:tc>
          <w:tcPr>
            <w:tcW w:w="1276" w:type="dxa"/>
            <w:shd w:val="clear" w:color="auto" w:fill="auto"/>
            <w:vAlign w:val="center"/>
            <w:hideMark/>
          </w:tcPr>
          <w:p w14:paraId="65381DA8" w14:textId="06FB2E87" w:rsidR="00C22DBC" w:rsidRPr="00A5566C" w:rsidRDefault="00C22DBC" w:rsidP="00B735C6">
            <w:pPr>
              <w:pStyle w:val="TAL"/>
              <w:jc w:val="center"/>
              <w:rPr>
                <w:ins w:id="519" w:author="Zhaoya" w:date="2024-05-06T20:39:00Z"/>
                <w:lang w:val="en-US" w:eastAsia="zh-CN"/>
              </w:rPr>
            </w:pPr>
            <w:ins w:id="520" w:author="Zhaoya" w:date="2024-05-06T20:47:00Z">
              <w:r w:rsidRPr="00A5566C">
                <w:rPr>
                  <w:lang w:val="en-US" w:eastAsia="zh-CN"/>
                </w:rPr>
                <w:t>1099(Note 3)</w:t>
              </w:r>
            </w:ins>
          </w:p>
        </w:tc>
      </w:tr>
      <w:tr w:rsidR="00C22DBC" w:rsidRPr="00A5566C" w14:paraId="39881FBC" w14:textId="77777777" w:rsidTr="00C22DBC">
        <w:trPr>
          <w:trHeight w:val="288"/>
          <w:ins w:id="521" w:author="Zhaoya" w:date="2024-05-06T20:39:00Z"/>
        </w:trPr>
        <w:tc>
          <w:tcPr>
            <w:tcW w:w="1418" w:type="dxa"/>
            <w:shd w:val="clear" w:color="auto" w:fill="auto"/>
            <w:vAlign w:val="center"/>
            <w:hideMark/>
          </w:tcPr>
          <w:p w14:paraId="29202FBE" w14:textId="77777777" w:rsidR="00C22DBC" w:rsidRPr="00A5566C" w:rsidRDefault="00C22DBC" w:rsidP="00B735C6">
            <w:pPr>
              <w:pStyle w:val="TAL"/>
              <w:jc w:val="center"/>
              <w:rPr>
                <w:ins w:id="522" w:author="Zhaoya" w:date="2024-05-06T20:39:00Z"/>
                <w:lang w:val="en-US" w:eastAsia="zh-CN"/>
              </w:rPr>
            </w:pPr>
            <w:ins w:id="523" w:author="Zhaoya" w:date="2024-05-06T20:39:00Z">
              <w:r w:rsidRPr="00A5566C">
                <w:rPr>
                  <w:lang w:val="en-US" w:eastAsia="zh-CN"/>
                </w:rPr>
                <w:t>25</w:t>
              </w:r>
            </w:ins>
          </w:p>
        </w:tc>
        <w:tc>
          <w:tcPr>
            <w:tcW w:w="1276" w:type="dxa"/>
            <w:shd w:val="clear" w:color="auto" w:fill="auto"/>
            <w:vAlign w:val="center"/>
            <w:hideMark/>
          </w:tcPr>
          <w:p w14:paraId="52D450F5" w14:textId="77777777" w:rsidR="00C22DBC" w:rsidRPr="00A5566C" w:rsidRDefault="00C22DBC" w:rsidP="00B735C6">
            <w:pPr>
              <w:pStyle w:val="TAL"/>
              <w:jc w:val="center"/>
              <w:rPr>
                <w:ins w:id="524" w:author="Zhaoya" w:date="2024-05-06T20:39:00Z"/>
                <w:lang w:val="en-US" w:eastAsia="zh-CN"/>
              </w:rPr>
            </w:pPr>
            <w:ins w:id="525" w:author="Zhaoya" w:date="2024-05-06T20:39:00Z">
              <w:r w:rsidRPr="00A5566C">
                <w:rPr>
                  <w:lang w:val="en-US" w:eastAsia="zh-CN"/>
                </w:rPr>
                <w:t>20</w:t>
              </w:r>
            </w:ins>
          </w:p>
        </w:tc>
        <w:tc>
          <w:tcPr>
            <w:tcW w:w="992" w:type="dxa"/>
            <w:shd w:val="clear" w:color="auto" w:fill="auto"/>
            <w:vAlign w:val="center"/>
            <w:hideMark/>
          </w:tcPr>
          <w:p w14:paraId="3632A50A" w14:textId="77777777" w:rsidR="00C22DBC" w:rsidRPr="00A5566C" w:rsidRDefault="00C22DBC" w:rsidP="00B735C6">
            <w:pPr>
              <w:pStyle w:val="TAL"/>
              <w:jc w:val="center"/>
              <w:rPr>
                <w:ins w:id="526" w:author="Zhaoya" w:date="2024-05-06T20:39:00Z"/>
                <w:lang w:val="en-US" w:eastAsia="zh-CN"/>
              </w:rPr>
            </w:pPr>
            <w:ins w:id="527" w:author="Zhaoya" w:date="2024-05-06T20:39:00Z">
              <w:r w:rsidRPr="00A5566C">
                <w:rPr>
                  <w:lang w:val="en-US" w:eastAsia="zh-CN"/>
                </w:rPr>
                <w:t>4</w:t>
              </w:r>
            </w:ins>
          </w:p>
        </w:tc>
        <w:tc>
          <w:tcPr>
            <w:tcW w:w="1559" w:type="dxa"/>
            <w:shd w:val="clear" w:color="auto" w:fill="auto"/>
            <w:vAlign w:val="center"/>
            <w:hideMark/>
          </w:tcPr>
          <w:p w14:paraId="4FF248E6" w14:textId="77777777" w:rsidR="00C22DBC" w:rsidRPr="00A5566C" w:rsidRDefault="00C22DBC" w:rsidP="00B735C6">
            <w:pPr>
              <w:pStyle w:val="TAL"/>
              <w:jc w:val="center"/>
              <w:rPr>
                <w:ins w:id="528" w:author="Zhaoya" w:date="2024-05-06T20:39:00Z"/>
                <w:lang w:val="en-US" w:eastAsia="zh-CN"/>
              </w:rPr>
            </w:pPr>
            <w:ins w:id="529" w:author="Zhaoya" w:date="2024-05-06T20:39:00Z">
              <w:r w:rsidRPr="00A5566C">
                <w:rPr>
                  <w:lang w:val="en-US" w:eastAsia="zh-CN"/>
                </w:rPr>
                <w:t>2560</w:t>
              </w:r>
            </w:ins>
          </w:p>
        </w:tc>
        <w:tc>
          <w:tcPr>
            <w:tcW w:w="1276" w:type="dxa"/>
            <w:shd w:val="clear" w:color="auto" w:fill="auto"/>
            <w:vAlign w:val="center"/>
            <w:hideMark/>
          </w:tcPr>
          <w:p w14:paraId="1CE37859" w14:textId="77777777" w:rsidR="00C22DBC" w:rsidRPr="00A5566C" w:rsidRDefault="00C22DBC" w:rsidP="00B735C6">
            <w:pPr>
              <w:pStyle w:val="TAL"/>
              <w:jc w:val="center"/>
              <w:rPr>
                <w:ins w:id="530" w:author="Zhaoya" w:date="2024-05-06T20:39:00Z"/>
                <w:lang w:val="en-US" w:eastAsia="zh-CN"/>
              </w:rPr>
            </w:pPr>
            <w:ins w:id="531" w:author="Zhaoya" w:date="2024-05-06T20:39:00Z">
              <w:r w:rsidRPr="00A5566C">
                <w:rPr>
                  <w:lang w:val="en-US" w:eastAsia="zh-CN"/>
                </w:rPr>
                <w:t>7</w:t>
              </w:r>
            </w:ins>
          </w:p>
        </w:tc>
        <w:tc>
          <w:tcPr>
            <w:tcW w:w="1417" w:type="dxa"/>
            <w:shd w:val="clear" w:color="auto" w:fill="auto"/>
            <w:vAlign w:val="center"/>
            <w:hideMark/>
          </w:tcPr>
          <w:p w14:paraId="5D8CAB2C" w14:textId="77777777" w:rsidR="00C22DBC" w:rsidRPr="00A5566C" w:rsidRDefault="00C22DBC" w:rsidP="00B735C6">
            <w:pPr>
              <w:pStyle w:val="TAL"/>
              <w:jc w:val="center"/>
              <w:rPr>
                <w:ins w:id="532" w:author="Zhaoya" w:date="2024-05-06T20:39:00Z"/>
                <w:lang w:val="en-US" w:eastAsia="zh-CN"/>
              </w:rPr>
            </w:pPr>
            <w:ins w:id="533" w:author="Zhaoya" w:date="2024-05-06T20:39:00Z">
              <w:r w:rsidRPr="00A5566C">
                <w:rPr>
                  <w:lang w:val="en-US" w:eastAsia="zh-CN"/>
                </w:rPr>
                <w:t>2489</w:t>
              </w:r>
            </w:ins>
          </w:p>
        </w:tc>
        <w:tc>
          <w:tcPr>
            <w:tcW w:w="1276" w:type="dxa"/>
            <w:shd w:val="clear" w:color="auto" w:fill="auto"/>
            <w:vAlign w:val="center"/>
            <w:hideMark/>
          </w:tcPr>
          <w:p w14:paraId="788FA3B4" w14:textId="158A4BA8" w:rsidR="00C22DBC" w:rsidRPr="00A5566C" w:rsidRDefault="00C22DBC" w:rsidP="00B735C6">
            <w:pPr>
              <w:pStyle w:val="TAL"/>
              <w:jc w:val="center"/>
              <w:rPr>
                <w:ins w:id="534" w:author="Zhaoya" w:date="2024-05-06T20:39:00Z"/>
                <w:lang w:val="en-US" w:eastAsia="zh-CN"/>
              </w:rPr>
            </w:pPr>
            <w:ins w:id="535" w:author="Zhaoya" w:date="2024-05-06T20:47:00Z">
              <w:r w:rsidRPr="00A5566C">
                <w:rPr>
                  <w:lang w:val="en-US" w:eastAsia="zh-CN"/>
                </w:rPr>
                <w:t>2379(Note 3)</w:t>
              </w:r>
            </w:ins>
          </w:p>
        </w:tc>
      </w:tr>
      <w:tr w:rsidR="00C22DBC" w:rsidRPr="00A5566C" w14:paraId="599BAB7E" w14:textId="77777777" w:rsidTr="00C22DBC">
        <w:trPr>
          <w:trHeight w:val="288"/>
          <w:ins w:id="536" w:author="Zhaoya" w:date="2024-05-06T20:47:00Z"/>
        </w:trPr>
        <w:tc>
          <w:tcPr>
            <w:tcW w:w="9214" w:type="dxa"/>
            <w:gridSpan w:val="7"/>
            <w:shd w:val="clear" w:color="auto" w:fill="auto"/>
            <w:vAlign w:val="center"/>
          </w:tcPr>
          <w:p w14:paraId="689A9C37" w14:textId="6B16D08C" w:rsidR="00C22DBC" w:rsidRPr="00A5566C" w:rsidRDefault="00C22DBC" w:rsidP="00C22DBC">
            <w:pPr>
              <w:pStyle w:val="TAN"/>
              <w:rPr>
                <w:ins w:id="537" w:author="Zhaoya" w:date="2024-05-06T20:48:00Z"/>
              </w:rPr>
            </w:pPr>
            <w:ins w:id="538" w:author="Zhaoya" w:date="2024-05-06T20:49:00Z">
              <w:r w:rsidRPr="00A5566C">
                <w:t>Note 1:</w:t>
              </w:r>
              <w:r w:rsidRPr="00A5566C">
                <w:tab/>
                <w:t>E</w:t>
              </w:r>
              <w:proofErr w:type="gramStart"/>
              <w:r w:rsidRPr="00A5566C">
                <w:t>13..</w:t>
              </w:r>
              <w:proofErr w:type="gramEnd"/>
              <w:r w:rsidRPr="00A5566C">
                <w:t>E0 in Table 8.1.2.1.6.3.3-0D</w:t>
              </w:r>
            </w:ins>
          </w:p>
          <w:p w14:paraId="5730D4EC" w14:textId="369E0E62" w:rsidR="00C22DBC" w:rsidRPr="00A5566C" w:rsidRDefault="00C22DBC" w:rsidP="00C22DBC">
            <w:pPr>
              <w:pStyle w:val="TAN"/>
              <w:rPr>
                <w:ins w:id="539" w:author="Zhaoya" w:date="2024-05-06T20:48:00Z"/>
              </w:rPr>
            </w:pPr>
            <w:ins w:id="540" w:author="Zhaoya" w:date="2024-05-06T20:47:00Z">
              <w:r w:rsidRPr="00A5566C">
                <w:t xml:space="preserve">Note </w:t>
              </w:r>
            </w:ins>
            <w:ins w:id="541" w:author="Zhaoya" w:date="2024-05-06T20:48:00Z">
              <w:r w:rsidRPr="00A5566C">
                <w:t>2</w:t>
              </w:r>
            </w:ins>
            <w:ins w:id="542" w:author="Zhaoya" w:date="2024-05-06T20:47:00Z">
              <w:r w:rsidRPr="00A5566C">
                <w:t>:</w:t>
              </w:r>
              <w:r w:rsidRPr="00A5566C">
                <w:tab/>
              </w:r>
              <w:r w:rsidRPr="00A5566C">
                <w:rPr>
                  <w:rFonts w:eastAsia="等线" w:cs="Arial"/>
                  <w:bCs/>
                  <w:color w:val="000000"/>
                  <w:szCs w:val="18"/>
                  <w:lang w:eastAsia="zh-CN"/>
                </w:rPr>
                <w:t xml:space="preserve">MUSIM Gap offset is designed to make sure that paging occasion for NR Cell 12 is included in MUSIM Gap. MUSIM Gap offset = (((PF of NR Cell 12 - </w:t>
              </w:r>
              <w:r w:rsidRPr="00A5566C">
                <w:t>SFN-offset of NR Cell 12 - 1</w:t>
              </w:r>
              <w:r w:rsidRPr="00A5566C">
                <w:rPr>
                  <w:rFonts w:eastAsia="等线" w:cs="Arial"/>
                  <w:bCs/>
                  <w:color w:val="000000"/>
                  <w:szCs w:val="18"/>
                  <w:lang w:eastAsia="zh-CN"/>
                </w:rPr>
                <w:t xml:space="preserve">) mod </w:t>
              </w:r>
              <w:proofErr w:type="gramStart"/>
              <w:r w:rsidRPr="00A5566C">
                <w:rPr>
                  <w:rFonts w:eastAsia="等线" w:cs="Arial"/>
                  <w:bCs/>
                  <w:color w:val="000000"/>
                  <w:szCs w:val="18"/>
                  <w:lang w:eastAsia="zh-CN"/>
                </w:rPr>
                <w:t>1024)*</w:t>
              </w:r>
              <w:proofErr w:type="gramEnd"/>
              <w:r w:rsidRPr="00A5566C">
                <w:rPr>
                  <w:rFonts w:eastAsia="等线" w:cs="Arial"/>
                  <w:bCs/>
                  <w:color w:val="000000"/>
                  <w:szCs w:val="18"/>
                  <w:lang w:eastAsia="zh-CN"/>
                </w:rPr>
                <w:t xml:space="preserve">10 + 9 ) mod MGRP. Where </w:t>
              </w:r>
              <w:r w:rsidRPr="00A5566C">
                <w:t xml:space="preserve">SFN-offset of NR Cell 12 is defined in 38.523-3 Table 7.1.5.2-1, PF: SFN mod </w:t>
              </w:r>
              <w:proofErr w:type="spellStart"/>
              <w:r w:rsidRPr="00A5566C">
                <w:t>defaultPagingCycle</w:t>
              </w:r>
              <w:proofErr w:type="spellEnd"/>
              <w:r w:rsidRPr="00A5566C">
                <w:t xml:space="preserve"> = 2*(UE_ID mod (</w:t>
              </w:r>
              <w:proofErr w:type="spellStart"/>
              <w:r w:rsidRPr="00A5566C">
                <w:t>defaultPagingCycle</w:t>
              </w:r>
              <w:proofErr w:type="spellEnd"/>
              <w:r w:rsidRPr="00A5566C">
                <w:t xml:space="preserve">/2)), UE_ID is 632 based on 5G-TMSI=’C2345678’O. </w:t>
              </w:r>
            </w:ins>
            <w:proofErr w:type="spellStart"/>
            <w:ins w:id="543" w:author="Zhaoya" w:date="2024-05-06T20:48:00Z">
              <w:r w:rsidRPr="00A5566C">
                <w:t>defaultPagingCycle</w:t>
              </w:r>
              <w:proofErr w:type="spellEnd"/>
              <w:r w:rsidRPr="00A5566C">
                <w:t xml:space="preserve"> of NR Cell 12 is 2560ms.</w:t>
              </w:r>
            </w:ins>
          </w:p>
          <w:p w14:paraId="66B219FB" w14:textId="01FBE258" w:rsidR="00C22DBC" w:rsidRPr="00A5566C" w:rsidRDefault="00C22DBC" w:rsidP="00C22DBC">
            <w:pPr>
              <w:pStyle w:val="TAN"/>
              <w:rPr>
                <w:ins w:id="544" w:author="Zhaoya" w:date="2024-05-06T20:47:00Z"/>
              </w:rPr>
            </w:pPr>
            <w:ins w:id="545" w:author="Zhaoya" w:date="2024-05-06T20:47:00Z">
              <w:r w:rsidRPr="00A5566C">
                <w:t xml:space="preserve">Note </w:t>
              </w:r>
            </w:ins>
            <w:ins w:id="546" w:author="Zhaoya" w:date="2024-05-06T20:48:00Z">
              <w:r w:rsidRPr="00A5566C">
                <w:t>3</w:t>
              </w:r>
            </w:ins>
            <w:ins w:id="547" w:author="Zhaoya" w:date="2024-05-06T20:47:00Z">
              <w:r w:rsidRPr="00A5566C">
                <w:t>:</w:t>
              </w:r>
              <w:r w:rsidRPr="00A5566C">
                <w:tab/>
                <w:t xml:space="preserve">MUSIM Gap offset minus extra 10 </w:t>
              </w:r>
              <w:proofErr w:type="spellStart"/>
              <w:r w:rsidRPr="00A5566C">
                <w:t>ms</w:t>
              </w:r>
              <w:proofErr w:type="spellEnd"/>
              <w:r w:rsidRPr="00A5566C">
                <w:t xml:space="preserve"> in order to avoid that paging occasion for NR Cell 1 is also included in MUSIM Gap.</w:t>
              </w:r>
            </w:ins>
          </w:p>
        </w:tc>
      </w:tr>
    </w:tbl>
    <w:p w14:paraId="3DF1DB3D" w14:textId="2BFFE96A" w:rsidR="001A01A8" w:rsidRPr="00A5566C" w:rsidDel="00C22DBC" w:rsidRDefault="001A01A8" w:rsidP="008A771C">
      <w:pPr>
        <w:rPr>
          <w:del w:id="548" w:author="Zhaoya" w:date="2024-05-06T20:50:00Z"/>
          <w:lang w:eastAsia="zh-CN"/>
        </w:rPr>
      </w:pPr>
    </w:p>
    <w:p w14:paraId="2A46BC91" w14:textId="77777777" w:rsidR="008A771C" w:rsidRPr="00A5566C" w:rsidRDefault="008A771C" w:rsidP="008A771C">
      <w:pPr>
        <w:pStyle w:val="TH"/>
      </w:pPr>
      <w:r w:rsidRPr="00A5566C">
        <w:lastRenderedPageBreak/>
        <w:t xml:space="preserve">Table </w:t>
      </w:r>
      <w:r w:rsidRPr="00A5566C">
        <w:rPr>
          <w:lang w:eastAsia="zh-CN"/>
        </w:rPr>
        <w:t>8</w:t>
      </w:r>
      <w:r w:rsidRPr="00A5566C">
        <w:t>.</w:t>
      </w:r>
      <w:r w:rsidRPr="00A5566C">
        <w:rPr>
          <w:lang w:eastAsia="zh-CN"/>
        </w:rPr>
        <w:t>1</w:t>
      </w:r>
      <w:r w:rsidRPr="00A5566C">
        <w:t>.</w:t>
      </w:r>
      <w:r w:rsidRPr="00A5566C">
        <w:rPr>
          <w:lang w:eastAsia="zh-CN"/>
        </w:rPr>
        <w:t>2</w:t>
      </w:r>
      <w:r w:rsidRPr="00A5566C">
        <w:t>.</w:t>
      </w:r>
      <w:r w:rsidRPr="00A5566C">
        <w:rPr>
          <w:lang w:eastAsia="zh-CN"/>
        </w:rPr>
        <w:t>1.6</w:t>
      </w:r>
      <w:r w:rsidRPr="00A5566C">
        <w:t>.3.2-</w:t>
      </w:r>
      <w:r w:rsidRPr="00A5566C">
        <w:rPr>
          <w:lang w:eastAsia="zh-CN"/>
        </w:rPr>
        <w:t>2</w:t>
      </w:r>
      <w:r w:rsidRPr="00A5566C">
        <w:t>: Main behaviour</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75"/>
        <w:gridCol w:w="606"/>
        <w:gridCol w:w="2905"/>
        <w:gridCol w:w="449"/>
        <w:gridCol w:w="853"/>
      </w:tblGrid>
      <w:tr w:rsidR="008A771C" w:rsidRPr="00A5566C" w14:paraId="36C808E1" w14:textId="77777777" w:rsidTr="00DD1812">
        <w:tc>
          <w:tcPr>
            <w:tcW w:w="487" w:type="pct"/>
            <w:tcBorders>
              <w:bottom w:val="nil"/>
            </w:tcBorders>
            <w:shd w:val="clear" w:color="auto" w:fill="auto"/>
          </w:tcPr>
          <w:p w14:paraId="76BCCC22" w14:textId="77777777" w:rsidR="008A771C" w:rsidRPr="00A5566C" w:rsidRDefault="008A771C" w:rsidP="00A574AB">
            <w:pPr>
              <w:pStyle w:val="TAH"/>
              <w:rPr>
                <w:rFonts w:cs="Arial"/>
              </w:rPr>
            </w:pPr>
            <w:r w:rsidRPr="00A5566C">
              <w:rPr>
                <w:rFonts w:cs="Arial"/>
              </w:rPr>
              <w:lastRenderedPageBreak/>
              <w:t>St</w:t>
            </w:r>
          </w:p>
        </w:tc>
        <w:tc>
          <w:tcPr>
            <w:tcW w:w="2013" w:type="pct"/>
            <w:shd w:val="clear" w:color="auto" w:fill="auto"/>
          </w:tcPr>
          <w:p w14:paraId="43F01CCD" w14:textId="77777777" w:rsidR="008A771C" w:rsidRPr="00A5566C" w:rsidRDefault="008A771C" w:rsidP="00A574AB">
            <w:pPr>
              <w:pStyle w:val="TAH"/>
              <w:rPr>
                <w:rFonts w:cs="Arial"/>
              </w:rPr>
            </w:pPr>
            <w:r w:rsidRPr="00A5566C">
              <w:rPr>
                <w:rFonts w:cs="Arial"/>
              </w:rPr>
              <w:t>Procedure</w:t>
            </w:r>
          </w:p>
        </w:tc>
        <w:tc>
          <w:tcPr>
            <w:tcW w:w="1824" w:type="pct"/>
            <w:gridSpan w:val="2"/>
            <w:shd w:val="clear" w:color="auto" w:fill="auto"/>
          </w:tcPr>
          <w:p w14:paraId="6D8DC667" w14:textId="77777777" w:rsidR="008A771C" w:rsidRPr="00A5566C" w:rsidRDefault="008A771C" w:rsidP="00A574AB">
            <w:pPr>
              <w:pStyle w:val="TAH"/>
              <w:rPr>
                <w:rFonts w:cs="Arial"/>
              </w:rPr>
            </w:pPr>
            <w:r w:rsidRPr="00A5566C">
              <w:rPr>
                <w:rFonts w:cs="Arial"/>
              </w:rPr>
              <w:t>Message Sequence</w:t>
            </w:r>
          </w:p>
        </w:tc>
        <w:tc>
          <w:tcPr>
            <w:tcW w:w="233" w:type="pct"/>
            <w:tcBorders>
              <w:bottom w:val="nil"/>
            </w:tcBorders>
            <w:shd w:val="clear" w:color="auto" w:fill="auto"/>
          </w:tcPr>
          <w:p w14:paraId="730146C4" w14:textId="77777777" w:rsidR="008A771C" w:rsidRPr="00A5566C" w:rsidRDefault="008A771C" w:rsidP="00A574AB">
            <w:pPr>
              <w:pStyle w:val="TAH"/>
              <w:rPr>
                <w:rFonts w:cs="Arial"/>
              </w:rPr>
            </w:pPr>
            <w:r w:rsidRPr="00A5566C">
              <w:rPr>
                <w:rFonts w:cs="Arial"/>
              </w:rPr>
              <w:t>TP</w:t>
            </w:r>
          </w:p>
        </w:tc>
        <w:tc>
          <w:tcPr>
            <w:tcW w:w="443" w:type="pct"/>
            <w:tcBorders>
              <w:bottom w:val="nil"/>
            </w:tcBorders>
            <w:shd w:val="clear" w:color="auto" w:fill="auto"/>
          </w:tcPr>
          <w:p w14:paraId="1304B608" w14:textId="77777777" w:rsidR="008A771C" w:rsidRPr="00A5566C" w:rsidRDefault="008A771C" w:rsidP="00A574AB">
            <w:pPr>
              <w:pStyle w:val="TAH"/>
              <w:rPr>
                <w:rFonts w:cs="Arial"/>
              </w:rPr>
            </w:pPr>
            <w:r w:rsidRPr="00A5566C">
              <w:rPr>
                <w:rFonts w:cs="Arial"/>
              </w:rPr>
              <w:t>Verdict</w:t>
            </w:r>
          </w:p>
        </w:tc>
      </w:tr>
      <w:tr w:rsidR="008A771C" w:rsidRPr="00A5566C" w14:paraId="0C5F4ED6" w14:textId="77777777" w:rsidTr="00DD1812">
        <w:tc>
          <w:tcPr>
            <w:tcW w:w="487" w:type="pct"/>
            <w:tcBorders>
              <w:top w:val="nil"/>
            </w:tcBorders>
            <w:shd w:val="clear" w:color="auto" w:fill="auto"/>
          </w:tcPr>
          <w:p w14:paraId="33096D84" w14:textId="77777777" w:rsidR="008A771C" w:rsidRPr="00A5566C" w:rsidRDefault="008A771C" w:rsidP="00A574AB">
            <w:pPr>
              <w:pStyle w:val="TAH"/>
              <w:rPr>
                <w:rFonts w:cs="Arial"/>
              </w:rPr>
            </w:pPr>
          </w:p>
        </w:tc>
        <w:tc>
          <w:tcPr>
            <w:tcW w:w="2013" w:type="pct"/>
            <w:shd w:val="clear" w:color="auto" w:fill="auto"/>
          </w:tcPr>
          <w:p w14:paraId="0BBB2943" w14:textId="77777777" w:rsidR="008A771C" w:rsidRPr="00A5566C" w:rsidRDefault="008A771C" w:rsidP="00A574AB">
            <w:pPr>
              <w:pStyle w:val="TAH"/>
              <w:rPr>
                <w:rFonts w:cs="Arial"/>
              </w:rPr>
            </w:pPr>
          </w:p>
        </w:tc>
        <w:tc>
          <w:tcPr>
            <w:tcW w:w="315" w:type="pct"/>
            <w:shd w:val="clear" w:color="auto" w:fill="auto"/>
          </w:tcPr>
          <w:p w14:paraId="262AADAF" w14:textId="77777777" w:rsidR="008A771C" w:rsidRPr="00A5566C" w:rsidRDefault="008A771C" w:rsidP="00A574AB">
            <w:pPr>
              <w:pStyle w:val="TAH"/>
              <w:rPr>
                <w:rFonts w:cs="Arial"/>
              </w:rPr>
            </w:pPr>
            <w:r w:rsidRPr="00A5566C">
              <w:rPr>
                <w:rFonts w:cs="Arial"/>
              </w:rPr>
              <w:t>U - S</w:t>
            </w:r>
          </w:p>
        </w:tc>
        <w:tc>
          <w:tcPr>
            <w:tcW w:w="1509" w:type="pct"/>
            <w:shd w:val="clear" w:color="auto" w:fill="auto"/>
          </w:tcPr>
          <w:p w14:paraId="4E55CAD8" w14:textId="77777777" w:rsidR="008A771C" w:rsidRPr="00A5566C" w:rsidRDefault="008A771C" w:rsidP="00A574AB">
            <w:pPr>
              <w:pStyle w:val="TAH"/>
              <w:rPr>
                <w:rFonts w:cs="Arial"/>
              </w:rPr>
            </w:pPr>
            <w:r w:rsidRPr="00A5566C">
              <w:rPr>
                <w:rFonts w:cs="Arial"/>
              </w:rPr>
              <w:t>Message</w:t>
            </w:r>
          </w:p>
        </w:tc>
        <w:tc>
          <w:tcPr>
            <w:tcW w:w="233" w:type="pct"/>
            <w:tcBorders>
              <w:top w:val="nil"/>
            </w:tcBorders>
            <w:shd w:val="clear" w:color="auto" w:fill="auto"/>
          </w:tcPr>
          <w:p w14:paraId="4C53AA1E" w14:textId="77777777" w:rsidR="008A771C" w:rsidRPr="00A5566C" w:rsidRDefault="008A771C" w:rsidP="00A574AB">
            <w:pPr>
              <w:pStyle w:val="TAH"/>
              <w:rPr>
                <w:rFonts w:cs="Arial"/>
              </w:rPr>
            </w:pPr>
          </w:p>
        </w:tc>
        <w:tc>
          <w:tcPr>
            <w:tcW w:w="443" w:type="pct"/>
            <w:tcBorders>
              <w:top w:val="nil"/>
            </w:tcBorders>
            <w:shd w:val="clear" w:color="auto" w:fill="auto"/>
          </w:tcPr>
          <w:p w14:paraId="40B21F15" w14:textId="77777777" w:rsidR="008A771C" w:rsidRPr="00A5566C" w:rsidRDefault="008A771C" w:rsidP="00A574AB">
            <w:pPr>
              <w:pStyle w:val="TAH"/>
              <w:rPr>
                <w:rFonts w:cs="Arial"/>
              </w:rPr>
            </w:pPr>
          </w:p>
        </w:tc>
      </w:tr>
      <w:tr w:rsidR="008A771C" w:rsidRPr="00A5566C" w14:paraId="185E1D90" w14:textId="77777777" w:rsidTr="00DD1812">
        <w:tc>
          <w:tcPr>
            <w:tcW w:w="487" w:type="pct"/>
            <w:tcBorders>
              <w:top w:val="nil"/>
            </w:tcBorders>
            <w:shd w:val="clear" w:color="auto" w:fill="auto"/>
          </w:tcPr>
          <w:p w14:paraId="3F6011ED" w14:textId="77777777" w:rsidR="008A771C" w:rsidRPr="00A5566C" w:rsidRDefault="008A771C" w:rsidP="00F34DE9">
            <w:pPr>
              <w:pStyle w:val="TAL"/>
              <w:jc w:val="center"/>
              <w:rPr>
                <w:lang w:eastAsia="zh-CN"/>
              </w:rPr>
            </w:pPr>
            <w:r w:rsidRPr="00A5566C">
              <w:rPr>
                <w:lang w:eastAsia="zh-CN"/>
              </w:rPr>
              <w:t>1-8</w:t>
            </w:r>
          </w:p>
        </w:tc>
        <w:tc>
          <w:tcPr>
            <w:tcW w:w="2013" w:type="pct"/>
            <w:shd w:val="clear" w:color="auto" w:fill="auto"/>
          </w:tcPr>
          <w:p w14:paraId="639C950D" w14:textId="77777777" w:rsidR="008A771C" w:rsidRPr="00A5566C" w:rsidRDefault="008A771C" w:rsidP="00A574AB">
            <w:pPr>
              <w:pStyle w:val="TAL"/>
              <w:rPr>
                <w:lang w:eastAsia="zh-CN"/>
              </w:rPr>
            </w:pPr>
            <w:r w:rsidRPr="00A5566C">
              <w:rPr>
                <w:szCs w:val="18"/>
              </w:rPr>
              <w:t>The UE performs the generic procedure by executing steps 1 to 8 to enter the NR RRC_CONNECTED state as described in TS 38.508-1 [4] table 4.5.4.2-3</w:t>
            </w:r>
            <w:r w:rsidRPr="00A5566C">
              <w:rPr>
                <w:szCs w:val="18"/>
                <w:lang w:eastAsia="zh-CN"/>
              </w:rPr>
              <w:t xml:space="preserve"> on NR Cell 1</w:t>
            </w:r>
          </w:p>
        </w:tc>
        <w:tc>
          <w:tcPr>
            <w:tcW w:w="315" w:type="pct"/>
            <w:shd w:val="clear" w:color="auto" w:fill="auto"/>
          </w:tcPr>
          <w:p w14:paraId="090EF967" w14:textId="77777777" w:rsidR="008A771C" w:rsidRPr="00A5566C" w:rsidRDefault="008A771C" w:rsidP="00F34DE9">
            <w:pPr>
              <w:pStyle w:val="TAL"/>
              <w:jc w:val="center"/>
              <w:rPr>
                <w:b/>
                <w:bCs/>
                <w:lang w:eastAsia="zh-CN"/>
              </w:rPr>
            </w:pPr>
            <w:r w:rsidRPr="00A5566C">
              <w:rPr>
                <w:bCs/>
                <w:lang w:eastAsia="zh-CN"/>
              </w:rPr>
              <w:t>-</w:t>
            </w:r>
          </w:p>
        </w:tc>
        <w:tc>
          <w:tcPr>
            <w:tcW w:w="1509" w:type="pct"/>
            <w:shd w:val="clear" w:color="auto" w:fill="auto"/>
          </w:tcPr>
          <w:p w14:paraId="1E82AA8E" w14:textId="77777777" w:rsidR="008A771C" w:rsidRPr="00A5566C" w:rsidRDefault="008A771C" w:rsidP="00A574AB">
            <w:pPr>
              <w:pStyle w:val="TAL"/>
              <w:rPr>
                <w:b/>
                <w:bCs/>
                <w:lang w:eastAsia="zh-CN"/>
              </w:rPr>
            </w:pPr>
            <w:r w:rsidRPr="00A5566C">
              <w:rPr>
                <w:bCs/>
                <w:lang w:eastAsia="zh-CN"/>
              </w:rPr>
              <w:t>-</w:t>
            </w:r>
          </w:p>
        </w:tc>
        <w:tc>
          <w:tcPr>
            <w:tcW w:w="233" w:type="pct"/>
            <w:tcBorders>
              <w:top w:val="nil"/>
            </w:tcBorders>
            <w:shd w:val="clear" w:color="auto" w:fill="auto"/>
          </w:tcPr>
          <w:p w14:paraId="15D5BDAA" w14:textId="77777777" w:rsidR="008A771C" w:rsidRPr="00A5566C" w:rsidRDefault="008A771C" w:rsidP="00F34DE9">
            <w:pPr>
              <w:pStyle w:val="TAL"/>
              <w:jc w:val="center"/>
              <w:rPr>
                <w:b/>
                <w:bCs/>
                <w:lang w:eastAsia="zh-CN"/>
              </w:rPr>
            </w:pPr>
            <w:r w:rsidRPr="00A5566C">
              <w:rPr>
                <w:bCs/>
                <w:lang w:eastAsia="zh-CN"/>
              </w:rPr>
              <w:t>-</w:t>
            </w:r>
          </w:p>
        </w:tc>
        <w:tc>
          <w:tcPr>
            <w:tcW w:w="443" w:type="pct"/>
            <w:tcBorders>
              <w:top w:val="nil"/>
            </w:tcBorders>
            <w:shd w:val="clear" w:color="auto" w:fill="auto"/>
          </w:tcPr>
          <w:p w14:paraId="43D9DF73" w14:textId="77777777" w:rsidR="008A771C" w:rsidRPr="00A5566C" w:rsidRDefault="008A771C" w:rsidP="00F34DE9">
            <w:pPr>
              <w:pStyle w:val="TAL"/>
              <w:jc w:val="center"/>
              <w:rPr>
                <w:b/>
                <w:bCs/>
                <w:lang w:eastAsia="zh-CN"/>
              </w:rPr>
            </w:pPr>
            <w:r w:rsidRPr="00A5566C">
              <w:rPr>
                <w:bCs/>
                <w:lang w:eastAsia="zh-CN"/>
              </w:rPr>
              <w:t>-</w:t>
            </w:r>
          </w:p>
        </w:tc>
      </w:tr>
      <w:tr w:rsidR="00231EB6" w:rsidRPr="00A5566C" w14:paraId="32BF8976" w14:textId="77777777" w:rsidTr="00DD1812">
        <w:trPr>
          <w:ins w:id="549" w:author="Zhaoya" w:date="2024-05-06T16:41:00Z"/>
        </w:trPr>
        <w:tc>
          <w:tcPr>
            <w:tcW w:w="487" w:type="pct"/>
            <w:tcBorders>
              <w:top w:val="nil"/>
            </w:tcBorders>
            <w:shd w:val="clear" w:color="auto" w:fill="auto"/>
          </w:tcPr>
          <w:p w14:paraId="10991A0A" w14:textId="6B983AA8" w:rsidR="00231EB6" w:rsidRPr="00A5566C" w:rsidRDefault="00231EB6" w:rsidP="00F34DE9">
            <w:pPr>
              <w:pStyle w:val="TAL"/>
              <w:jc w:val="center"/>
              <w:rPr>
                <w:ins w:id="550" w:author="Zhaoya" w:date="2024-05-06T16:41:00Z"/>
                <w:lang w:eastAsia="zh-CN"/>
              </w:rPr>
            </w:pPr>
            <w:ins w:id="551" w:author="Zhaoya" w:date="2024-05-06T16:41:00Z">
              <w:r w:rsidRPr="00A5566C">
                <w:rPr>
                  <w:rFonts w:hint="eastAsia"/>
                  <w:lang w:eastAsia="zh-CN"/>
                </w:rPr>
                <w:t>8A</w:t>
              </w:r>
            </w:ins>
          </w:p>
        </w:tc>
        <w:tc>
          <w:tcPr>
            <w:tcW w:w="2013" w:type="pct"/>
            <w:shd w:val="clear" w:color="auto" w:fill="auto"/>
          </w:tcPr>
          <w:p w14:paraId="5C88AB54" w14:textId="151B5837" w:rsidR="00231EB6" w:rsidRPr="00A5566C" w:rsidRDefault="00231EB6" w:rsidP="00231EB6">
            <w:pPr>
              <w:pStyle w:val="TAL"/>
              <w:rPr>
                <w:ins w:id="552" w:author="Zhaoya" w:date="2024-05-06T16:41:00Z"/>
                <w:szCs w:val="18"/>
              </w:rPr>
            </w:pPr>
            <w:ins w:id="553" w:author="Zhaoya" w:date="2024-05-06T16:41:00Z">
              <w:r w:rsidRPr="00A5566C">
                <w:t xml:space="preserve">The SS transmits an </w:t>
              </w:r>
              <w:proofErr w:type="spellStart"/>
              <w:r w:rsidRPr="00A5566C">
                <w:t>RRCReconfiguration</w:t>
              </w:r>
              <w:proofErr w:type="spellEnd"/>
              <w:r w:rsidRPr="00A5566C">
                <w:t xml:space="preserve"> message to configure musim-GapAssistanceConfig-r17 IE</w:t>
              </w:r>
            </w:ins>
            <w:ins w:id="554" w:author="Zhaoya" w:date="2024-05-13T10:10:00Z">
              <w:r w:rsidR="00516FBC" w:rsidRPr="00A5566C">
                <w:t xml:space="preserve"> and </w:t>
              </w:r>
            </w:ins>
            <w:ins w:id="555" w:author="Zhaoya" w:date="2024-05-13T10:11:00Z">
              <w:r w:rsidR="00516FBC" w:rsidRPr="00A5566C">
                <w:t>configure musim-LeaveAssistanceConfig-r17 if UE supported it.</w:t>
              </w:r>
            </w:ins>
          </w:p>
        </w:tc>
        <w:tc>
          <w:tcPr>
            <w:tcW w:w="315" w:type="pct"/>
            <w:shd w:val="clear" w:color="auto" w:fill="auto"/>
          </w:tcPr>
          <w:p w14:paraId="02218A1D" w14:textId="41FD4061" w:rsidR="00231EB6" w:rsidRPr="00A5566C" w:rsidRDefault="00231EB6" w:rsidP="00F34DE9">
            <w:pPr>
              <w:pStyle w:val="TAL"/>
              <w:jc w:val="center"/>
              <w:rPr>
                <w:ins w:id="556" w:author="Zhaoya" w:date="2024-05-06T16:41:00Z"/>
                <w:bCs/>
                <w:lang w:eastAsia="zh-CN"/>
              </w:rPr>
            </w:pPr>
            <w:ins w:id="557" w:author="Zhaoya" w:date="2024-05-06T16:41:00Z">
              <w:r w:rsidRPr="00A5566C">
                <w:t>&lt;--</w:t>
              </w:r>
            </w:ins>
          </w:p>
        </w:tc>
        <w:tc>
          <w:tcPr>
            <w:tcW w:w="1509" w:type="pct"/>
            <w:shd w:val="clear" w:color="auto" w:fill="auto"/>
          </w:tcPr>
          <w:p w14:paraId="5BBC30C8" w14:textId="2B9BA7CD" w:rsidR="00231EB6" w:rsidRPr="00A5566C" w:rsidRDefault="00231EB6" w:rsidP="00231EB6">
            <w:pPr>
              <w:pStyle w:val="TAL"/>
              <w:rPr>
                <w:ins w:id="558" w:author="Zhaoya" w:date="2024-05-06T16:41:00Z"/>
                <w:bCs/>
                <w:lang w:eastAsia="zh-CN"/>
              </w:rPr>
            </w:pPr>
            <w:ins w:id="559" w:author="Zhaoya" w:date="2024-05-06T16:41:00Z">
              <w:r w:rsidRPr="00A5566C">
                <w:t>NR RRC:</w:t>
              </w:r>
              <w:r w:rsidRPr="00A5566C">
                <w:rPr>
                  <w:i/>
                </w:rPr>
                <w:t xml:space="preserve"> </w:t>
              </w:r>
              <w:proofErr w:type="spellStart"/>
              <w:r w:rsidRPr="00A5566C">
                <w:rPr>
                  <w:i/>
                </w:rPr>
                <w:t>RRCReconfiguration</w:t>
              </w:r>
              <w:proofErr w:type="spellEnd"/>
            </w:ins>
          </w:p>
        </w:tc>
        <w:tc>
          <w:tcPr>
            <w:tcW w:w="233" w:type="pct"/>
            <w:tcBorders>
              <w:top w:val="nil"/>
            </w:tcBorders>
            <w:shd w:val="clear" w:color="auto" w:fill="auto"/>
          </w:tcPr>
          <w:p w14:paraId="5DA855FA" w14:textId="0D811FCB" w:rsidR="00231EB6" w:rsidRPr="00A5566C" w:rsidRDefault="00231EB6" w:rsidP="00F34DE9">
            <w:pPr>
              <w:pStyle w:val="TAL"/>
              <w:jc w:val="center"/>
              <w:rPr>
                <w:ins w:id="560" w:author="Zhaoya" w:date="2024-05-06T16:41:00Z"/>
                <w:bCs/>
                <w:lang w:eastAsia="zh-CN"/>
              </w:rPr>
            </w:pPr>
            <w:ins w:id="561" w:author="Zhaoya" w:date="2024-05-06T16:41:00Z">
              <w:r w:rsidRPr="00A5566C">
                <w:rPr>
                  <w:szCs w:val="18"/>
                </w:rPr>
                <w:t>-</w:t>
              </w:r>
            </w:ins>
          </w:p>
        </w:tc>
        <w:tc>
          <w:tcPr>
            <w:tcW w:w="443" w:type="pct"/>
            <w:tcBorders>
              <w:top w:val="nil"/>
            </w:tcBorders>
            <w:shd w:val="clear" w:color="auto" w:fill="auto"/>
          </w:tcPr>
          <w:p w14:paraId="1DF74930" w14:textId="2DAD6AB1" w:rsidR="00231EB6" w:rsidRPr="00A5566C" w:rsidRDefault="00231EB6" w:rsidP="00F34DE9">
            <w:pPr>
              <w:pStyle w:val="TAL"/>
              <w:jc w:val="center"/>
              <w:rPr>
                <w:ins w:id="562" w:author="Zhaoya" w:date="2024-05-06T16:41:00Z"/>
                <w:bCs/>
                <w:lang w:eastAsia="zh-CN"/>
              </w:rPr>
            </w:pPr>
            <w:ins w:id="563" w:author="Zhaoya" w:date="2024-05-06T16:41:00Z">
              <w:r w:rsidRPr="00A5566C">
                <w:rPr>
                  <w:szCs w:val="18"/>
                </w:rPr>
                <w:t>-</w:t>
              </w:r>
            </w:ins>
          </w:p>
        </w:tc>
      </w:tr>
      <w:tr w:rsidR="00231EB6" w:rsidRPr="00A5566C" w14:paraId="73B44156" w14:textId="77777777" w:rsidTr="00DD1812">
        <w:trPr>
          <w:ins w:id="564" w:author="Zhaoya" w:date="2024-05-06T16:41:00Z"/>
        </w:trPr>
        <w:tc>
          <w:tcPr>
            <w:tcW w:w="487" w:type="pct"/>
            <w:tcBorders>
              <w:top w:val="nil"/>
            </w:tcBorders>
            <w:shd w:val="clear" w:color="auto" w:fill="auto"/>
          </w:tcPr>
          <w:p w14:paraId="05A8732C" w14:textId="70E2C7C3" w:rsidR="00231EB6" w:rsidRPr="00A5566C" w:rsidRDefault="00231EB6" w:rsidP="00F34DE9">
            <w:pPr>
              <w:pStyle w:val="TAL"/>
              <w:jc w:val="center"/>
              <w:rPr>
                <w:ins w:id="565" w:author="Zhaoya" w:date="2024-05-06T16:41:00Z"/>
                <w:lang w:eastAsia="zh-CN"/>
              </w:rPr>
            </w:pPr>
            <w:ins w:id="566" w:author="Zhaoya" w:date="2024-05-06T16:41:00Z">
              <w:r w:rsidRPr="00A5566C">
                <w:rPr>
                  <w:rFonts w:hint="eastAsia"/>
                  <w:lang w:eastAsia="zh-CN"/>
                </w:rPr>
                <w:t>8B</w:t>
              </w:r>
            </w:ins>
          </w:p>
        </w:tc>
        <w:tc>
          <w:tcPr>
            <w:tcW w:w="2013" w:type="pct"/>
            <w:shd w:val="clear" w:color="auto" w:fill="auto"/>
          </w:tcPr>
          <w:p w14:paraId="2A5716A9" w14:textId="47167E46" w:rsidR="00231EB6" w:rsidRPr="00A5566C" w:rsidRDefault="00231EB6" w:rsidP="00231EB6">
            <w:pPr>
              <w:pStyle w:val="TAL"/>
              <w:rPr>
                <w:ins w:id="567" w:author="Zhaoya" w:date="2024-05-06T16:41:00Z"/>
                <w:szCs w:val="18"/>
              </w:rPr>
            </w:pPr>
            <w:ins w:id="568" w:author="Zhaoya" w:date="2024-05-06T16:41:00Z">
              <w:r w:rsidRPr="00A5566C">
                <w:rPr>
                  <w:lang w:eastAsia="zh-CN"/>
                </w:rPr>
                <w:t>T</w:t>
              </w:r>
              <w:r w:rsidRPr="00A5566C">
                <w:t xml:space="preserve">he UE transmits an </w:t>
              </w:r>
              <w:proofErr w:type="spellStart"/>
              <w:r w:rsidRPr="00A5566C">
                <w:t>RRCReconfigurationComplete</w:t>
              </w:r>
              <w:proofErr w:type="spellEnd"/>
              <w:r w:rsidRPr="00A5566C">
                <w:t xml:space="preserve"> message.</w:t>
              </w:r>
            </w:ins>
          </w:p>
        </w:tc>
        <w:tc>
          <w:tcPr>
            <w:tcW w:w="315" w:type="pct"/>
            <w:shd w:val="clear" w:color="auto" w:fill="auto"/>
          </w:tcPr>
          <w:p w14:paraId="6A0D1A4A" w14:textId="44F715C7" w:rsidR="00231EB6" w:rsidRPr="00A5566C" w:rsidRDefault="00231EB6" w:rsidP="00F34DE9">
            <w:pPr>
              <w:pStyle w:val="TAL"/>
              <w:jc w:val="center"/>
              <w:rPr>
                <w:ins w:id="569" w:author="Zhaoya" w:date="2024-05-06T16:41:00Z"/>
                <w:bCs/>
                <w:lang w:eastAsia="zh-CN"/>
              </w:rPr>
            </w:pPr>
            <w:ins w:id="570" w:author="Zhaoya" w:date="2024-05-06T16:41:00Z">
              <w:r w:rsidRPr="00A5566C">
                <w:t>--&gt;</w:t>
              </w:r>
            </w:ins>
          </w:p>
        </w:tc>
        <w:tc>
          <w:tcPr>
            <w:tcW w:w="1509" w:type="pct"/>
            <w:shd w:val="clear" w:color="auto" w:fill="auto"/>
          </w:tcPr>
          <w:p w14:paraId="13B66FBA" w14:textId="560B3EAB" w:rsidR="00231EB6" w:rsidRPr="00A5566C" w:rsidRDefault="00231EB6" w:rsidP="00231EB6">
            <w:pPr>
              <w:pStyle w:val="TAL"/>
              <w:rPr>
                <w:ins w:id="571" w:author="Zhaoya" w:date="2024-05-06T16:41:00Z"/>
                <w:bCs/>
                <w:lang w:eastAsia="zh-CN"/>
              </w:rPr>
            </w:pPr>
            <w:ins w:id="572" w:author="Zhaoya" w:date="2024-05-06T16:41:00Z">
              <w:r w:rsidRPr="00A5566C">
                <w:t xml:space="preserve">NR RRC: </w:t>
              </w:r>
              <w:proofErr w:type="spellStart"/>
              <w:r w:rsidRPr="00A5566C">
                <w:rPr>
                  <w:i/>
                </w:rPr>
                <w:t>RRCReconfigurationComplete</w:t>
              </w:r>
              <w:proofErr w:type="spellEnd"/>
            </w:ins>
          </w:p>
        </w:tc>
        <w:tc>
          <w:tcPr>
            <w:tcW w:w="233" w:type="pct"/>
            <w:tcBorders>
              <w:top w:val="nil"/>
            </w:tcBorders>
            <w:shd w:val="clear" w:color="auto" w:fill="auto"/>
          </w:tcPr>
          <w:p w14:paraId="58E8DE7A" w14:textId="08701BFD" w:rsidR="00231EB6" w:rsidRPr="00A5566C" w:rsidRDefault="00231EB6" w:rsidP="00F34DE9">
            <w:pPr>
              <w:pStyle w:val="TAL"/>
              <w:jc w:val="center"/>
              <w:rPr>
                <w:ins w:id="573" w:author="Zhaoya" w:date="2024-05-06T16:41:00Z"/>
                <w:bCs/>
                <w:lang w:eastAsia="zh-CN"/>
              </w:rPr>
            </w:pPr>
            <w:ins w:id="574" w:author="Zhaoya" w:date="2024-05-06T16:41:00Z">
              <w:r w:rsidRPr="00A5566C">
                <w:rPr>
                  <w:szCs w:val="18"/>
                </w:rPr>
                <w:t>-</w:t>
              </w:r>
            </w:ins>
          </w:p>
        </w:tc>
        <w:tc>
          <w:tcPr>
            <w:tcW w:w="443" w:type="pct"/>
            <w:tcBorders>
              <w:top w:val="nil"/>
            </w:tcBorders>
            <w:shd w:val="clear" w:color="auto" w:fill="auto"/>
          </w:tcPr>
          <w:p w14:paraId="78ABD917" w14:textId="4FEE61AC" w:rsidR="00231EB6" w:rsidRPr="00A5566C" w:rsidRDefault="00231EB6" w:rsidP="00F34DE9">
            <w:pPr>
              <w:pStyle w:val="TAL"/>
              <w:jc w:val="center"/>
              <w:rPr>
                <w:ins w:id="575" w:author="Zhaoya" w:date="2024-05-06T16:41:00Z"/>
                <w:bCs/>
                <w:lang w:eastAsia="zh-CN"/>
              </w:rPr>
            </w:pPr>
            <w:ins w:id="576" w:author="Zhaoya" w:date="2024-05-06T16:41:00Z">
              <w:r w:rsidRPr="00A5566C">
                <w:rPr>
                  <w:szCs w:val="18"/>
                </w:rPr>
                <w:t>-</w:t>
              </w:r>
            </w:ins>
          </w:p>
        </w:tc>
      </w:tr>
      <w:tr w:rsidR="00016A25" w:rsidRPr="00A5566C" w14:paraId="6BC50F3E" w14:textId="77777777" w:rsidTr="00DD1812">
        <w:trPr>
          <w:ins w:id="577" w:author="Zhaoya" w:date="2024-05-06T16:27:00Z"/>
        </w:trPr>
        <w:tc>
          <w:tcPr>
            <w:tcW w:w="487" w:type="pct"/>
            <w:tcBorders>
              <w:top w:val="nil"/>
            </w:tcBorders>
            <w:shd w:val="clear" w:color="auto" w:fill="auto"/>
          </w:tcPr>
          <w:p w14:paraId="06814BB3" w14:textId="189EBAC9" w:rsidR="00016A25" w:rsidRPr="00A5566C" w:rsidRDefault="00016A25" w:rsidP="00F34DE9">
            <w:pPr>
              <w:pStyle w:val="TAL"/>
              <w:jc w:val="center"/>
              <w:rPr>
                <w:ins w:id="578" w:author="Zhaoya" w:date="2024-05-06T16:27:00Z"/>
                <w:lang w:eastAsia="zh-CN"/>
              </w:rPr>
            </w:pPr>
            <w:ins w:id="579" w:author="Zhaoya" w:date="2024-05-06T16:32:00Z">
              <w:r w:rsidRPr="00A5566C">
                <w:rPr>
                  <w:rFonts w:hint="eastAsia"/>
                  <w:lang w:eastAsia="zh-CN"/>
                </w:rPr>
                <w:t>-</w:t>
              </w:r>
            </w:ins>
          </w:p>
        </w:tc>
        <w:tc>
          <w:tcPr>
            <w:tcW w:w="2013" w:type="pct"/>
            <w:shd w:val="clear" w:color="auto" w:fill="auto"/>
          </w:tcPr>
          <w:p w14:paraId="2941C5A8" w14:textId="43B17294" w:rsidR="00016A25" w:rsidRPr="00A5566C" w:rsidRDefault="00016A25" w:rsidP="00016A25">
            <w:pPr>
              <w:pStyle w:val="TAL"/>
              <w:rPr>
                <w:ins w:id="580" w:author="Zhaoya" w:date="2024-05-06T16:27:00Z"/>
              </w:rPr>
            </w:pPr>
            <w:ins w:id="581" w:author="Zhaoya" w:date="2024-05-06T16:31:00Z">
              <w:r w:rsidRPr="00A5566C">
                <w:rPr>
                  <w:lang w:eastAsia="zh-CN"/>
                </w:rPr>
                <w:t xml:space="preserve">EXCEPTION: Steps </w:t>
              </w:r>
            </w:ins>
            <w:ins w:id="582" w:author="Zhaoya" w:date="2024-05-06T16:32:00Z">
              <w:r w:rsidRPr="00A5566C">
                <w:rPr>
                  <w:lang w:eastAsia="zh-CN"/>
                </w:rPr>
                <w:t>8</w:t>
              </w:r>
            </w:ins>
            <w:ins w:id="583" w:author="Zhaoya" w:date="2024-05-06T16:42:00Z">
              <w:r w:rsidRPr="00A5566C">
                <w:rPr>
                  <w:lang w:eastAsia="zh-CN"/>
                </w:rPr>
                <w:t>C</w:t>
              </w:r>
            </w:ins>
            <w:ins w:id="584" w:author="Zhaoya" w:date="2024-05-06T16:31:00Z">
              <w:r w:rsidRPr="00A5566C">
                <w:rPr>
                  <w:lang w:eastAsia="zh-CN"/>
                </w:rPr>
                <w:t xml:space="preserve">a1 and </w:t>
              </w:r>
            </w:ins>
            <w:ins w:id="585" w:author="Zhaoya" w:date="2024-05-06T16:32:00Z">
              <w:r w:rsidRPr="00A5566C">
                <w:rPr>
                  <w:lang w:eastAsia="zh-CN"/>
                </w:rPr>
                <w:t>8</w:t>
              </w:r>
            </w:ins>
            <w:ins w:id="586" w:author="Zhaoya" w:date="2024-05-06T16:42:00Z">
              <w:r w:rsidRPr="00A5566C">
                <w:rPr>
                  <w:lang w:eastAsia="zh-CN"/>
                </w:rPr>
                <w:t>C</w:t>
              </w:r>
            </w:ins>
            <w:ins w:id="587" w:author="Zhaoya" w:date="2024-05-06T16:31:00Z">
              <w:r w:rsidRPr="00A5566C">
                <w:rPr>
                  <w:lang w:eastAsia="zh-CN"/>
                </w:rPr>
                <w:t>a2 are executed if UE supports test function specified in TS 38.509 [9] (</w:t>
              </w:r>
              <w:proofErr w:type="spellStart"/>
              <w:r w:rsidRPr="00A5566C">
                <w:rPr>
                  <w:lang w:eastAsia="zh-CN"/>
                </w:rPr>
                <w:t>pc_Set_MUSIM_UAI_Info_NR</w:t>
              </w:r>
              <w:proofErr w:type="spellEnd"/>
              <w:r w:rsidRPr="00A5566C">
                <w:rPr>
                  <w:lang w:eastAsia="zh-CN"/>
                </w:rPr>
                <w:t xml:space="preserve"> specified in TS 38.508-2[5]) ELSE Step </w:t>
              </w:r>
            </w:ins>
            <w:ins w:id="588" w:author="Zhaoya" w:date="2024-05-06T16:32:00Z">
              <w:r w:rsidRPr="00A5566C">
                <w:rPr>
                  <w:lang w:eastAsia="zh-CN"/>
                </w:rPr>
                <w:t>8</w:t>
              </w:r>
            </w:ins>
            <w:ins w:id="589" w:author="Zhaoya" w:date="2024-05-06T16:42:00Z">
              <w:r w:rsidRPr="00A5566C">
                <w:rPr>
                  <w:lang w:eastAsia="zh-CN"/>
                </w:rPr>
                <w:t>C</w:t>
              </w:r>
            </w:ins>
            <w:ins w:id="590" w:author="Zhaoya" w:date="2024-05-06T16:31:00Z">
              <w:r w:rsidRPr="00A5566C">
                <w:rPr>
                  <w:lang w:eastAsia="zh-CN"/>
                </w:rPr>
                <w:t>b1 is executed</w:t>
              </w:r>
            </w:ins>
            <w:ins w:id="591" w:author="Zhaoya" w:date="2024-05-06T16:33:00Z">
              <w:r w:rsidRPr="00A5566C">
                <w:rPr>
                  <w:lang w:eastAsia="zh-CN"/>
                </w:rPr>
                <w:t xml:space="preserve"> </w:t>
              </w:r>
            </w:ins>
            <w:ins w:id="592" w:author="Zhaoya" w:date="2024-05-06T16:31:00Z">
              <w:r w:rsidRPr="00A5566C">
                <w:rPr>
                  <w:szCs w:val="18"/>
                </w:rPr>
                <w:t>(Note 1)</w:t>
              </w:r>
              <w:r w:rsidRPr="00A5566C">
                <w:rPr>
                  <w:lang w:eastAsia="zh-CN"/>
                </w:rPr>
                <w:t>.</w:t>
              </w:r>
            </w:ins>
          </w:p>
        </w:tc>
        <w:tc>
          <w:tcPr>
            <w:tcW w:w="315" w:type="pct"/>
            <w:shd w:val="clear" w:color="auto" w:fill="auto"/>
          </w:tcPr>
          <w:p w14:paraId="5B487746" w14:textId="71E85123" w:rsidR="00016A25" w:rsidRPr="00A5566C" w:rsidRDefault="00016A25" w:rsidP="00F34DE9">
            <w:pPr>
              <w:pStyle w:val="TAL"/>
              <w:jc w:val="center"/>
              <w:rPr>
                <w:ins w:id="593" w:author="Zhaoya" w:date="2024-05-06T16:27:00Z"/>
                <w:bCs/>
                <w:lang w:eastAsia="zh-CN"/>
              </w:rPr>
            </w:pPr>
            <w:ins w:id="594" w:author="Zhaoya" w:date="2024-05-06T17:00:00Z">
              <w:r w:rsidRPr="00A5566C">
                <w:rPr>
                  <w:bCs/>
                  <w:lang w:eastAsia="zh-CN"/>
                </w:rPr>
                <w:t>-</w:t>
              </w:r>
            </w:ins>
          </w:p>
        </w:tc>
        <w:tc>
          <w:tcPr>
            <w:tcW w:w="1509" w:type="pct"/>
            <w:shd w:val="clear" w:color="auto" w:fill="auto"/>
          </w:tcPr>
          <w:p w14:paraId="0614AFF2" w14:textId="08FF7F20" w:rsidR="00016A25" w:rsidRPr="00A5566C" w:rsidRDefault="00016A25" w:rsidP="00016A25">
            <w:pPr>
              <w:pStyle w:val="TAL"/>
              <w:rPr>
                <w:ins w:id="595" w:author="Zhaoya" w:date="2024-05-06T16:27:00Z"/>
                <w:bCs/>
                <w:lang w:eastAsia="zh-CN"/>
              </w:rPr>
            </w:pPr>
            <w:ins w:id="596" w:author="Zhaoya" w:date="2024-05-06T17:00:00Z">
              <w:r w:rsidRPr="00A5566C">
                <w:rPr>
                  <w:bCs/>
                  <w:lang w:eastAsia="zh-CN"/>
                </w:rPr>
                <w:t>-</w:t>
              </w:r>
            </w:ins>
          </w:p>
        </w:tc>
        <w:tc>
          <w:tcPr>
            <w:tcW w:w="233" w:type="pct"/>
            <w:tcBorders>
              <w:top w:val="nil"/>
            </w:tcBorders>
            <w:shd w:val="clear" w:color="auto" w:fill="auto"/>
          </w:tcPr>
          <w:p w14:paraId="62AE7F86" w14:textId="7936AD0C" w:rsidR="00016A25" w:rsidRPr="00A5566C" w:rsidRDefault="00016A25" w:rsidP="00F34DE9">
            <w:pPr>
              <w:pStyle w:val="TAL"/>
              <w:jc w:val="center"/>
              <w:rPr>
                <w:ins w:id="597" w:author="Zhaoya" w:date="2024-05-06T16:27:00Z"/>
                <w:bCs/>
                <w:lang w:eastAsia="zh-CN"/>
              </w:rPr>
            </w:pPr>
            <w:ins w:id="598" w:author="Zhaoya" w:date="2024-05-06T17:00:00Z">
              <w:r w:rsidRPr="00A5566C">
                <w:rPr>
                  <w:bCs/>
                  <w:lang w:eastAsia="zh-CN"/>
                </w:rPr>
                <w:t>-</w:t>
              </w:r>
            </w:ins>
          </w:p>
        </w:tc>
        <w:tc>
          <w:tcPr>
            <w:tcW w:w="443" w:type="pct"/>
            <w:tcBorders>
              <w:top w:val="nil"/>
            </w:tcBorders>
            <w:shd w:val="clear" w:color="auto" w:fill="auto"/>
          </w:tcPr>
          <w:p w14:paraId="5B5F22C0" w14:textId="3F8B0A63" w:rsidR="00016A25" w:rsidRPr="00A5566C" w:rsidRDefault="00016A25" w:rsidP="00F34DE9">
            <w:pPr>
              <w:pStyle w:val="TAL"/>
              <w:jc w:val="center"/>
              <w:rPr>
                <w:ins w:id="599" w:author="Zhaoya" w:date="2024-05-06T16:27:00Z"/>
                <w:bCs/>
                <w:lang w:eastAsia="zh-CN"/>
              </w:rPr>
            </w:pPr>
            <w:ins w:id="600" w:author="Zhaoya" w:date="2024-05-06T17:00:00Z">
              <w:r w:rsidRPr="00A5566C">
                <w:rPr>
                  <w:bCs/>
                  <w:lang w:eastAsia="zh-CN"/>
                </w:rPr>
                <w:t>-</w:t>
              </w:r>
            </w:ins>
          </w:p>
        </w:tc>
      </w:tr>
      <w:tr w:rsidR="00A762A5" w:rsidRPr="00A5566C" w14:paraId="176119B1" w14:textId="77777777" w:rsidTr="00DD1812">
        <w:trPr>
          <w:ins w:id="601" w:author="Zhaoya" w:date="2024-05-06T16:27:00Z"/>
        </w:trPr>
        <w:tc>
          <w:tcPr>
            <w:tcW w:w="487" w:type="pct"/>
            <w:tcBorders>
              <w:top w:val="nil"/>
            </w:tcBorders>
            <w:shd w:val="clear" w:color="auto" w:fill="auto"/>
          </w:tcPr>
          <w:p w14:paraId="74852123" w14:textId="219E52C2" w:rsidR="00A762A5" w:rsidRPr="00A5566C" w:rsidRDefault="00A762A5" w:rsidP="00F34DE9">
            <w:pPr>
              <w:pStyle w:val="TAL"/>
              <w:jc w:val="center"/>
              <w:rPr>
                <w:ins w:id="602" w:author="Zhaoya" w:date="2024-05-06T16:27:00Z"/>
                <w:lang w:eastAsia="zh-CN"/>
              </w:rPr>
            </w:pPr>
            <w:ins w:id="603" w:author="Zhaoya" w:date="2024-05-06T16:32:00Z">
              <w:r w:rsidRPr="00A5566C">
                <w:rPr>
                  <w:lang w:eastAsia="zh-CN"/>
                </w:rPr>
                <w:t>8</w:t>
              </w:r>
            </w:ins>
            <w:ins w:id="604" w:author="Zhaoya" w:date="2024-05-06T16:41:00Z">
              <w:r w:rsidR="00231EB6" w:rsidRPr="00A5566C">
                <w:rPr>
                  <w:lang w:eastAsia="zh-CN"/>
                </w:rPr>
                <w:t>C</w:t>
              </w:r>
            </w:ins>
            <w:ins w:id="605" w:author="Zhaoya" w:date="2024-05-06T16:31:00Z">
              <w:r w:rsidRPr="00A5566C">
                <w:rPr>
                  <w:lang w:eastAsia="zh-CN"/>
                </w:rPr>
                <w:t>a1</w:t>
              </w:r>
            </w:ins>
          </w:p>
        </w:tc>
        <w:tc>
          <w:tcPr>
            <w:tcW w:w="2013" w:type="pct"/>
            <w:shd w:val="clear" w:color="auto" w:fill="auto"/>
          </w:tcPr>
          <w:p w14:paraId="3255267D" w14:textId="1B3B1429" w:rsidR="00A762A5" w:rsidRPr="00A5566C" w:rsidRDefault="002E611E" w:rsidP="00016A25">
            <w:pPr>
              <w:pStyle w:val="TAL"/>
              <w:rPr>
                <w:ins w:id="606" w:author="Zhaoya" w:date="2024-05-06T16:27:00Z"/>
              </w:rPr>
            </w:pPr>
            <w:ins w:id="607" w:author="Zhaoya" w:date="2024-05-06T16:31:00Z">
              <w:r w:rsidRPr="00A5566C">
                <w:rPr>
                  <w:szCs w:val="18"/>
                </w:rPr>
                <w:t>The SS transmits a</w:t>
              </w:r>
              <w:r w:rsidR="00A762A5" w:rsidRPr="00A5566C">
                <w:rPr>
                  <w:szCs w:val="18"/>
                </w:rPr>
                <w:t xml:space="preserve"> </w:t>
              </w:r>
              <w:r w:rsidR="00A762A5" w:rsidRPr="00A5566C">
                <w:rPr>
                  <w:szCs w:val="18"/>
                  <w:lang w:eastAsia="zh-CN"/>
                </w:rPr>
                <w:t>SET MUSIM UAI</w:t>
              </w:r>
              <w:r w:rsidR="00A762A5" w:rsidRPr="00A5566C">
                <w:rPr>
                  <w:szCs w:val="18"/>
                </w:rPr>
                <w:t xml:space="preserve"> REQUEST message. </w:t>
              </w:r>
            </w:ins>
          </w:p>
        </w:tc>
        <w:tc>
          <w:tcPr>
            <w:tcW w:w="315" w:type="pct"/>
            <w:shd w:val="clear" w:color="auto" w:fill="auto"/>
          </w:tcPr>
          <w:p w14:paraId="07B25D1C" w14:textId="2EED4C5C" w:rsidR="00A762A5" w:rsidRPr="00A5566C" w:rsidRDefault="00A762A5" w:rsidP="00F34DE9">
            <w:pPr>
              <w:pStyle w:val="TAL"/>
              <w:jc w:val="center"/>
              <w:rPr>
                <w:ins w:id="608" w:author="Zhaoya" w:date="2024-05-06T16:27:00Z"/>
                <w:bCs/>
                <w:lang w:eastAsia="zh-CN"/>
              </w:rPr>
            </w:pPr>
            <w:ins w:id="609" w:author="Zhaoya" w:date="2024-05-06T16:31:00Z">
              <w:r w:rsidRPr="00A5566C">
                <w:rPr>
                  <w:szCs w:val="18"/>
                </w:rPr>
                <w:t>&lt;--</w:t>
              </w:r>
            </w:ins>
          </w:p>
        </w:tc>
        <w:tc>
          <w:tcPr>
            <w:tcW w:w="1509" w:type="pct"/>
            <w:shd w:val="clear" w:color="auto" w:fill="auto"/>
          </w:tcPr>
          <w:p w14:paraId="60AAAA86" w14:textId="60972269" w:rsidR="00A762A5" w:rsidRPr="00A5566C" w:rsidRDefault="00A762A5" w:rsidP="00A762A5">
            <w:pPr>
              <w:pStyle w:val="TAL"/>
              <w:rPr>
                <w:ins w:id="610" w:author="Zhaoya" w:date="2024-05-06T16:27:00Z"/>
                <w:bCs/>
                <w:lang w:eastAsia="zh-CN"/>
              </w:rPr>
            </w:pPr>
            <w:ins w:id="611" w:author="Zhaoya" w:date="2024-05-06T16:31:00Z">
              <w:r w:rsidRPr="00A5566C">
                <w:rPr>
                  <w:szCs w:val="18"/>
                </w:rPr>
                <w:t xml:space="preserve">SET MUSIM UAI REQUEST </w:t>
              </w:r>
            </w:ins>
          </w:p>
        </w:tc>
        <w:tc>
          <w:tcPr>
            <w:tcW w:w="233" w:type="pct"/>
            <w:tcBorders>
              <w:top w:val="nil"/>
            </w:tcBorders>
            <w:shd w:val="clear" w:color="auto" w:fill="auto"/>
          </w:tcPr>
          <w:p w14:paraId="0E5CCF18" w14:textId="211010CE" w:rsidR="00A762A5" w:rsidRPr="00A5566C" w:rsidRDefault="00A762A5" w:rsidP="00F34DE9">
            <w:pPr>
              <w:pStyle w:val="TAL"/>
              <w:jc w:val="center"/>
              <w:rPr>
                <w:ins w:id="612" w:author="Zhaoya" w:date="2024-05-06T16:27:00Z"/>
                <w:bCs/>
                <w:lang w:eastAsia="zh-CN"/>
              </w:rPr>
            </w:pPr>
            <w:ins w:id="613" w:author="Zhaoya" w:date="2024-05-06T16:31:00Z">
              <w:r w:rsidRPr="00A5566C">
                <w:rPr>
                  <w:szCs w:val="18"/>
                </w:rPr>
                <w:t>-</w:t>
              </w:r>
            </w:ins>
          </w:p>
        </w:tc>
        <w:tc>
          <w:tcPr>
            <w:tcW w:w="443" w:type="pct"/>
            <w:tcBorders>
              <w:top w:val="nil"/>
            </w:tcBorders>
            <w:shd w:val="clear" w:color="auto" w:fill="auto"/>
          </w:tcPr>
          <w:p w14:paraId="19817B3A" w14:textId="00616F94" w:rsidR="00A762A5" w:rsidRPr="00A5566C" w:rsidRDefault="00A762A5" w:rsidP="00F34DE9">
            <w:pPr>
              <w:pStyle w:val="TAL"/>
              <w:jc w:val="center"/>
              <w:rPr>
                <w:ins w:id="614" w:author="Zhaoya" w:date="2024-05-06T16:27:00Z"/>
                <w:bCs/>
                <w:lang w:eastAsia="zh-CN"/>
              </w:rPr>
            </w:pPr>
            <w:ins w:id="615" w:author="Zhaoya" w:date="2024-05-06T16:31:00Z">
              <w:r w:rsidRPr="00A5566C">
                <w:rPr>
                  <w:szCs w:val="18"/>
                </w:rPr>
                <w:t>-</w:t>
              </w:r>
            </w:ins>
          </w:p>
        </w:tc>
      </w:tr>
      <w:tr w:rsidR="00A762A5" w:rsidRPr="00A5566C" w14:paraId="69CB1098" w14:textId="77777777" w:rsidTr="00DD1812">
        <w:trPr>
          <w:ins w:id="616" w:author="Zhaoya" w:date="2024-05-06T16:27:00Z"/>
        </w:trPr>
        <w:tc>
          <w:tcPr>
            <w:tcW w:w="487" w:type="pct"/>
            <w:tcBorders>
              <w:top w:val="nil"/>
            </w:tcBorders>
            <w:shd w:val="clear" w:color="auto" w:fill="auto"/>
          </w:tcPr>
          <w:p w14:paraId="262061DA" w14:textId="2503B7D4" w:rsidR="00A762A5" w:rsidRPr="00A5566C" w:rsidRDefault="00A762A5" w:rsidP="00F34DE9">
            <w:pPr>
              <w:pStyle w:val="TAL"/>
              <w:jc w:val="center"/>
              <w:rPr>
                <w:ins w:id="617" w:author="Zhaoya" w:date="2024-05-06T16:27:00Z"/>
                <w:lang w:eastAsia="zh-CN"/>
              </w:rPr>
            </w:pPr>
            <w:ins w:id="618" w:author="Zhaoya" w:date="2024-05-06T16:32:00Z">
              <w:r w:rsidRPr="00A5566C">
                <w:rPr>
                  <w:lang w:eastAsia="zh-CN"/>
                </w:rPr>
                <w:t>8</w:t>
              </w:r>
            </w:ins>
            <w:ins w:id="619" w:author="Zhaoya" w:date="2024-05-06T16:41:00Z">
              <w:r w:rsidR="00231EB6" w:rsidRPr="00A5566C">
                <w:rPr>
                  <w:lang w:eastAsia="zh-CN"/>
                </w:rPr>
                <w:t>C</w:t>
              </w:r>
            </w:ins>
            <w:ins w:id="620" w:author="Zhaoya" w:date="2024-05-06T16:31:00Z">
              <w:r w:rsidRPr="00A5566C">
                <w:rPr>
                  <w:lang w:eastAsia="zh-CN"/>
                </w:rPr>
                <w:t>a2</w:t>
              </w:r>
            </w:ins>
          </w:p>
        </w:tc>
        <w:tc>
          <w:tcPr>
            <w:tcW w:w="2013" w:type="pct"/>
            <w:shd w:val="clear" w:color="auto" w:fill="auto"/>
          </w:tcPr>
          <w:p w14:paraId="4356ACD4" w14:textId="40CF1756" w:rsidR="00A762A5" w:rsidRPr="00A5566C" w:rsidRDefault="00A762A5" w:rsidP="00A762A5">
            <w:pPr>
              <w:pStyle w:val="TAL"/>
              <w:rPr>
                <w:ins w:id="621" w:author="Zhaoya" w:date="2024-05-06T16:27:00Z"/>
              </w:rPr>
            </w:pPr>
            <w:ins w:id="622" w:author="Zhaoya" w:date="2024-05-06T16:31:00Z">
              <w:r w:rsidRPr="00A5566C">
                <w:rPr>
                  <w:szCs w:val="18"/>
                  <w:lang w:eastAsia="zh-CN"/>
                </w:rPr>
                <w:t>T</w:t>
              </w:r>
              <w:r w:rsidR="002E611E" w:rsidRPr="00A5566C">
                <w:rPr>
                  <w:szCs w:val="18"/>
                </w:rPr>
                <w:t xml:space="preserve">he UE transmits </w:t>
              </w:r>
            </w:ins>
            <w:ins w:id="623" w:author="Zhaoya" w:date="2024-05-06T17:10:00Z">
              <w:r w:rsidR="002E611E" w:rsidRPr="00A5566C">
                <w:rPr>
                  <w:szCs w:val="18"/>
                </w:rPr>
                <w:t>a</w:t>
              </w:r>
            </w:ins>
            <w:ins w:id="624" w:author="Zhaoya" w:date="2024-05-06T16:31:00Z">
              <w:r w:rsidRPr="00A5566C">
                <w:rPr>
                  <w:szCs w:val="18"/>
                </w:rPr>
                <w:t xml:space="preserve"> </w:t>
              </w:r>
              <w:r w:rsidRPr="00A5566C">
                <w:rPr>
                  <w:szCs w:val="18"/>
                  <w:lang w:eastAsia="zh-CN"/>
                </w:rPr>
                <w:t>SET MUSIM UAI</w:t>
              </w:r>
              <w:r w:rsidRPr="00A5566C">
                <w:rPr>
                  <w:szCs w:val="18"/>
                </w:rPr>
                <w:t xml:space="preserve"> RESPONSE message.</w:t>
              </w:r>
            </w:ins>
          </w:p>
        </w:tc>
        <w:tc>
          <w:tcPr>
            <w:tcW w:w="315" w:type="pct"/>
            <w:shd w:val="clear" w:color="auto" w:fill="auto"/>
          </w:tcPr>
          <w:p w14:paraId="6F31298A" w14:textId="7C96296F" w:rsidR="00A762A5" w:rsidRPr="00A5566C" w:rsidRDefault="00A762A5" w:rsidP="00F34DE9">
            <w:pPr>
              <w:pStyle w:val="TAL"/>
              <w:jc w:val="center"/>
              <w:rPr>
                <w:ins w:id="625" w:author="Zhaoya" w:date="2024-05-06T16:27:00Z"/>
                <w:bCs/>
                <w:lang w:eastAsia="zh-CN"/>
              </w:rPr>
            </w:pPr>
            <w:ins w:id="626" w:author="Zhaoya" w:date="2024-05-06T16:31:00Z">
              <w:r w:rsidRPr="00A5566C">
                <w:rPr>
                  <w:szCs w:val="18"/>
                </w:rPr>
                <w:t>--&gt;</w:t>
              </w:r>
            </w:ins>
          </w:p>
        </w:tc>
        <w:tc>
          <w:tcPr>
            <w:tcW w:w="1509" w:type="pct"/>
            <w:shd w:val="clear" w:color="auto" w:fill="auto"/>
          </w:tcPr>
          <w:p w14:paraId="4C137BE2" w14:textId="27C0917E" w:rsidR="00A762A5" w:rsidRPr="00A5566C" w:rsidRDefault="00A762A5" w:rsidP="00A762A5">
            <w:pPr>
              <w:pStyle w:val="TAL"/>
              <w:rPr>
                <w:ins w:id="627" w:author="Zhaoya" w:date="2024-05-06T16:27:00Z"/>
                <w:bCs/>
                <w:lang w:eastAsia="zh-CN"/>
              </w:rPr>
            </w:pPr>
            <w:ins w:id="628" w:author="Zhaoya" w:date="2024-05-06T16:31:00Z">
              <w:r w:rsidRPr="00A5566C">
                <w:rPr>
                  <w:szCs w:val="18"/>
                </w:rPr>
                <w:t>SET MUSIM UAI RESPONSE</w:t>
              </w:r>
            </w:ins>
          </w:p>
        </w:tc>
        <w:tc>
          <w:tcPr>
            <w:tcW w:w="233" w:type="pct"/>
            <w:tcBorders>
              <w:top w:val="nil"/>
            </w:tcBorders>
            <w:shd w:val="clear" w:color="auto" w:fill="auto"/>
          </w:tcPr>
          <w:p w14:paraId="2284648C" w14:textId="219A6684" w:rsidR="00A762A5" w:rsidRPr="00A5566C" w:rsidRDefault="00A762A5" w:rsidP="00F34DE9">
            <w:pPr>
              <w:pStyle w:val="TAL"/>
              <w:jc w:val="center"/>
              <w:rPr>
                <w:ins w:id="629" w:author="Zhaoya" w:date="2024-05-06T16:27:00Z"/>
                <w:bCs/>
                <w:lang w:eastAsia="zh-CN"/>
              </w:rPr>
            </w:pPr>
            <w:ins w:id="630" w:author="Zhaoya" w:date="2024-05-06T16:31:00Z">
              <w:r w:rsidRPr="00A5566C">
                <w:rPr>
                  <w:szCs w:val="18"/>
                </w:rPr>
                <w:t>-</w:t>
              </w:r>
            </w:ins>
          </w:p>
        </w:tc>
        <w:tc>
          <w:tcPr>
            <w:tcW w:w="443" w:type="pct"/>
            <w:tcBorders>
              <w:top w:val="nil"/>
            </w:tcBorders>
            <w:shd w:val="clear" w:color="auto" w:fill="auto"/>
          </w:tcPr>
          <w:p w14:paraId="4C12015C" w14:textId="3B5BA454" w:rsidR="00A762A5" w:rsidRPr="00A5566C" w:rsidRDefault="00A762A5" w:rsidP="00F34DE9">
            <w:pPr>
              <w:pStyle w:val="TAL"/>
              <w:jc w:val="center"/>
              <w:rPr>
                <w:ins w:id="631" w:author="Zhaoya" w:date="2024-05-06T16:27:00Z"/>
                <w:bCs/>
                <w:lang w:eastAsia="zh-CN"/>
              </w:rPr>
            </w:pPr>
            <w:ins w:id="632" w:author="Zhaoya" w:date="2024-05-06T16:31:00Z">
              <w:r w:rsidRPr="00A5566C">
                <w:rPr>
                  <w:szCs w:val="18"/>
                </w:rPr>
                <w:t>-</w:t>
              </w:r>
            </w:ins>
          </w:p>
        </w:tc>
      </w:tr>
      <w:tr w:rsidR="00016A25" w:rsidRPr="00A5566C" w14:paraId="36B30FC3" w14:textId="77777777" w:rsidTr="00DD1812">
        <w:trPr>
          <w:ins w:id="633" w:author="Zhaoya" w:date="2024-05-06T16:27:00Z"/>
        </w:trPr>
        <w:tc>
          <w:tcPr>
            <w:tcW w:w="487" w:type="pct"/>
            <w:tcBorders>
              <w:top w:val="nil"/>
            </w:tcBorders>
            <w:shd w:val="clear" w:color="auto" w:fill="auto"/>
          </w:tcPr>
          <w:p w14:paraId="676FE970" w14:textId="6DF71998" w:rsidR="00016A25" w:rsidRPr="00A5566C" w:rsidRDefault="00016A25" w:rsidP="00F34DE9">
            <w:pPr>
              <w:pStyle w:val="TAL"/>
              <w:jc w:val="center"/>
              <w:rPr>
                <w:ins w:id="634" w:author="Zhaoya" w:date="2024-05-06T16:27:00Z"/>
                <w:lang w:eastAsia="zh-CN"/>
              </w:rPr>
            </w:pPr>
            <w:ins w:id="635" w:author="Zhaoya" w:date="2024-05-06T16:32:00Z">
              <w:r w:rsidRPr="00A5566C">
                <w:rPr>
                  <w:lang w:eastAsia="zh-CN"/>
                </w:rPr>
                <w:t>8</w:t>
              </w:r>
            </w:ins>
            <w:ins w:id="636" w:author="Zhaoya" w:date="2024-05-06T16:41:00Z">
              <w:r w:rsidRPr="00A5566C">
                <w:rPr>
                  <w:lang w:eastAsia="zh-CN"/>
                </w:rPr>
                <w:t>C</w:t>
              </w:r>
            </w:ins>
            <w:ins w:id="637" w:author="Zhaoya" w:date="2024-05-06T16:31:00Z">
              <w:r w:rsidRPr="00A5566C">
                <w:rPr>
                  <w:lang w:eastAsia="zh-CN"/>
                </w:rPr>
                <w:t>b1</w:t>
              </w:r>
            </w:ins>
          </w:p>
        </w:tc>
        <w:tc>
          <w:tcPr>
            <w:tcW w:w="2013" w:type="pct"/>
            <w:shd w:val="clear" w:color="auto" w:fill="auto"/>
          </w:tcPr>
          <w:p w14:paraId="4B5B6A25" w14:textId="4A607B59" w:rsidR="00016A25" w:rsidRPr="00A5566C" w:rsidRDefault="00016A25" w:rsidP="00016A25">
            <w:pPr>
              <w:pStyle w:val="TAL"/>
              <w:rPr>
                <w:ins w:id="638" w:author="Zhaoya" w:date="2024-05-06T16:27:00Z"/>
              </w:rPr>
            </w:pPr>
            <w:ins w:id="639" w:author="Zhaoya" w:date="2024-05-06T16:31:00Z">
              <w:r w:rsidRPr="00A5566C">
                <w:rPr>
                  <w:szCs w:val="18"/>
                  <w:lang w:eastAsia="zh-CN"/>
                </w:rPr>
                <w:t>Make the UE send UE Assistance information</w:t>
              </w:r>
            </w:ins>
            <w:ins w:id="640" w:author="Zhaoya" w:date="2024-05-06T16:38:00Z">
              <w:r w:rsidRPr="00A5566C">
                <w:rPr>
                  <w:szCs w:val="18"/>
                  <w:lang w:eastAsia="zh-CN"/>
                </w:rPr>
                <w:t>.</w:t>
              </w:r>
            </w:ins>
          </w:p>
        </w:tc>
        <w:tc>
          <w:tcPr>
            <w:tcW w:w="315" w:type="pct"/>
            <w:shd w:val="clear" w:color="auto" w:fill="auto"/>
          </w:tcPr>
          <w:p w14:paraId="0D03DBF8" w14:textId="1481055B" w:rsidR="00016A25" w:rsidRPr="00A5566C" w:rsidRDefault="00016A25" w:rsidP="00F34DE9">
            <w:pPr>
              <w:pStyle w:val="TAL"/>
              <w:jc w:val="center"/>
              <w:rPr>
                <w:ins w:id="641" w:author="Zhaoya" w:date="2024-05-06T16:27:00Z"/>
                <w:bCs/>
                <w:lang w:eastAsia="zh-CN"/>
              </w:rPr>
            </w:pPr>
            <w:ins w:id="642" w:author="Zhaoya" w:date="2024-05-06T17:00:00Z">
              <w:r w:rsidRPr="00A5566C">
                <w:rPr>
                  <w:bCs/>
                  <w:lang w:eastAsia="zh-CN"/>
                </w:rPr>
                <w:t>-</w:t>
              </w:r>
            </w:ins>
          </w:p>
        </w:tc>
        <w:tc>
          <w:tcPr>
            <w:tcW w:w="1509" w:type="pct"/>
            <w:shd w:val="clear" w:color="auto" w:fill="auto"/>
          </w:tcPr>
          <w:p w14:paraId="681A7A5B" w14:textId="34B724D7" w:rsidR="00016A25" w:rsidRPr="00A5566C" w:rsidRDefault="00016A25" w:rsidP="00016A25">
            <w:pPr>
              <w:pStyle w:val="TAL"/>
              <w:rPr>
                <w:ins w:id="643" w:author="Zhaoya" w:date="2024-05-06T16:27:00Z"/>
                <w:bCs/>
                <w:lang w:eastAsia="zh-CN"/>
              </w:rPr>
            </w:pPr>
            <w:ins w:id="644" w:author="Zhaoya" w:date="2024-05-06T17:00:00Z">
              <w:r w:rsidRPr="00A5566C">
                <w:rPr>
                  <w:bCs/>
                  <w:lang w:eastAsia="zh-CN"/>
                </w:rPr>
                <w:t>-</w:t>
              </w:r>
            </w:ins>
          </w:p>
        </w:tc>
        <w:tc>
          <w:tcPr>
            <w:tcW w:w="233" w:type="pct"/>
            <w:tcBorders>
              <w:top w:val="nil"/>
            </w:tcBorders>
            <w:shd w:val="clear" w:color="auto" w:fill="auto"/>
          </w:tcPr>
          <w:p w14:paraId="5AD4D6EA" w14:textId="710D0918" w:rsidR="00016A25" w:rsidRPr="00A5566C" w:rsidRDefault="00016A25" w:rsidP="00F34DE9">
            <w:pPr>
              <w:pStyle w:val="TAL"/>
              <w:jc w:val="center"/>
              <w:rPr>
                <w:ins w:id="645" w:author="Zhaoya" w:date="2024-05-06T16:27:00Z"/>
                <w:bCs/>
                <w:lang w:eastAsia="zh-CN"/>
              </w:rPr>
            </w:pPr>
            <w:ins w:id="646" w:author="Zhaoya" w:date="2024-05-06T17:00:00Z">
              <w:r w:rsidRPr="00A5566C">
                <w:rPr>
                  <w:bCs/>
                  <w:lang w:eastAsia="zh-CN"/>
                </w:rPr>
                <w:t>-</w:t>
              </w:r>
            </w:ins>
          </w:p>
        </w:tc>
        <w:tc>
          <w:tcPr>
            <w:tcW w:w="443" w:type="pct"/>
            <w:tcBorders>
              <w:top w:val="nil"/>
            </w:tcBorders>
            <w:shd w:val="clear" w:color="auto" w:fill="auto"/>
          </w:tcPr>
          <w:p w14:paraId="3245B164" w14:textId="1C22D861" w:rsidR="00016A25" w:rsidRPr="00A5566C" w:rsidRDefault="00016A25" w:rsidP="00F34DE9">
            <w:pPr>
              <w:pStyle w:val="TAL"/>
              <w:jc w:val="center"/>
              <w:rPr>
                <w:ins w:id="647" w:author="Zhaoya" w:date="2024-05-06T16:27:00Z"/>
                <w:bCs/>
                <w:lang w:eastAsia="zh-CN"/>
              </w:rPr>
            </w:pPr>
            <w:ins w:id="648" w:author="Zhaoya" w:date="2024-05-06T17:00:00Z">
              <w:r w:rsidRPr="00A5566C">
                <w:rPr>
                  <w:bCs/>
                  <w:lang w:eastAsia="zh-CN"/>
                </w:rPr>
                <w:t>-</w:t>
              </w:r>
            </w:ins>
          </w:p>
        </w:tc>
      </w:tr>
      <w:tr w:rsidR="00016A25" w:rsidRPr="00A5566C" w14:paraId="59F23CDB" w14:textId="77777777" w:rsidTr="00DD1812">
        <w:trPr>
          <w:ins w:id="649" w:author="Zhaoya" w:date="2024-05-06T16:27:00Z"/>
        </w:trPr>
        <w:tc>
          <w:tcPr>
            <w:tcW w:w="487" w:type="pct"/>
            <w:tcBorders>
              <w:top w:val="nil"/>
            </w:tcBorders>
            <w:shd w:val="clear" w:color="auto" w:fill="auto"/>
          </w:tcPr>
          <w:p w14:paraId="165EE300" w14:textId="5194973D" w:rsidR="00016A25" w:rsidRPr="00A5566C" w:rsidRDefault="00016A25" w:rsidP="00F34DE9">
            <w:pPr>
              <w:pStyle w:val="TAL"/>
              <w:jc w:val="center"/>
              <w:rPr>
                <w:ins w:id="650" w:author="Zhaoya" w:date="2024-05-06T16:27:00Z"/>
                <w:lang w:eastAsia="zh-CN"/>
              </w:rPr>
            </w:pPr>
            <w:ins w:id="651" w:author="Zhaoya" w:date="2024-05-06T16:32:00Z">
              <w:r w:rsidRPr="00A5566C">
                <w:rPr>
                  <w:szCs w:val="18"/>
                  <w:lang w:eastAsia="zh-CN"/>
                </w:rPr>
                <w:t>8</w:t>
              </w:r>
            </w:ins>
            <w:ins w:id="652" w:author="Zhaoya" w:date="2024-05-06T16:41:00Z">
              <w:r w:rsidRPr="00A5566C">
                <w:rPr>
                  <w:szCs w:val="18"/>
                  <w:lang w:eastAsia="zh-CN"/>
                </w:rPr>
                <w:t>D</w:t>
              </w:r>
            </w:ins>
          </w:p>
        </w:tc>
        <w:tc>
          <w:tcPr>
            <w:tcW w:w="2013" w:type="pct"/>
            <w:shd w:val="clear" w:color="auto" w:fill="auto"/>
          </w:tcPr>
          <w:p w14:paraId="51372C0C" w14:textId="1A5BA3AE" w:rsidR="00016A25" w:rsidRPr="00A5566C" w:rsidRDefault="00016A25" w:rsidP="002E611E">
            <w:pPr>
              <w:pStyle w:val="TAL"/>
              <w:rPr>
                <w:ins w:id="653" w:author="Zhaoya" w:date="2024-05-06T16:27:00Z"/>
              </w:rPr>
            </w:pPr>
            <w:ins w:id="654" w:author="Zhaoya" w:date="2024-05-06T16:33:00Z">
              <w:r w:rsidRPr="00A5566C">
                <w:rPr>
                  <w:szCs w:val="18"/>
                </w:rPr>
                <w:t>T</w:t>
              </w:r>
            </w:ins>
            <w:ins w:id="655" w:author="Zhaoya" w:date="2024-05-06T16:31:00Z">
              <w:r w:rsidR="002E611E" w:rsidRPr="00A5566C">
                <w:rPr>
                  <w:szCs w:val="18"/>
                </w:rPr>
                <w:t>he UE transmit</w:t>
              </w:r>
              <w:r w:rsidRPr="00A5566C">
                <w:rPr>
                  <w:szCs w:val="18"/>
                </w:rPr>
                <w:t xml:space="preserve"> </w:t>
              </w:r>
              <w:proofErr w:type="spellStart"/>
              <w:r w:rsidRPr="00A5566C">
                <w:rPr>
                  <w:szCs w:val="18"/>
                </w:rPr>
                <w:t>UEAssistanceInformation</w:t>
              </w:r>
              <w:proofErr w:type="spellEnd"/>
              <w:r w:rsidRPr="00A5566C">
                <w:rPr>
                  <w:szCs w:val="18"/>
                </w:rPr>
                <w:t xml:space="preserve"> message to indicate </w:t>
              </w:r>
            </w:ins>
            <w:ins w:id="656" w:author="Zhaoya" w:date="2024-05-06T16:38:00Z">
              <w:r w:rsidRPr="00A5566C">
                <w:rPr>
                  <w:szCs w:val="18"/>
                </w:rPr>
                <w:t xml:space="preserve">musim-GapLength-r17 and </w:t>
              </w:r>
              <w:r w:rsidRPr="00A5566C">
                <w:t>musim-GapRepetitionAndOffset-r17</w:t>
              </w:r>
            </w:ins>
            <w:ins w:id="657" w:author="Zhaoya" w:date="2024-05-06T16:31:00Z">
              <w:r w:rsidRPr="00A5566C">
                <w:rPr>
                  <w:szCs w:val="18"/>
                </w:rPr>
                <w:t xml:space="preserve"> within MUSIM-GapPreferenceList-r17 IE</w:t>
              </w:r>
            </w:ins>
            <w:ins w:id="658" w:author="Zhaoya" w:date="2024-05-06T17:03:00Z">
              <w:r w:rsidRPr="00A5566C">
                <w:rPr>
                  <w:szCs w:val="18"/>
                </w:rPr>
                <w:t>.</w:t>
              </w:r>
            </w:ins>
          </w:p>
        </w:tc>
        <w:tc>
          <w:tcPr>
            <w:tcW w:w="315" w:type="pct"/>
            <w:shd w:val="clear" w:color="auto" w:fill="auto"/>
          </w:tcPr>
          <w:p w14:paraId="4CA1B947" w14:textId="6832CB40" w:rsidR="00016A25" w:rsidRPr="00A5566C" w:rsidRDefault="00016A25" w:rsidP="00F34DE9">
            <w:pPr>
              <w:pStyle w:val="TAL"/>
              <w:jc w:val="center"/>
              <w:rPr>
                <w:ins w:id="659" w:author="Zhaoya" w:date="2024-05-06T16:27:00Z"/>
                <w:bCs/>
                <w:lang w:eastAsia="zh-CN"/>
              </w:rPr>
            </w:pPr>
            <w:ins w:id="660" w:author="Zhaoya" w:date="2024-05-06T16:31:00Z">
              <w:r w:rsidRPr="00A5566C">
                <w:rPr>
                  <w:szCs w:val="18"/>
                </w:rPr>
                <w:t>--&gt;</w:t>
              </w:r>
            </w:ins>
          </w:p>
        </w:tc>
        <w:tc>
          <w:tcPr>
            <w:tcW w:w="1509" w:type="pct"/>
            <w:shd w:val="clear" w:color="auto" w:fill="auto"/>
          </w:tcPr>
          <w:p w14:paraId="734DA85D" w14:textId="7FAC4B6F" w:rsidR="00016A25" w:rsidRPr="00A5566C" w:rsidRDefault="00016A25" w:rsidP="00016A25">
            <w:pPr>
              <w:pStyle w:val="TAL"/>
              <w:rPr>
                <w:ins w:id="661" w:author="Zhaoya" w:date="2024-05-06T16:27:00Z"/>
                <w:bCs/>
                <w:lang w:eastAsia="zh-CN"/>
              </w:rPr>
            </w:pPr>
            <w:ins w:id="662" w:author="Zhaoya" w:date="2024-05-06T16:31:00Z">
              <w:r w:rsidRPr="00A5566C">
                <w:rPr>
                  <w:szCs w:val="18"/>
                </w:rPr>
                <w:t xml:space="preserve">NR RRC: </w:t>
              </w:r>
              <w:proofErr w:type="spellStart"/>
              <w:r w:rsidRPr="00A5566C">
                <w:rPr>
                  <w:i/>
                  <w:szCs w:val="18"/>
                </w:rPr>
                <w:t>UEAssistanceInformation</w:t>
              </w:r>
            </w:ins>
            <w:proofErr w:type="spellEnd"/>
          </w:p>
        </w:tc>
        <w:tc>
          <w:tcPr>
            <w:tcW w:w="233" w:type="pct"/>
            <w:tcBorders>
              <w:top w:val="nil"/>
            </w:tcBorders>
            <w:shd w:val="clear" w:color="auto" w:fill="auto"/>
          </w:tcPr>
          <w:p w14:paraId="0540F43F" w14:textId="41D306AE" w:rsidR="00016A25" w:rsidRPr="00A5566C" w:rsidRDefault="00016A25" w:rsidP="00F34DE9">
            <w:pPr>
              <w:pStyle w:val="TAL"/>
              <w:jc w:val="center"/>
              <w:rPr>
                <w:ins w:id="663" w:author="Zhaoya" w:date="2024-05-06T16:27:00Z"/>
                <w:bCs/>
                <w:lang w:eastAsia="zh-CN"/>
              </w:rPr>
            </w:pPr>
            <w:ins w:id="664" w:author="Zhaoya" w:date="2024-05-06T17:00:00Z">
              <w:r w:rsidRPr="00A5566C">
                <w:rPr>
                  <w:bCs/>
                  <w:lang w:eastAsia="zh-CN"/>
                </w:rPr>
                <w:t>-</w:t>
              </w:r>
            </w:ins>
          </w:p>
        </w:tc>
        <w:tc>
          <w:tcPr>
            <w:tcW w:w="443" w:type="pct"/>
            <w:tcBorders>
              <w:top w:val="nil"/>
            </w:tcBorders>
            <w:shd w:val="clear" w:color="auto" w:fill="auto"/>
          </w:tcPr>
          <w:p w14:paraId="27E6BD20" w14:textId="33285746" w:rsidR="00016A25" w:rsidRPr="00A5566C" w:rsidRDefault="00016A25" w:rsidP="00F34DE9">
            <w:pPr>
              <w:pStyle w:val="TAL"/>
              <w:jc w:val="center"/>
              <w:rPr>
                <w:ins w:id="665" w:author="Zhaoya" w:date="2024-05-06T16:27:00Z"/>
                <w:bCs/>
                <w:lang w:eastAsia="zh-CN"/>
              </w:rPr>
            </w:pPr>
            <w:ins w:id="666" w:author="Zhaoya" w:date="2024-05-06T17:00:00Z">
              <w:r w:rsidRPr="00A5566C">
                <w:rPr>
                  <w:bCs/>
                  <w:lang w:eastAsia="zh-CN"/>
                </w:rPr>
                <w:t>-</w:t>
              </w:r>
            </w:ins>
          </w:p>
        </w:tc>
      </w:tr>
      <w:tr w:rsidR="008A771C" w:rsidRPr="00A5566C" w14:paraId="60EC60A9" w14:textId="77777777" w:rsidTr="00DD1812">
        <w:tc>
          <w:tcPr>
            <w:tcW w:w="487" w:type="pct"/>
            <w:shd w:val="clear" w:color="auto" w:fill="auto"/>
          </w:tcPr>
          <w:p w14:paraId="6DA0EE88" w14:textId="77777777" w:rsidR="008A771C" w:rsidRPr="00A5566C" w:rsidRDefault="008A771C" w:rsidP="00F34DE9">
            <w:pPr>
              <w:pStyle w:val="TAL"/>
              <w:jc w:val="center"/>
              <w:rPr>
                <w:szCs w:val="18"/>
                <w:lang w:eastAsia="zh-CN"/>
              </w:rPr>
            </w:pPr>
            <w:r w:rsidRPr="00A5566C">
              <w:rPr>
                <w:szCs w:val="18"/>
                <w:lang w:eastAsia="zh-CN"/>
              </w:rPr>
              <w:t>9</w:t>
            </w:r>
          </w:p>
        </w:tc>
        <w:tc>
          <w:tcPr>
            <w:tcW w:w="2013" w:type="pct"/>
            <w:shd w:val="clear" w:color="auto" w:fill="auto"/>
          </w:tcPr>
          <w:p w14:paraId="51EBD3B6" w14:textId="38761DBF" w:rsidR="008A771C" w:rsidRPr="00A5566C" w:rsidRDefault="008A771C" w:rsidP="002E611E">
            <w:pPr>
              <w:pStyle w:val="TAL"/>
              <w:rPr>
                <w:szCs w:val="18"/>
              </w:rPr>
            </w:pPr>
            <w:r w:rsidRPr="00A5566C">
              <w:rPr>
                <w:szCs w:val="18"/>
              </w:rPr>
              <w:t xml:space="preserve">The SS transmits an </w:t>
            </w:r>
            <w:proofErr w:type="spellStart"/>
            <w:r w:rsidRPr="00A5566C">
              <w:rPr>
                <w:szCs w:val="18"/>
              </w:rPr>
              <w:t>RRCReconfiguration</w:t>
            </w:r>
            <w:proofErr w:type="spellEnd"/>
            <w:r w:rsidRPr="00A5566C">
              <w:rPr>
                <w:szCs w:val="18"/>
              </w:rPr>
              <w:t xml:space="preserve"> message to configure musim-GapLength-r17</w:t>
            </w:r>
            <w:ins w:id="667" w:author="Zhaoya" w:date="2024-05-06T17:11:00Z">
              <w:r w:rsidR="002E611E" w:rsidRPr="00A5566C">
                <w:rPr>
                  <w:szCs w:val="18"/>
                </w:rPr>
                <w:t xml:space="preserve"> and </w:t>
              </w:r>
              <w:r w:rsidR="002E611E" w:rsidRPr="00A5566C">
                <w:t>musim-GapRepetitionAndOffset-r17</w:t>
              </w:r>
            </w:ins>
            <w:ins w:id="668" w:author="Zhaoya" w:date="2024-05-06T17:12:00Z">
              <w:r w:rsidR="002E611E" w:rsidRPr="00A5566C">
                <w:rPr>
                  <w:szCs w:val="18"/>
                </w:rPr>
                <w:t xml:space="preserve"> </w:t>
              </w:r>
            </w:ins>
            <w:del w:id="669" w:author="Zhaoya" w:date="2024-05-04T14:36:00Z">
              <w:r w:rsidRPr="00A5566C" w:rsidDel="00886540">
                <w:rPr>
                  <w:szCs w:val="18"/>
                  <w:lang w:eastAsia="zh-CN"/>
                </w:rPr>
                <w:delText xml:space="preserve"> = ‘ms6’</w:delText>
              </w:r>
              <w:r w:rsidRPr="00A5566C" w:rsidDel="00886540">
                <w:rPr>
                  <w:szCs w:val="18"/>
                </w:rPr>
                <w:delText xml:space="preserve"> with musim-GapToAddModList-r17 IE</w:delText>
              </w:r>
            </w:del>
            <w:r w:rsidRPr="00A5566C">
              <w:rPr>
                <w:szCs w:val="18"/>
              </w:rPr>
              <w:t xml:space="preserve"> </w:t>
            </w:r>
            <w:r w:rsidRPr="00A5566C">
              <w:rPr>
                <w:szCs w:val="18"/>
                <w:lang w:eastAsia="zh-CN"/>
              </w:rPr>
              <w:t>on NR Cell 1</w:t>
            </w:r>
          </w:p>
        </w:tc>
        <w:tc>
          <w:tcPr>
            <w:tcW w:w="315" w:type="pct"/>
            <w:shd w:val="clear" w:color="auto" w:fill="auto"/>
          </w:tcPr>
          <w:p w14:paraId="5F25D424" w14:textId="77777777" w:rsidR="008A771C" w:rsidRPr="00A5566C" w:rsidRDefault="008A771C" w:rsidP="00F34DE9">
            <w:pPr>
              <w:pStyle w:val="TAL"/>
              <w:jc w:val="center"/>
              <w:rPr>
                <w:szCs w:val="18"/>
              </w:rPr>
            </w:pPr>
            <w:r w:rsidRPr="00A5566C">
              <w:rPr>
                <w:szCs w:val="18"/>
              </w:rPr>
              <w:t>&lt;--</w:t>
            </w:r>
          </w:p>
        </w:tc>
        <w:tc>
          <w:tcPr>
            <w:tcW w:w="1509" w:type="pct"/>
            <w:shd w:val="clear" w:color="auto" w:fill="auto"/>
          </w:tcPr>
          <w:p w14:paraId="49485FEA" w14:textId="77777777" w:rsidR="008A771C" w:rsidRPr="00A5566C" w:rsidRDefault="008A771C" w:rsidP="00A574AB">
            <w:pPr>
              <w:pStyle w:val="TAL"/>
              <w:rPr>
                <w:szCs w:val="18"/>
              </w:rPr>
            </w:pPr>
            <w:r w:rsidRPr="00A5566C">
              <w:rPr>
                <w:szCs w:val="18"/>
              </w:rPr>
              <w:t xml:space="preserve">NR RRC: </w:t>
            </w:r>
            <w:proofErr w:type="spellStart"/>
            <w:r w:rsidRPr="00A5566C">
              <w:rPr>
                <w:szCs w:val="18"/>
              </w:rPr>
              <w:t>RRCReconfiguration</w:t>
            </w:r>
            <w:proofErr w:type="spellEnd"/>
          </w:p>
        </w:tc>
        <w:tc>
          <w:tcPr>
            <w:tcW w:w="233" w:type="pct"/>
            <w:shd w:val="clear" w:color="auto" w:fill="auto"/>
          </w:tcPr>
          <w:p w14:paraId="789470FE" w14:textId="77777777" w:rsidR="008A771C" w:rsidRPr="00A5566C" w:rsidRDefault="008A771C" w:rsidP="00F34DE9">
            <w:pPr>
              <w:pStyle w:val="TAL"/>
              <w:jc w:val="center"/>
              <w:rPr>
                <w:szCs w:val="18"/>
              </w:rPr>
            </w:pPr>
            <w:r w:rsidRPr="00A5566C">
              <w:rPr>
                <w:szCs w:val="18"/>
              </w:rPr>
              <w:t>-</w:t>
            </w:r>
          </w:p>
        </w:tc>
        <w:tc>
          <w:tcPr>
            <w:tcW w:w="443" w:type="pct"/>
            <w:shd w:val="clear" w:color="auto" w:fill="auto"/>
          </w:tcPr>
          <w:p w14:paraId="71BFAA12" w14:textId="77777777" w:rsidR="008A771C" w:rsidRPr="00A5566C" w:rsidRDefault="008A771C" w:rsidP="00F34DE9">
            <w:pPr>
              <w:pStyle w:val="TAL"/>
              <w:jc w:val="center"/>
              <w:rPr>
                <w:szCs w:val="18"/>
              </w:rPr>
            </w:pPr>
            <w:r w:rsidRPr="00A5566C">
              <w:rPr>
                <w:szCs w:val="18"/>
              </w:rPr>
              <w:t>-</w:t>
            </w:r>
          </w:p>
        </w:tc>
      </w:tr>
      <w:tr w:rsidR="008A771C" w:rsidRPr="00A5566C" w14:paraId="79081BC0" w14:textId="77777777" w:rsidTr="00DD1812">
        <w:tc>
          <w:tcPr>
            <w:tcW w:w="487" w:type="pct"/>
            <w:shd w:val="clear" w:color="auto" w:fill="auto"/>
          </w:tcPr>
          <w:p w14:paraId="6745116D" w14:textId="77777777" w:rsidR="008A771C" w:rsidRPr="00A5566C" w:rsidRDefault="008A771C" w:rsidP="00F34DE9">
            <w:pPr>
              <w:pStyle w:val="TAL"/>
              <w:jc w:val="center"/>
              <w:rPr>
                <w:szCs w:val="18"/>
                <w:lang w:eastAsia="zh-CN"/>
              </w:rPr>
            </w:pPr>
            <w:r w:rsidRPr="00A5566C">
              <w:rPr>
                <w:szCs w:val="18"/>
                <w:lang w:eastAsia="zh-CN"/>
              </w:rPr>
              <w:t>10</w:t>
            </w:r>
          </w:p>
        </w:tc>
        <w:tc>
          <w:tcPr>
            <w:tcW w:w="2013" w:type="pct"/>
            <w:shd w:val="clear" w:color="auto" w:fill="auto"/>
          </w:tcPr>
          <w:p w14:paraId="5FBA813A" w14:textId="77777777" w:rsidR="008A771C" w:rsidRPr="00A5566C" w:rsidRDefault="008A771C" w:rsidP="00A574AB">
            <w:pPr>
              <w:pStyle w:val="TAL"/>
              <w:rPr>
                <w:szCs w:val="18"/>
              </w:rPr>
            </w:pPr>
            <w:r w:rsidRPr="00A5566C">
              <w:rPr>
                <w:szCs w:val="18"/>
              </w:rPr>
              <w:t xml:space="preserve">UE transmits an </w:t>
            </w:r>
            <w:proofErr w:type="spellStart"/>
            <w:r w:rsidRPr="00A5566C">
              <w:rPr>
                <w:szCs w:val="18"/>
              </w:rPr>
              <w:t>RRCReconfigurationComplete</w:t>
            </w:r>
            <w:proofErr w:type="spellEnd"/>
            <w:r w:rsidRPr="00A5566C">
              <w:rPr>
                <w:szCs w:val="18"/>
              </w:rPr>
              <w:t xml:space="preserve"> message</w:t>
            </w:r>
            <w:r w:rsidRPr="00A5566C">
              <w:rPr>
                <w:szCs w:val="18"/>
                <w:lang w:eastAsia="zh-CN"/>
              </w:rPr>
              <w:t xml:space="preserve"> on NR Cell 1</w:t>
            </w:r>
            <w:r w:rsidRPr="00A5566C">
              <w:rPr>
                <w:szCs w:val="18"/>
              </w:rPr>
              <w:t>.</w:t>
            </w:r>
          </w:p>
        </w:tc>
        <w:tc>
          <w:tcPr>
            <w:tcW w:w="315" w:type="pct"/>
            <w:shd w:val="clear" w:color="auto" w:fill="auto"/>
          </w:tcPr>
          <w:p w14:paraId="10FC66DD" w14:textId="77777777" w:rsidR="008A771C" w:rsidRPr="00A5566C" w:rsidRDefault="008A771C" w:rsidP="00F34DE9">
            <w:pPr>
              <w:pStyle w:val="TAL"/>
              <w:jc w:val="center"/>
              <w:rPr>
                <w:szCs w:val="18"/>
              </w:rPr>
            </w:pPr>
            <w:r w:rsidRPr="00A5566C">
              <w:rPr>
                <w:szCs w:val="18"/>
              </w:rPr>
              <w:t>--&gt;</w:t>
            </w:r>
          </w:p>
        </w:tc>
        <w:tc>
          <w:tcPr>
            <w:tcW w:w="1509" w:type="pct"/>
            <w:shd w:val="clear" w:color="auto" w:fill="auto"/>
          </w:tcPr>
          <w:p w14:paraId="3E02E921" w14:textId="77777777" w:rsidR="008A771C" w:rsidRPr="00A5566C" w:rsidRDefault="008A771C" w:rsidP="00A574AB">
            <w:pPr>
              <w:pStyle w:val="TAL"/>
              <w:rPr>
                <w:szCs w:val="18"/>
              </w:rPr>
            </w:pPr>
            <w:r w:rsidRPr="00A5566C">
              <w:rPr>
                <w:szCs w:val="18"/>
              </w:rPr>
              <w:t xml:space="preserve">NR RRC: </w:t>
            </w:r>
            <w:proofErr w:type="spellStart"/>
            <w:r w:rsidRPr="00A5566C">
              <w:rPr>
                <w:szCs w:val="18"/>
              </w:rPr>
              <w:t>RRCReconfigurationComplete</w:t>
            </w:r>
            <w:proofErr w:type="spellEnd"/>
          </w:p>
        </w:tc>
        <w:tc>
          <w:tcPr>
            <w:tcW w:w="233" w:type="pct"/>
            <w:shd w:val="clear" w:color="auto" w:fill="auto"/>
          </w:tcPr>
          <w:p w14:paraId="10B65D59" w14:textId="77777777" w:rsidR="008A771C" w:rsidRPr="00A5566C" w:rsidRDefault="008A771C" w:rsidP="00F34DE9">
            <w:pPr>
              <w:pStyle w:val="TAL"/>
              <w:jc w:val="center"/>
              <w:rPr>
                <w:szCs w:val="18"/>
              </w:rPr>
            </w:pPr>
            <w:r w:rsidRPr="00A5566C">
              <w:rPr>
                <w:szCs w:val="18"/>
              </w:rPr>
              <w:t>-</w:t>
            </w:r>
          </w:p>
        </w:tc>
        <w:tc>
          <w:tcPr>
            <w:tcW w:w="443" w:type="pct"/>
            <w:shd w:val="clear" w:color="auto" w:fill="auto"/>
          </w:tcPr>
          <w:p w14:paraId="3F27E850" w14:textId="77777777" w:rsidR="008A771C" w:rsidRPr="00A5566C" w:rsidRDefault="008A771C" w:rsidP="00F34DE9">
            <w:pPr>
              <w:pStyle w:val="TAL"/>
              <w:jc w:val="center"/>
              <w:rPr>
                <w:szCs w:val="18"/>
              </w:rPr>
            </w:pPr>
            <w:r w:rsidRPr="00A5566C">
              <w:rPr>
                <w:szCs w:val="18"/>
              </w:rPr>
              <w:t>-</w:t>
            </w:r>
          </w:p>
        </w:tc>
      </w:tr>
      <w:tr w:rsidR="002766E7" w:rsidRPr="00A5566C" w14:paraId="783DCA02" w14:textId="77777777" w:rsidTr="00DD1812">
        <w:trPr>
          <w:ins w:id="670" w:author="Zhaoya" w:date="2024-05-04T14:45:00Z"/>
        </w:trPr>
        <w:tc>
          <w:tcPr>
            <w:tcW w:w="487" w:type="pct"/>
            <w:shd w:val="clear" w:color="auto" w:fill="auto"/>
          </w:tcPr>
          <w:p w14:paraId="47246111" w14:textId="5590A241" w:rsidR="002766E7" w:rsidRPr="00A5566C" w:rsidRDefault="00FD1B10" w:rsidP="00F34DE9">
            <w:pPr>
              <w:pStyle w:val="TAL"/>
              <w:jc w:val="center"/>
              <w:rPr>
                <w:ins w:id="671" w:author="Zhaoya" w:date="2024-05-04T14:45:00Z"/>
                <w:szCs w:val="18"/>
                <w:lang w:eastAsia="zh-CN"/>
              </w:rPr>
            </w:pPr>
            <w:ins w:id="672" w:author="Zhaoya" w:date="2024-05-04T14:59:00Z">
              <w:r w:rsidRPr="00A5566C">
                <w:rPr>
                  <w:rFonts w:hint="eastAsia"/>
                  <w:szCs w:val="18"/>
                  <w:lang w:eastAsia="zh-CN"/>
                </w:rPr>
                <w:t>1</w:t>
              </w:r>
              <w:r w:rsidRPr="00A5566C">
                <w:rPr>
                  <w:szCs w:val="18"/>
                  <w:lang w:eastAsia="zh-CN"/>
                </w:rPr>
                <w:t>0A</w:t>
              </w:r>
            </w:ins>
          </w:p>
        </w:tc>
        <w:tc>
          <w:tcPr>
            <w:tcW w:w="2013" w:type="pct"/>
            <w:shd w:val="clear" w:color="auto" w:fill="auto"/>
          </w:tcPr>
          <w:p w14:paraId="59AC9F91" w14:textId="10FF3240" w:rsidR="002766E7" w:rsidRPr="00A5566C" w:rsidRDefault="002766E7" w:rsidP="002766E7">
            <w:pPr>
              <w:pStyle w:val="TAL"/>
              <w:rPr>
                <w:ins w:id="673" w:author="Zhaoya" w:date="2024-05-04T14:45:00Z"/>
                <w:szCs w:val="18"/>
              </w:rPr>
            </w:pPr>
            <w:ins w:id="674" w:author="Zhaoya" w:date="2024-05-04T14:48:00Z">
              <w:r w:rsidRPr="00A5566C">
                <w:t xml:space="preserve">The SS transmits a </w:t>
              </w:r>
              <w:r w:rsidRPr="00A5566C">
                <w:rPr>
                  <w:i/>
                  <w:iCs/>
                </w:rPr>
                <w:t>Paging</w:t>
              </w:r>
              <w:r w:rsidRPr="00A5566C">
                <w:t xml:space="preserve"> message on NR Cell 12.</w:t>
              </w:r>
            </w:ins>
          </w:p>
        </w:tc>
        <w:tc>
          <w:tcPr>
            <w:tcW w:w="315" w:type="pct"/>
            <w:shd w:val="clear" w:color="auto" w:fill="auto"/>
          </w:tcPr>
          <w:p w14:paraId="4E726813" w14:textId="27E5A374" w:rsidR="002766E7" w:rsidRPr="00A5566C" w:rsidRDefault="002766E7" w:rsidP="00F34DE9">
            <w:pPr>
              <w:pStyle w:val="TAL"/>
              <w:jc w:val="center"/>
              <w:rPr>
                <w:ins w:id="675" w:author="Zhaoya" w:date="2024-05-04T14:45:00Z"/>
                <w:szCs w:val="18"/>
              </w:rPr>
            </w:pPr>
            <w:ins w:id="676" w:author="Zhaoya" w:date="2024-05-04T14:48:00Z">
              <w:r w:rsidRPr="00A5566C">
                <w:t>&lt;--</w:t>
              </w:r>
            </w:ins>
          </w:p>
        </w:tc>
        <w:tc>
          <w:tcPr>
            <w:tcW w:w="1509" w:type="pct"/>
            <w:shd w:val="clear" w:color="auto" w:fill="auto"/>
          </w:tcPr>
          <w:p w14:paraId="160F780C" w14:textId="2FBC5B61" w:rsidR="002766E7" w:rsidRPr="00A5566C" w:rsidRDefault="002766E7" w:rsidP="002766E7">
            <w:pPr>
              <w:pStyle w:val="TAL"/>
              <w:rPr>
                <w:ins w:id="677" w:author="Zhaoya" w:date="2024-05-04T14:45:00Z"/>
                <w:szCs w:val="18"/>
              </w:rPr>
            </w:pPr>
            <w:ins w:id="678" w:author="Zhaoya" w:date="2024-05-04T14:48:00Z">
              <w:r w:rsidRPr="00A5566C">
                <w:t xml:space="preserve">NR </w:t>
              </w:r>
              <w:smartTag w:uri="urn:schemas-microsoft-com:office:smarttags" w:element="stockticker">
                <w:r w:rsidRPr="00A5566C">
                  <w:t>RRC</w:t>
                </w:r>
              </w:smartTag>
              <w:r w:rsidRPr="00A5566C">
                <w:t xml:space="preserve">: </w:t>
              </w:r>
              <w:r w:rsidRPr="00A5566C">
                <w:rPr>
                  <w:i/>
                </w:rPr>
                <w:t>Paging</w:t>
              </w:r>
            </w:ins>
          </w:p>
        </w:tc>
        <w:tc>
          <w:tcPr>
            <w:tcW w:w="233" w:type="pct"/>
            <w:shd w:val="clear" w:color="auto" w:fill="auto"/>
          </w:tcPr>
          <w:p w14:paraId="6A7D2159" w14:textId="680A6197" w:rsidR="002766E7" w:rsidRPr="00A5566C" w:rsidRDefault="002766E7" w:rsidP="00F34DE9">
            <w:pPr>
              <w:pStyle w:val="TAL"/>
              <w:jc w:val="center"/>
              <w:rPr>
                <w:ins w:id="679" w:author="Zhaoya" w:date="2024-05-04T14:45:00Z"/>
                <w:szCs w:val="18"/>
              </w:rPr>
            </w:pPr>
            <w:ins w:id="680" w:author="Zhaoya" w:date="2024-05-04T14:48:00Z">
              <w:r w:rsidRPr="00A5566C">
                <w:t>-</w:t>
              </w:r>
            </w:ins>
          </w:p>
        </w:tc>
        <w:tc>
          <w:tcPr>
            <w:tcW w:w="443" w:type="pct"/>
            <w:shd w:val="clear" w:color="auto" w:fill="auto"/>
          </w:tcPr>
          <w:p w14:paraId="5D754DFD" w14:textId="714ED763" w:rsidR="002766E7" w:rsidRPr="00A5566C" w:rsidRDefault="002766E7" w:rsidP="00F34DE9">
            <w:pPr>
              <w:pStyle w:val="TAL"/>
              <w:jc w:val="center"/>
              <w:rPr>
                <w:ins w:id="681" w:author="Zhaoya" w:date="2024-05-04T14:45:00Z"/>
                <w:szCs w:val="18"/>
              </w:rPr>
            </w:pPr>
            <w:ins w:id="682" w:author="Zhaoya" w:date="2024-05-04T14:48:00Z">
              <w:r w:rsidRPr="00A5566C">
                <w:t>-</w:t>
              </w:r>
            </w:ins>
          </w:p>
        </w:tc>
      </w:tr>
      <w:tr w:rsidR="00516FBC" w:rsidRPr="00A5566C" w14:paraId="054C689D" w14:textId="77777777" w:rsidTr="00DD1812">
        <w:trPr>
          <w:ins w:id="683" w:author="Zhaoya" w:date="2024-05-13T10:12:00Z"/>
        </w:trPr>
        <w:tc>
          <w:tcPr>
            <w:tcW w:w="487" w:type="pct"/>
            <w:shd w:val="clear" w:color="auto" w:fill="auto"/>
          </w:tcPr>
          <w:p w14:paraId="33B3A62E" w14:textId="30A795D9" w:rsidR="00516FBC" w:rsidRPr="00A5566C" w:rsidRDefault="00516FBC" w:rsidP="00F34DE9">
            <w:pPr>
              <w:pStyle w:val="TAL"/>
              <w:jc w:val="center"/>
              <w:rPr>
                <w:ins w:id="684" w:author="Zhaoya" w:date="2024-05-13T10:12:00Z"/>
                <w:szCs w:val="18"/>
                <w:lang w:eastAsia="zh-CN"/>
              </w:rPr>
            </w:pPr>
            <w:ins w:id="685" w:author="Zhaoya" w:date="2024-05-13T10:13:00Z">
              <w:r w:rsidRPr="00A5566C">
                <w:rPr>
                  <w:rFonts w:hint="eastAsia"/>
                  <w:lang w:eastAsia="zh-CN"/>
                </w:rPr>
                <w:t>-</w:t>
              </w:r>
            </w:ins>
          </w:p>
        </w:tc>
        <w:tc>
          <w:tcPr>
            <w:tcW w:w="2013" w:type="pct"/>
            <w:shd w:val="clear" w:color="auto" w:fill="auto"/>
          </w:tcPr>
          <w:p w14:paraId="0DFB02E3" w14:textId="3D6682DF" w:rsidR="00516FBC" w:rsidRPr="00A5566C" w:rsidRDefault="00516FBC" w:rsidP="004A4DFF">
            <w:pPr>
              <w:pStyle w:val="TAL"/>
              <w:rPr>
                <w:ins w:id="686" w:author="Zhaoya" w:date="2024-05-13T10:12:00Z"/>
              </w:rPr>
            </w:pPr>
            <w:ins w:id="687" w:author="Zhaoya" w:date="2024-05-13T10:13:00Z">
              <w:r w:rsidRPr="00A5566C">
                <w:rPr>
                  <w:lang w:eastAsia="zh-CN"/>
                </w:rPr>
                <w:t xml:space="preserve">EXCEPTION: </w:t>
              </w:r>
            </w:ins>
            <w:ins w:id="688" w:author="Zhaoya" w:date="2024-05-13T10:15:00Z">
              <w:r w:rsidRPr="00A5566C">
                <w:t xml:space="preserve">Steps </w:t>
              </w:r>
            </w:ins>
            <w:ins w:id="689" w:author="Zhaoya" w:date="2024-05-13T10:30:00Z">
              <w:r w:rsidR="00D568E8" w:rsidRPr="00A5566C">
                <w:rPr>
                  <w:rFonts w:hint="eastAsia"/>
                  <w:szCs w:val="18"/>
                  <w:lang w:eastAsia="zh-CN"/>
                </w:rPr>
                <w:t>1</w:t>
              </w:r>
              <w:r w:rsidR="00D568E8" w:rsidRPr="00A5566C">
                <w:rPr>
                  <w:szCs w:val="18"/>
                  <w:lang w:eastAsia="zh-CN"/>
                </w:rPr>
                <w:t>0B</w:t>
              </w:r>
            </w:ins>
            <w:ins w:id="690" w:author="Zhaoya" w:date="2024-05-13T10:15:00Z">
              <w:r w:rsidRPr="00A5566C">
                <w:t>a1-</w:t>
              </w:r>
            </w:ins>
            <w:ins w:id="691" w:author="Zhaoya" w:date="2024-05-13T10:32:00Z">
              <w:r w:rsidR="00D568E8" w:rsidRPr="00A5566C">
                <w:rPr>
                  <w:rFonts w:hint="eastAsia"/>
                  <w:szCs w:val="18"/>
                  <w:lang w:eastAsia="zh-CN"/>
                </w:rPr>
                <w:t>10B</w:t>
              </w:r>
            </w:ins>
            <w:ins w:id="692" w:author="Zhaoya" w:date="2024-05-21T08:28:00Z">
              <w:r w:rsidR="00995160" w:rsidRPr="00A5566C">
                <w:rPr>
                  <w:szCs w:val="18"/>
                  <w:lang w:eastAsia="zh-CN"/>
                </w:rPr>
                <w:t>b3</w:t>
              </w:r>
            </w:ins>
            <w:ins w:id="693" w:author="Zhaoya" w:date="2024-05-13T10:15:00Z">
              <w:r w:rsidRPr="00A5566C">
                <w:t xml:space="preserve"> describe behaviour that depends on UE </w:t>
              </w:r>
            </w:ins>
            <w:ins w:id="694" w:author="Zhaoya" w:date="2024-05-13T10:30:00Z">
              <w:r w:rsidR="00D568E8" w:rsidRPr="00A5566C">
                <w:t>capability</w:t>
              </w:r>
            </w:ins>
            <w:r w:rsidR="00FB46C7" w:rsidRPr="00A5566C">
              <w:t>.</w:t>
            </w:r>
          </w:p>
        </w:tc>
        <w:tc>
          <w:tcPr>
            <w:tcW w:w="315" w:type="pct"/>
            <w:shd w:val="clear" w:color="auto" w:fill="auto"/>
          </w:tcPr>
          <w:p w14:paraId="71AA7F93" w14:textId="445E1CF7" w:rsidR="00516FBC" w:rsidRPr="00A5566C" w:rsidRDefault="00516FBC" w:rsidP="00F34DE9">
            <w:pPr>
              <w:pStyle w:val="TAL"/>
              <w:jc w:val="center"/>
              <w:rPr>
                <w:ins w:id="695" w:author="Zhaoya" w:date="2024-05-13T10:12:00Z"/>
              </w:rPr>
            </w:pPr>
            <w:ins w:id="696" w:author="Zhaoya" w:date="2024-05-13T10:13:00Z">
              <w:r w:rsidRPr="00A5566C">
                <w:rPr>
                  <w:bCs/>
                  <w:lang w:eastAsia="zh-CN"/>
                </w:rPr>
                <w:t>-</w:t>
              </w:r>
            </w:ins>
          </w:p>
        </w:tc>
        <w:tc>
          <w:tcPr>
            <w:tcW w:w="1509" w:type="pct"/>
            <w:shd w:val="clear" w:color="auto" w:fill="auto"/>
          </w:tcPr>
          <w:p w14:paraId="34ED24B0" w14:textId="698A0DBA" w:rsidR="00516FBC" w:rsidRPr="00A5566C" w:rsidRDefault="00516FBC" w:rsidP="00516FBC">
            <w:pPr>
              <w:pStyle w:val="TAL"/>
              <w:rPr>
                <w:ins w:id="697" w:author="Zhaoya" w:date="2024-05-13T10:12:00Z"/>
              </w:rPr>
            </w:pPr>
            <w:ins w:id="698" w:author="Zhaoya" w:date="2024-05-13T10:13:00Z">
              <w:r w:rsidRPr="00A5566C">
                <w:rPr>
                  <w:bCs/>
                  <w:lang w:eastAsia="zh-CN"/>
                </w:rPr>
                <w:t>-</w:t>
              </w:r>
            </w:ins>
          </w:p>
        </w:tc>
        <w:tc>
          <w:tcPr>
            <w:tcW w:w="233" w:type="pct"/>
            <w:shd w:val="clear" w:color="auto" w:fill="auto"/>
          </w:tcPr>
          <w:p w14:paraId="08A53833" w14:textId="703D8091" w:rsidR="00516FBC" w:rsidRPr="00A5566C" w:rsidRDefault="00516FBC" w:rsidP="00F34DE9">
            <w:pPr>
              <w:pStyle w:val="TAL"/>
              <w:jc w:val="center"/>
              <w:rPr>
                <w:ins w:id="699" w:author="Zhaoya" w:date="2024-05-13T10:12:00Z"/>
              </w:rPr>
            </w:pPr>
            <w:ins w:id="700" w:author="Zhaoya" w:date="2024-05-13T10:13:00Z">
              <w:r w:rsidRPr="00A5566C">
                <w:rPr>
                  <w:bCs/>
                  <w:lang w:eastAsia="zh-CN"/>
                </w:rPr>
                <w:t>-</w:t>
              </w:r>
            </w:ins>
          </w:p>
        </w:tc>
        <w:tc>
          <w:tcPr>
            <w:tcW w:w="443" w:type="pct"/>
            <w:shd w:val="clear" w:color="auto" w:fill="auto"/>
          </w:tcPr>
          <w:p w14:paraId="4569C236" w14:textId="027A3F61" w:rsidR="00516FBC" w:rsidRPr="00A5566C" w:rsidRDefault="00516FBC" w:rsidP="00F34DE9">
            <w:pPr>
              <w:pStyle w:val="TAL"/>
              <w:jc w:val="center"/>
              <w:rPr>
                <w:ins w:id="701" w:author="Zhaoya" w:date="2024-05-13T10:12:00Z"/>
              </w:rPr>
            </w:pPr>
            <w:ins w:id="702" w:author="Zhaoya" w:date="2024-05-13T10:13:00Z">
              <w:r w:rsidRPr="00A5566C">
                <w:rPr>
                  <w:bCs/>
                  <w:lang w:eastAsia="zh-CN"/>
                </w:rPr>
                <w:t>-</w:t>
              </w:r>
            </w:ins>
          </w:p>
        </w:tc>
      </w:tr>
      <w:tr w:rsidR="00834183" w:rsidRPr="00A5566C" w14:paraId="757070C6" w14:textId="77777777" w:rsidTr="00DD1812">
        <w:trPr>
          <w:ins w:id="703" w:author="Zhaoya" w:date="2024-05-13T10:18:00Z"/>
        </w:trPr>
        <w:tc>
          <w:tcPr>
            <w:tcW w:w="487" w:type="pct"/>
            <w:shd w:val="clear" w:color="auto" w:fill="auto"/>
          </w:tcPr>
          <w:p w14:paraId="52D1A269" w14:textId="7DA5CC73" w:rsidR="00834183" w:rsidRPr="00A5566C" w:rsidRDefault="00834183" w:rsidP="00F34DE9">
            <w:pPr>
              <w:pStyle w:val="TAL"/>
              <w:jc w:val="center"/>
              <w:rPr>
                <w:ins w:id="704" w:author="Zhaoya" w:date="2024-05-13T10:18:00Z"/>
                <w:szCs w:val="18"/>
                <w:lang w:eastAsia="zh-CN"/>
              </w:rPr>
            </w:pPr>
            <w:ins w:id="705" w:author="Zhaoya" w:date="2024-05-13T10:31:00Z">
              <w:r w:rsidRPr="00A5566C">
                <w:rPr>
                  <w:rFonts w:hint="eastAsia"/>
                  <w:szCs w:val="18"/>
                  <w:lang w:eastAsia="zh-CN"/>
                </w:rPr>
                <w:t>10B</w:t>
              </w:r>
              <w:r w:rsidRPr="00A5566C">
                <w:rPr>
                  <w:szCs w:val="18"/>
                  <w:lang w:eastAsia="zh-CN"/>
                </w:rPr>
                <w:t>a</w:t>
              </w:r>
            </w:ins>
            <w:ins w:id="706" w:author="Zhaoya" w:date="2024-05-21T08:27:00Z">
              <w:r w:rsidR="00995160" w:rsidRPr="00A5566C">
                <w:rPr>
                  <w:szCs w:val="18"/>
                  <w:lang w:eastAsia="zh-CN"/>
                </w:rPr>
                <w:t>1</w:t>
              </w:r>
            </w:ins>
          </w:p>
        </w:tc>
        <w:tc>
          <w:tcPr>
            <w:tcW w:w="2013" w:type="pct"/>
            <w:shd w:val="clear" w:color="auto" w:fill="auto"/>
          </w:tcPr>
          <w:p w14:paraId="4F507ED2" w14:textId="02E869EB" w:rsidR="00834183" w:rsidRPr="00A5566C" w:rsidRDefault="00834183" w:rsidP="00834183">
            <w:pPr>
              <w:pStyle w:val="TAL"/>
              <w:rPr>
                <w:ins w:id="707" w:author="Zhaoya" w:date="2024-05-13T10:18:00Z"/>
                <w:lang w:eastAsia="zh-CN"/>
              </w:rPr>
            </w:pPr>
            <w:ins w:id="708" w:author="Zhaoya" w:date="2024-05-13T10:18:00Z">
              <w:r w:rsidRPr="00A5566C">
                <w:rPr>
                  <w:szCs w:val="18"/>
                </w:rPr>
                <w:t xml:space="preserve">UE transmits an </w:t>
              </w:r>
              <w:proofErr w:type="spellStart"/>
              <w:r w:rsidRPr="00A5566C">
                <w:rPr>
                  <w:szCs w:val="18"/>
                </w:rPr>
                <w:t>UEAssistanceInformation</w:t>
              </w:r>
              <w:proofErr w:type="spellEnd"/>
              <w:r w:rsidRPr="00A5566C">
                <w:rPr>
                  <w:szCs w:val="18"/>
                </w:rPr>
                <w:t xml:space="preserve"> message to indicate IE musim-PreferredRRC-State-r17</w:t>
              </w:r>
            </w:ins>
            <w:ins w:id="709" w:author="Zhaoya" w:date="2024-05-21T21:16:00Z">
              <w:r w:rsidR="00FC19FD" w:rsidRPr="00A5566C">
                <w:rPr>
                  <w:szCs w:val="18"/>
                </w:rPr>
                <w:t xml:space="preserve"> </w:t>
              </w:r>
            </w:ins>
            <w:ins w:id="710" w:author="Zhaoya" w:date="2024-05-13T10:21:00Z">
              <w:r w:rsidR="00FC19FD" w:rsidRPr="00A5566C">
                <w:t>on NR Cell 1</w:t>
              </w:r>
            </w:ins>
          </w:p>
        </w:tc>
        <w:tc>
          <w:tcPr>
            <w:tcW w:w="315" w:type="pct"/>
            <w:shd w:val="clear" w:color="auto" w:fill="auto"/>
          </w:tcPr>
          <w:p w14:paraId="5E1E0E9C" w14:textId="75DD2181" w:rsidR="00834183" w:rsidRPr="00A5566C" w:rsidRDefault="00834183" w:rsidP="00F34DE9">
            <w:pPr>
              <w:pStyle w:val="TAL"/>
              <w:jc w:val="center"/>
              <w:rPr>
                <w:ins w:id="711" w:author="Zhaoya" w:date="2024-05-13T10:18:00Z"/>
              </w:rPr>
            </w:pPr>
            <w:ins w:id="712" w:author="Zhaoya" w:date="2024-05-13T10:45:00Z">
              <w:r w:rsidRPr="00A5566C">
                <w:rPr>
                  <w:szCs w:val="18"/>
                </w:rPr>
                <w:t>--&gt;</w:t>
              </w:r>
            </w:ins>
          </w:p>
        </w:tc>
        <w:tc>
          <w:tcPr>
            <w:tcW w:w="1509" w:type="pct"/>
            <w:shd w:val="clear" w:color="auto" w:fill="auto"/>
          </w:tcPr>
          <w:p w14:paraId="42236C16" w14:textId="38938156" w:rsidR="00834183" w:rsidRPr="00A5566C" w:rsidRDefault="00834183" w:rsidP="00834183">
            <w:pPr>
              <w:pStyle w:val="TAL"/>
              <w:rPr>
                <w:ins w:id="713" w:author="Zhaoya" w:date="2024-05-13T10:18:00Z"/>
              </w:rPr>
            </w:pPr>
            <w:ins w:id="714" w:author="Zhaoya" w:date="2024-05-13T10:18:00Z">
              <w:r w:rsidRPr="00A5566C">
                <w:rPr>
                  <w:szCs w:val="18"/>
                </w:rPr>
                <w:t xml:space="preserve">NR RRC: </w:t>
              </w:r>
              <w:proofErr w:type="spellStart"/>
              <w:r w:rsidRPr="00A5566C">
                <w:rPr>
                  <w:i/>
                  <w:szCs w:val="18"/>
                </w:rPr>
                <w:t>UEAssistanceInformation</w:t>
              </w:r>
              <w:proofErr w:type="spellEnd"/>
            </w:ins>
          </w:p>
        </w:tc>
        <w:tc>
          <w:tcPr>
            <w:tcW w:w="233" w:type="pct"/>
            <w:shd w:val="clear" w:color="auto" w:fill="auto"/>
          </w:tcPr>
          <w:p w14:paraId="63F653AB" w14:textId="642CD141" w:rsidR="00834183" w:rsidRPr="00A5566C" w:rsidRDefault="00834183" w:rsidP="00F34DE9">
            <w:pPr>
              <w:pStyle w:val="TAL"/>
              <w:jc w:val="center"/>
              <w:rPr>
                <w:ins w:id="715" w:author="Zhaoya" w:date="2024-05-13T10:18:00Z"/>
              </w:rPr>
            </w:pPr>
            <w:ins w:id="716" w:author="Zhaoya" w:date="2024-05-13T10:36:00Z">
              <w:r w:rsidRPr="00A5566C">
                <w:rPr>
                  <w:bCs/>
                  <w:lang w:eastAsia="zh-CN"/>
                </w:rPr>
                <w:t>-</w:t>
              </w:r>
            </w:ins>
          </w:p>
        </w:tc>
        <w:tc>
          <w:tcPr>
            <w:tcW w:w="443" w:type="pct"/>
            <w:shd w:val="clear" w:color="auto" w:fill="auto"/>
          </w:tcPr>
          <w:p w14:paraId="7BF4B27D" w14:textId="26649949" w:rsidR="00834183" w:rsidRPr="00A5566C" w:rsidRDefault="00834183" w:rsidP="00F34DE9">
            <w:pPr>
              <w:pStyle w:val="TAL"/>
              <w:jc w:val="center"/>
              <w:rPr>
                <w:ins w:id="717" w:author="Zhaoya" w:date="2024-05-13T10:18:00Z"/>
              </w:rPr>
            </w:pPr>
            <w:ins w:id="718" w:author="Zhaoya" w:date="2024-05-13T10:36:00Z">
              <w:r w:rsidRPr="00A5566C">
                <w:rPr>
                  <w:bCs/>
                  <w:lang w:eastAsia="zh-CN"/>
                </w:rPr>
                <w:t>-</w:t>
              </w:r>
            </w:ins>
          </w:p>
        </w:tc>
      </w:tr>
      <w:tr w:rsidR="00834183" w:rsidRPr="00A5566C" w14:paraId="268C8DCB" w14:textId="77777777" w:rsidTr="00DD1812">
        <w:trPr>
          <w:ins w:id="719" w:author="Zhaoya" w:date="2024-05-13T10:36:00Z"/>
        </w:trPr>
        <w:tc>
          <w:tcPr>
            <w:tcW w:w="487" w:type="pct"/>
            <w:shd w:val="clear" w:color="auto" w:fill="auto"/>
          </w:tcPr>
          <w:p w14:paraId="5CB576E9" w14:textId="350C661B" w:rsidR="00834183" w:rsidRPr="00A5566C" w:rsidRDefault="00834183" w:rsidP="00F34DE9">
            <w:pPr>
              <w:pStyle w:val="TAL"/>
              <w:jc w:val="center"/>
              <w:rPr>
                <w:ins w:id="720" w:author="Zhaoya" w:date="2024-05-13T10:36:00Z"/>
                <w:szCs w:val="18"/>
                <w:lang w:eastAsia="zh-CN"/>
              </w:rPr>
            </w:pPr>
            <w:ins w:id="721" w:author="Zhaoya" w:date="2024-05-13T10:36:00Z">
              <w:r w:rsidRPr="00A5566C">
                <w:rPr>
                  <w:rFonts w:hint="eastAsia"/>
                  <w:szCs w:val="18"/>
                  <w:lang w:eastAsia="zh-CN"/>
                </w:rPr>
                <w:t>1</w:t>
              </w:r>
              <w:r w:rsidRPr="00A5566C">
                <w:rPr>
                  <w:szCs w:val="18"/>
                  <w:lang w:eastAsia="zh-CN"/>
                </w:rPr>
                <w:t>0Ba</w:t>
              </w:r>
            </w:ins>
            <w:ins w:id="722" w:author="Zhaoya" w:date="2024-05-21T08:27:00Z">
              <w:r w:rsidR="00995160" w:rsidRPr="00A5566C">
                <w:rPr>
                  <w:szCs w:val="18"/>
                  <w:lang w:eastAsia="zh-CN"/>
                </w:rPr>
                <w:t>2</w:t>
              </w:r>
            </w:ins>
          </w:p>
        </w:tc>
        <w:tc>
          <w:tcPr>
            <w:tcW w:w="2013" w:type="pct"/>
            <w:shd w:val="clear" w:color="auto" w:fill="auto"/>
          </w:tcPr>
          <w:p w14:paraId="389FC015" w14:textId="05A1893A" w:rsidR="00834183" w:rsidRPr="00A5566C" w:rsidRDefault="00834183" w:rsidP="00834183">
            <w:pPr>
              <w:pStyle w:val="TAL"/>
              <w:rPr>
                <w:ins w:id="723" w:author="Zhaoya" w:date="2024-05-13T10:36:00Z"/>
                <w:szCs w:val="18"/>
              </w:rPr>
            </w:pPr>
            <w:ins w:id="724" w:author="Zhaoya" w:date="2024-05-13T10:36:00Z">
              <w:r w:rsidRPr="00A5566C">
                <w:t xml:space="preserve">The SS </w:t>
              </w:r>
            </w:ins>
            <w:ins w:id="725" w:author="Zhaoya" w:date="2024-05-13T10:37:00Z">
              <w:r w:rsidRPr="00A5566C">
                <w:t xml:space="preserve">locally </w:t>
              </w:r>
            </w:ins>
            <w:ins w:id="726" w:author="Zhaoya" w:date="2024-05-13T10:36:00Z">
              <w:r w:rsidRPr="00A5566C">
                <w:t>releases the RRC connection on NR Cell 1.</w:t>
              </w:r>
            </w:ins>
          </w:p>
        </w:tc>
        <w:tc>
          <w:tcPr>
            <w:tcW w:w="315" w:type="pct"/>
            <w:shd w:val="clear" w:color="auto" w:fill="auto"/>
          </w:tcPr>
          <w:p w14:paraId="6398ADA2" w14:textId="5D78A636" w:rsidR="00834183" w:rsidRPr="00A5566C" w:rsidRDefault="00834183" w:rsidP="00F34DE9">
            <w:pPr>
              <w:pStyle w:val="TAL"/>
              <w:jc w:val="center"/>
              <w:rPr>
                <w:ins w:id="727" w:author="Zhaoya" w:date="2024-05-13T10:36:00Z"/>
                <w:szCs w:val="18"/>
              </w:rPr>
            </w:pPr>
            <w:ins w:id="728" w:author="Zhaoya" w:date="2024-05-13T10:37:00Z">
              <w:r w:rsidRPr="00A5566C">
                <w:rPr>
                  <w:bCs/>
                  <w:lang w:eastAsia="zh-CN"/>
                </w:rPr>
                <w:t>-</w:t>
              </w:r>
            </w:ins>
          </w:p>
        </w:tc>
        <w:tc>
          <w:tcPr>
            <w:tcW w:w="1509" w:type="pct"/>
            <w:shd w:val="clear" w:color="auto" w:fill="auto"/>
          </w:tcPr>
          <w:p w14:paraId="734A0F0B" w14:textId="788D55B5" w:rsidR="00834183" w:rsidRPr="00A5566C" w:rsidRDefault="00834183" w:rsidP="00834183">
            <w:pPr>
              <w:pStyle w:val="TAL"/>
              <w:rPr>
                <w:ins w:id="729" w:author="Zhaoya" w:date="2024-05-13T10:36:00Z"/>
                <w:szCs w:val="18"/>
              </w:rPr>
            </w:pPr>
            <w:ins w:id="730" w:author="Zhaoya" w:date="2024-05-13T10:37:00Z">
              <w:r w:rsidRPr="00A5566C">
                <w:rPr>
                  <w:bCs/>
                  <w:lang w:eastAsia="zh-CN"/>
                </w:rPr>
                <w:t>-</w:t>
              </w:r>
            </w:ins>
          </w:p>
        </w:tc>
        <w:tc>
          <w:tcPr>
            <w:tcW w:w="233" w:type="pct"/>
            <w:shd w:val="clear" w:color="auto" w:fill="auto"/>
          </w:tcPr>
          <w:p w14:paraId="7B30081D" w14:textId="611DF6C4" w:rsidR="00834183" w:rsidRPr="00A5566C" w:rsidRDefault="00834183" w:rsidP="00F34DE9">
            <w:pPr>
              <w:pStyle w:val="TAL"/>
              <w:jc w:val="center"/>
              <w:rPr>
                <w:ins w:id="731" w:author="Zhaoya" w:date="2024-05-13T10:36:00Z"/>
                <w:bCs/>
                <w:lang w:eastAsia="zh-CN"/>
              </w:rPr>
            </w:pPr>
            <w:ins w:id="732" w:author="Zhaoya" w:date="2024-05-13T10:37:00Z">
              <w:r w:rsidRPr="00A5566C">
                <w:rPr>
                  <w:bCs/>
                  <w:lang w:eastAsia="zh-CN"/>
                </w:rPr>
                <w:t>-</w:t>
              </w:r>
            </w:ins>
          </w:p>
        </w:tc>
        <w:tc>
          <w:tcPr>
            <w:tcW w:w="443" w:type="pct"/>
            <w:shd w:val="clear" w:color="auto" w:fill="auto"/>
          </w:tcPr>
          <w:p w14:paraId="7CB428C2" w14:textId="55909A57" w:rsidR="00834183" w:rsidRPr="00A5566C" w:rsidRDefault="00834183" w:rsidP="00F34DE9">
            <w:pPr>
              <w:pStyle w:val="TAL"/>
              <w:jc w:val="center"/>
              <w:rPr>
                <w:ins w:id="733" w:author="Zhaoya" w:date="2024-05-13T10:36:00Z"/>
                <w:bCs/>
                <w:lang w:eastAsia="zh-CN"/>
              </w:rPr>
            </w:pPr>
            <w:ins w:id="734" w:author="Zhaoya" w:date="2024-05-13T10:37:00Z">
              <w:r w:rsidRPr="00A5566C">
                <w:rPr>
                  <w:bCs/>
                  <w:lang w:eastAsia="zh-CN"/>
                </w:rPr>
                <w:t>-</w:t>
              </w:r>
            </w:ins>
          </w:p>
        </w:tc>
      </w:tr>
      <w:tr w:rsidR="00834183" w:rsidRPr="00A5566C" w14:paraId="0F7E3A06" w14:textId="77777777" w:rsidTr="00DD1812">
        <w:trPr>
          <w:ins w:id="735" w:author="Zhaoya" w:date="2024-05-13T10:18:00Z"/>
        </w:trPr>
        <w:tc>
          <w:tcPr>
            <w:tcW w:w="487" w:type="pct"/>
            <w:shd w:val="clear" w:color="auto" w:fill="auto"/>
          </w:tcPr>
          <w:p w14:paraId="23A9E795" w14:textId="4F5ECF00" w:rsidR="00834183" w:rsidRPr="00A5566C" w:rsidRDefault="00834183" w:rsidP="00F34DE9">
            <w:pPr>
              <w:pStyle w:val="TAL"/>
              <w:jc w:val="center"/>
              <w:rPr>
                <w:ins w:id="736" w:author="Zhaoya" w:date="2024-05-13T10:18:00Z"/>
                <w:szCs w:val="18"/>
                <w:lang w:eastAsia="zh-CN"/>
              </w:rPr>
            </w:pPr>
            <w:ins w:id="737" w:author="Zhaoya" w:date="2024-05-13T10:31:00Z">
              <w:r w:rsidRPr="00A5566C">
                <w:rPr>
                  <w:rFonts w:hint="eastAsia"/>
                  <w:szCs w:val="18"/>
                  <w:lang w:eastAsia="zh-CN"/>
                </w:rPr>
                <w:t>10B</w:t>
              </w:r>
              <w:r w:rsidRPr="00A5566C">
                <w:rPr>
                  <w:szCs w:val="18"/>
                  <w:lang w:eastAsia="zh-CN"/>
                </w:rPr>
                <w:t>b</w:t>
              </w:r>
            </w:ins>
            <w:ins w:id="738" w:author="Zhaoya" w:date="2024-05-21T08:27:00Z">
              <w:r w:rsidR="00995160" w:rsidRPr="00A5566C">
                <w:rPr>
                  <w:szCs w:val="18"/>
                  <w:lang w:eastAsia="zh-CN"/>
                </w:rPr>
                <w:t>1</w:t>
              </w:r>
            </w:ins>
          </w:p>
        </w:tc>
        <w:tc>
          <w:tcPr>
            <w:tcW w:w="2013" w:type="pct"/>
            <w:shd w:val="clear" w:color="auto" w:fill="auto"/>
          </w:tcPr>
          <w:p w14:paraId="48260C88" w14:textId="2FD45E2E" w:rsidR="00834183" w:rsidRPr="00A5566C" w:rsidRDefault="00834183" w:rsidP="00834183">
            <w:pPr>
              <w:pStyle w:val="TAL"/>
              <w:rPr>
                <w:ins w:id="739" w:author="Zhaoya" w:date="2024-05-13T10:18:00Z"/>
                <w:lang w:eastAsia="zh-CN"/>
              </w:rPr>
            </w:pPr>
            <w:ins w:id="740" w:author="Zhaoya" w:date="2024-05-13T10:21:00Z">
              <w:r w:rsidRPr="00A5566C">
                <w:t>The UE transmits a SERVICE REQUEST message</w:t>
              </w:r>
            </w:ins>
            <w:ins w:id="741" w:author="Zhaoya" w:date="2024-05-13T10:24:00Z">
              <w:r w:rsidRPr="00A5566C">
                <w:t xml:space="preserve"> to indicate NAS signalling connection release</w:t>
              </w:r>
            </w:ins>
            <w:ins w:id="742" w:author="Zhaoya" w:date="2024-05-13T10:21:00Z">
              <w:r w:rsidRPr="00A5566C">
                <w:t xml:space="preserve">. This message is included in an </w:t>
              </w:r>
              <w:proofErr w:type="spellStart"/>
              <w:r w:rsidRPr="00A5566C">
                <w:t>ULInformationTransfer</w:t>
              </w:r>
              <w:proofErr w:type="spellEnd"/>
              <w:r w:rsidRPr="00A5566C">
                <w:t xml:space="preserve"> message on NR Cell 1</w:t>
              </w:r>
            </w:ins>
          </w:p>
        </w:tc>
        <w:tc>
          <w:tcPr>
            <w:tcW w:w="315" w:type="pct"/>
            <w:shd w:val="clear" w:color="auto" w:fill="auto"/>
          </w:tcPr>
          <w:p w14:paraId="76BB893B" w14:textId="29E4707A" w:rsidR="00834183" w:rsidRPr="00A5566C" w:rsidRDefault="00834183" w:rsidP="00F34DE9">
            <w:pPr>
              <w:pStyle w:val="TAL"/>
              <w:jc w:val="center"/>
              <w:rPr>
                <w:ins w:id="743" w:author="Zhaoya" w:date="2024-05-13T10:18:00Z"/>
              </w:rPr>
            </w:pPr>
            <w:ins w:id="744" w:author="Zhaoya" w:date="2024-05-13T10:45:00Z">
              <w:r w:rsidRPr="00A5566C">
                <w:rPr>
                  <w:szCs w:val="18"/>
                </w:rPr>
                <w:t>--&gt;</w:t>
              </w:r>
            </w:ins>
          </w:p>
        </w:tc>
        <w:tc>
          <w:tcPr>
            <w:tcW w:w="1509" w:type="pct"/>
            <w:shd w:val="clear" w:color="auto" w:fill="auto"/>
          </w:tcPr>
          <w:p w14:paraId="138C95BF" w14:textId="2D3B8E0B" w:rsidR="00834183" w:rsidRPr="00A5566C" w:rsidRDefault="00834183" w:rsidP="00834183">
            <w:pPr>
              <w:pStyle w:val="TAL"/>
              <w:rPr>
                <w:ins w:id="745" w:author="Zhaoya" w:date="2024-05-13T10:18:00Z"/>
              </w:rPr>
            </w:pPr>
            <w:ins w:id="746" w:author="Zhaoya" w:date="2024-05-13T10:21:00Z">
              <w:r w:rsidRPr="00A5566C">
                <w:t>5GMM: SERVICE REQUEST</w:t>
              </w:r>
            </w:ins>
          </w:p>
        </w:tc>
        <w:tc>
          <w:tcPr>
            <w:tcW w:w="233" w:type="pct"/>
            <w:shd w:val="clear" w:color="auto" w:fill="auto"/>
          </w:tcPr>
          <w:p w14:paraId="135976DD" w14:textId="60C5049A" w:rsidR="00834183" w:rsidRPr="00A5566C" w:rsidRDefault="00834183" w:rsidP="00F34DE9">
            <w:pPr>
              <w:pStyle w:val="TAL"/>
              <w:jc w:val="center"/>
              <w:rPr>
                <w:ins w:id="747" w:author="Zhaoya" w:date="2024-05-13T10:18:00Z"/>
              </w:rPr>
            </w:pPr>
            <w:ins w:id="748" w:author="Zhaoya" w:date="2024-05-13T10:21:00Z">
              <w:r w:rsidRPr="00A5566C">
                <w:rPr>
                  <w:lang w:eastAsia="zh-CN"/>
                </w:rPr>
                <w:t>-</w:t>
              </w:r>
            </w:ins>
          </w:p>
        </w:tc>
        <w:tc>
          <w:tcPr>
            <w:tcW w:w="443" w:type="pct"/>
            <w:shd w:val="clear" w:color="auto" w:fill="auto"/>
          </w:tcPr>
          <w:p w14:paraId="6A31B1C8" w14:textId="014E622A" w:rsidR="00834183" w:rsidRPr="00A5566C" w:rsidRDefault="00834183" w:rsidP="00F34DE9">
            <w:pPr>
              <w:pStyle w:val="TAL"/>
              <w:jc w:val="center"/>
              <w:rPr>
                <w:ins w:id="749" w:author="Zhaoya" w:date="2024-05-13T10:18:00Z"/>
              </w:rPr>
            </w:pPr>
            <w:ins w:id="750" w:author="Zhaoya" w:date="2024-05-13T10:21:00Z">
              <w:r w:rsidRPr="00A5566C">
                <w:t>-</w:t>
              </w:r>
            </w:ins>
          </w:p>
        </w:tc>
      </w:tr>
      <w:tr w:rsidR="00834183" w:rsidRPr="00A5566C" w14:paraId="4BD668A4" w14:textId="77777777" w:rsidTr="00DD1812">
        <w:trPr>
          <w:ins w:id="751" w:author="Zhaoya" w:date="2024-05-13T10:18:00Z"/>
        </w:trPr>
        <w:tc>
          <w:tcPr>
            <w:tcW w:w="487" w:type="pct"/>
            <w:shd w:val="clear" w:color="auto" w:fill="auto"/>
          </w:tcPr>
          <w:p w14:paraId="6E0DC74A" w14:textId="18E3FF2F" w:rsidR="00834183" w:rsidRPr="00A5566C" w:rsidRDefault="00834183" w:rsidP="00F34DE9">
            <w:pPr>
              <w:pStyle w:val="TAL"/>
              <w:jc w:val="center"/>
              <w:rPr>
                <w:ins w:id="752" w:author="Zhaoya" w:date="2024-05-13T10:18:00Z"/>
                <w:szCs w:val="18"/>
                <w:lang w:eastAsia="zh-CN"/>
              </w:rPr>
            </w:pPr>
            <w:ins w:id="753" w:author="Zhaoya" w:date="2024-05-13T10:31:00Z">
              <w:r w:rsidRPr="00A5566C">
                <w:rPr>
                  <w:rFonts w:hint="eastAsia"/>
                  <w:szCs w:val="18"/>
                  <w:lang w:eastAsia="zh-CN"/>
                </w:rPr>
                <w:t>10B</w:t>
              </w:r>
              <w:r w:rsidRPr="00A5566C">
                <w:rPr>
                  <w:szCs w:val="18"/>
                  <w:lang w:eastAsia="zh-CN"/>
                </w:rPr>
                <w:t>b</w:t>
              </w:r>
            </w:ins>
            <w:ins w:id="754" w:author="Zhaoya" w:date="2024-05-21T08:27:00Z">
              <w:r w:rsidR="00995160" w:rsidRPr="00A5566C">
                <w:rPr>
                  <w:szCs w:val="18"/>
                  <w:lang w:eastAsia="zh-CN"/>
                </w:rPr>
                <w:t>2</w:t>
              </w:r>
            </w:ins>
          </w:p>
        </w:tc>
        <w:tc>
          <w:tcPr>
            <w:tcW w:w="2013" w:type="pct"/>
            <w:shd w:val="clear" w:color="auto" w:fill="auto"/>
          </w:tcPr>
          <w:p w14:paraId="21A35D11" w14:textId="4B12C2B1" w:rsidR="00834183" w:rsidRPr="00A5566C" w:rsidRDefault="00834183" w:rsidP="00834183">
            <w:pPr>
              <w:pStyle w:val="TAL"/>
              <w:rPr>
                <w:ins w:id="755" w:author="Zhaoya" w:date="2024-05-13T10:18:00Z"/>
                <w:lang w:eastAsia="zh-CN"/>
              </w:rPr>
            </w:pPr>
            <w:ins w:id="756" w:author="Zhaoya" w:date="2024-05-13T10:21:00Z">
              <w:r w:rsidRPr="00A5566C">
                <w:t xml:space="preserve">The SS transmits a SERVICE ACCEPT message. This message is included in a </w:t>
              </w:r>
              <w:proofErr w:type="spellStart"/>
              <w:r w:rsidRPr="00A5566C">
                <w:t>DLInformationTransfer</w:t>
              </w:r>
              <w:proofErr w:type="spellEnd"/>
              <w:r w:rsidRPr="00A5566C">
                <w:t xml:space="preserve"> message</w:t>
              </w:r>
            </w:ins>
            <w:ins w:id="757" w:author="Zhaoya" w:date="2024-05-21T21:19:00Z">
              <w:r w:rsidR="00F316E2" w:rsidRPr="00A5566C">
                <w:t xml:space="preserve"> on NR Cell 1</w:t>
              </w:r>
            </w:ins>
            <w:ins w:id="758" w:author="Zhaoya" w:date="2024-05-13T10:21:00Z">
              <w:r w:rsidRPr="00A5566C">
                <w:t>.</w:t>
              </w:r>
            </w:ins>
          </w:p>
        </w:tc>
        <w:tc>
          <w:tcPr>
            <w:tcW w:w="315" w:type="pct"/>
            <w:shd w:val="clear" w:color="auto" w:fill="auto"/>
          </w:tcPr>
          <w:p w14:paraId="13362055" w14:textId="31100453" w:rsidR="00834183" w:rsidRPr="00A5566C" w:rsidRDefault="00834183" w:rsidP="00F34DE9">
            <w:pPr>
              <w:pStyle w:val="TAL"/>
              <w:jc w:val="center"/>
              <w:rPr>
                <w:ins w:id="759" w:author="Zhaoya" w:date="2024-05-13T10:18:00Z"/>
              </w:rPr>
            </w:pPr>
            <w:ins w:id="760" w:author="Zhaoya" w:date="2024-05-13T10:45:00Z">
              <w:r w:rsidRPr="00A5566C">
                <w:t>&lt;--</w:t>
              </w:r>
            </w:ins>
          </w:p>
        </w:tc>
        <w:tc>
          <w:tcPr>
            <w:tcW w:w="1509" w:type="pct"/>
            <w:shd w:val="clear" w:color="auto" w:fill="auto"/>
          </w:tcPr>
          <w:p w14:paraId="1E83177A" w14:textId="2E42C901" w:rsidR="00834183" w:rsidRPr="00A5566C" w:rsidRDefault="00834183" w:rsidP="00834183">
            <w:pPr>
              <w:pStyle w:val="TAL"/>
              <w:rPr>
                <w:ins w:id="761" w:author="Zhaoya" w:date="2024-05-13T10:18:00Z"/>
              </w:rPr>
            </w:pPr>
            <w:ins w:id="762" w:author="Zhaoya" w:date="2024-05-13T10:21:00Z">
              <w:r w:rsidRPr="00A5566C">
                <w:t>5GMM: SERVICE ACCEPT</w:t>
              </w:r>
            </w:ins>
          </w:p>
        </w:tc>
        <w:tc>
          <w:tcPr>
            <w:tcW w:w="233" w:type="pct"/>
            <w:shd w:val="clear" w:color="auto" w:fill="auto"/>
          </w:tcPr>
          <w:p w14:paraId="26285872" w14:textId="532603DA" w:rsidR="00834183" w:rsidRPr="00A5566C" w:rsidRDefault="00834183" w:rsidP="00F34DE9">
            <w:pPr>
              <w:pStyle w:val="TAL"/>
              <w:jc w:val="center"/>
              <w:rPr>
                <w:ins w:id="763" w:author="Zhaoya" w:date="2024-05-13T10:18:00Z"/>
              </w:rPr>
            </w:pPr>
            <w:ins w:id="764" w:author="Zhaoya" w:date="2024-05-13T10:21:00Z">
              <w:r w:rsidRPr="00A5566C">
                <w:t>-</w:t>
              </w:r>
            </w:ins>
          </w:p>
        </w:tc>
        <w:tc>
          <w:tcPr>
            <w:tcW w:w="443" w:type="pct"/>
            <w:shd w:val="clear" w:color="auto" w:fill="auto"/>
          </w:tcPr>
          <w:p w14:paraId="74D5DEEF" w14:textId="746EAFE3" w:rsidR="00834183" w:rsidRPr="00A5566C" w:rsidRDefault="00834183" w:rsidP="00F34DE9">
            <w:pPr>
              <w:pStyle w:val="TAL"/>
              <w:jc w:val="center"/>
              <w:rPr>
                <w:ins w:id="765" w:author="Zhaoya" w:date="2024-05-13T10:18:00Z"/>
              </w:rPr>
            </w:pPr>
            <w:ins w:id="766" w:author="Zhaoya" w:date="2024-05-13T10:21:00Z">
              <w:r w:rsidRPr="00A5566C">
                <w:t>-</w:t>
              </w:r>
            </w:ins>
          </w:p>
        </w:tc>
      </w:tr>
      <w:tr w:rsidR="00834183" w:rsidRPr="00A5566C" w14:paraId="5A5EB94D" w14:textId="77777777" w:rsidTr="00DD1812">
        <w:trPr>
          <w:ins w:id="767" w:author="Zhaoya" w:date="2024-05-04T14:45:00Z"/>
        </w:trPr>
        <w:tc>
          <w:tcPr>
            <w:tcW w:w="487" w:type="pct"/>
            <w:shd w:val="clear" w:color="auto" w:fill="auto"/>
          </w:tcPr>
          <w:p w14:paraId="09763D62" w14:textId="01B68526" w:rsidR="00834183" w:rsidRPr="00A5566C" w:rsidRDefault="00834183" w:rsidP="00F34DE9">
            <w:pPr>
              <w:pStyle w:val="TAL"/>
              <w:jc w:val="center"/>
              <w:rPr>
                <w:ins w:id="768" w:author="Zhaoya" w:date="2024-05-04T14:45:00Z"/>
                <w:szCs w:val="18"/>
                <w:lang w:eastAsia="zh-CN"/>
              </w:rPr>
            </w:pPr>
            <w:ins w:id="769" w:author="Zhaoya" w:date="2024-05-13T10:37:00Z">
              <w:r w:rsidRPr="00A5566C">
                <w:rPr>
                  <w:rFonts w:hint="eastAsia"/>
                  <w:szCs w:val="18"/>
                  <w:lang w:eastAsia="zh-CN"/>
                </w:rPr>
                <w:t>10B</w:t>
              </w:r>
              <w:r w:rsidRPr="00A5566C">
                <w:rPr>
                  <w:szCs w:val="18"/>
                  <w:lang w:eastAsia="zh-CN"/>
                </w:rPr>
                <w:t>b</w:t>
              </w:r>
            </w:ins>
            <w:ins w:id="770" w:author="Zhaoya" w:date="2024-05-21T08:27:00Z">
              <w:r w:rsidR="00995160" w:rsidRPr="00A5566C">
                <w:rPr>
                  <w:szCs w:val="18"/>
                  <w:lang w:eastAsia="zh-CN"/>
                </w:rPr>
                <w:t>3</w:t>
              </w:r>
            </w:ins>
          </w:p>
        </w:tc>
        <w:tc>
          <w:tcPr>
            <w:tcW w:w="2013" w:type="pct"/>
            <w:shd w:val="clear" w:color="auto" w:fill="auto"/>
          </w:tcPr>
          <w:p w14:paraId="181D8D0E" w14:textId="23A6C046" w:rsidR="00834183" w:rsidRPr="00A5566C" w:rsidRDefault="00834183" w:rsidP="00834183">
            <w:pPr>
              <w:pStyle w:val="TAL"/>
              <w:rPr>
                <w:ins w:id="771" w:author="Zhaoya" w:date="2024-05-04T14:45:00Z"/>
                <w:szCs w:val="18"/>
              </w:rPr>
            </w:pPr>
            <w:ins w:id="772" w:author="Zhaoya" w:date="2024-05-04T14:49:00Z">
              <w:r w:rsidRPr="00A5566C">
                <w:t>The SS releases the RRC connection on NR Cell 1.</w:t>
              </w:r>
            </w:ins>
          </w:p>
        </w:tc>
        <w:tc>
          <w:tcPr>
            <w:tcW w:w="315" w:type="pct"/>
            <w:shd w:val="clear" w:color="auto" w:fill="auto"/>
          </w:tcPr>
          <w:p w14:paraId="40B90B42" w14:textId="2804297C" w:rsidR="00834183" w:rsidRPr="00A5566C" w:rsidRDefault="00834183" w:rsidP="00F34DE9">
            <w:pPr>
              <w:pStyle w:val="TAL"/>
              <w:jc w:val="center"/>
              <w:rPr>
                <w:ins w:id="773" w:author="Zhaoya" w:date="2024-05-04T14:45:00Z"/>
                <w:szCs w:val="18"/>
              </w:rPr>
            </w:pPr>
            <w:ins w:id="774" w:author="Zhaoya" w:date="2024-05-13T10:44:00Z">
              <w:r w:rsidRPr="00A5566C">
                <w:t>&lt;--</w:t>
              </w:r>
            </w:ins>
          </w:p>
        </w:tc>
        <w:tc>
          <w:tcPr>
            <w:tcW w:w="1509" w:type="pct"/>
            <w:shd w:val="clear" w:color="auto" w:fill="auto"/>
          </w:tcPr>
          <w:p w14:paraId="15F1AD29" w14:textId="26C5C23F" w:rsidR="00834183" w:rsidRPr="00A5566C" w:rsidRDefault="00834183" w:rsidP="00834183">
            <w:pPr>
              <w:pStyle w:val="TAL"/>
              <w:rPr>
                <w:ins w:id="775" w:author="Zhaoya" w:date="2024-05-04T14:45:00Z"/>
                <w:szCs w:val="18"/>
              </w:rPr>
            </w:pPr>
            <w:ins w:id="776" w:author="Zhaoya" w:date="2024-05-04T14:49:00Z">
              <w:r w:rsidRPr="00A5566C">
                <w:t xml:space="preserve">NR RRC: </w:t>
              </w:r>
              <w:proofErr w:type="spellStart"/>
              <w:r w:rsidRPr="00A5566C">
                <w:rPr>
                  <w:i/>
                </w:rPr>
                <w:t>R</w:t>
              </w:r>
            </w:ins>
            <w:ins w:id="777" w:author="Zhaoya" w:date="2024-05-04T14:50:00Z">
              <w:r w:rsidRPr="00A5566C">
                <w:rPr>
                  <w:i/>
                </w:rPr>
                <w:t>RCRelease</w:t>
              </w:r>
            </w:ins>
            <w:proofErr w:type="spellEnd"/>
          </w:p>
        </w:tc>
        <w:tc>
          <w:tcPr>
            <w:tcW w:w="233" w:type="pct"/>
            <w:shd w:val="clear" w:color="auto" w:fill="auto"/>
          </w:tcPr>
          <w:p w14:paraId="738CAAA0" w14:textId="602B2405" w:rsidR="00834183" w:rsidRPr="00A5566C" w:rsidRDefault="00834183" w:rsidP="00F34DE9">
            <w:pPr>
              <w:pStyle w:val="TAL"/>
              <w:jc w:val="center"/>
              <w:rPr>
                <w:ins w:id="778" w:author="Zhaoya" w:date="2024-05-04T14:45:00Z"/>
                <w:szCs w:val="18"/>
              </w:rPr>
            </w:pPr>
            <w:ins w:id="779" w:author="Zhaoya" w:date="2024-05-04T14:49:00Z">
              <w:r w:rsidRPr="00A5566C">
                <w:rPr>
                  <w:lang w:eastAsia="zh-CN"/>
                </w:rPr>
                <w:t>-</w:t>
              </w:r>
            </w:ins>
          </w:p>
        </w:tc>
        <w:tc>
          <w:tcPr>
            <w:tcW w:w="443" w:type="pct"/>
            <w:shd w:val="clear" w:color="auto" w:fill="auto"/>
          </w:tcPr>
          <w:p w14:paraId="767AA6D2" w14:textId="2D1462A0" w:rsidR="00834183" w:rsidRPr="00A5566C" w:rsidRDefault="00834183" w:rsidP="00F34DE9">
            <w:pPr>
              <w:pStyle w:val="TAL"/>
              <w:jc w:val="center"/>
              <w:rPr>
                <w:ins w:id="780" w:author="Zhaoya" w:date="2024-05-04T14:45:00Z"/>
                <w:szCs w:val="18"/>
              </w:rPr>
            </w:pPr>
            <w:ins w:id="781" w:author="Zhaoya" w:date="2024-05-04T14:49:00Z">
              <w:r w:rsidRPr="00A5566C">
                <w:rPr>
                  <w:lang w:eastAsia="zh-CN"/>
                </w:rPr>
                <w:t>-</w:t>
              </w:r>
            </w:ins>
          </w:p>
        </w:tc>
      </w:tr>
      <w:tr w:rsidR="00834183" w:rsidRPr="00A5566C" w14:paraId="0CB3AEEF" w14:textId="77777777" w:rsidTr="00DD1812">
        <w:trPr>
          <w:ins w:id="782" w:author="Zhaoya" w:date="2024-05-16T17:39:00Z"/>
        </w:trPr>
        <w:tc>
          <w:tcPr>
            <w:tcW w:w="487" w:type="pct"/>
            <w:shd w:val="clear" w:color="auto" w:fill="auto"/>
          </w:tcPr>
          <w:p w14:paraId="13C4CD0F" w14:textId="7E35ACD6" w:rsidR="00834183" w:rsidRPr="00A5566C" w:rsidRDefault="00834183" w:rsidP="00F34DE9">
            <w:pPr>
              <w:pStyle w:val="TAL"/>
              <w:jc w:val="center"/>
              <w:rPr>
                <w:ins w:id="783" w:author="Zhaoya" w:date="2024-05-16T17:39:00Z"/>
                <w:szCs w:val="18"/>
                <w:lang w:eastAsia="zh-CN"/>
              </w:rPr>
            </w:pPr>
            <w:ins w:id="784" w:author="Zhaoya" w:date="2024-05-16T17:39:00Z">
              <w:r w:rsidRPr="00A5566C">
                <w:rPr>
                  <w:rFonts w:hint="eastAsia"/>
                  <w:szCs w:val="18"/>
                  <w:lang w:eastAsia="zh-CN"/>
                </w:rPr>
                <w:t>1</w:t>
              </w:r>
              <w:r w:rsidRPr="00A5566C">
                <w:rPr>
                  <w:szCs w:val="18"/>
                  <w:lang w:eastAsia="zh-CN"/>
                </w:rPr>
                <w:t>0C</w:t>
              </w:r>
            </w:ins>
          </w:p>
        </w:tc>
        <w:tc>
          <w:tcPr>
            <w:tcW w:w="2013" w:type="pct"/>
            <w:shd w:val="clear" w:color="auto" w:fill="auto"/>
          </w:tcPr>
          <w:p w14:paraId="7FFB663A" w14:textId="771A0D26" w:rsidR="00834183" w:rsidRPr="00A5566C" w:rsidRDefault="00EB2345" w:rsidP="00834183">
            <w:pPr>
              <w:pStyle w:val="TAL"/>
              <w:rPr>
                <w:ins w:id="785" w:author="Zhaoya" w:date="2024-05-16T17:39:00Z"/>
                <w:lang w:eastAsia="zh-CN"/>
              </w:rPr>
            </w:pPr>
            <w:ins w:id="786" w:author="Zhaoya" w:date="2024-05-23T12:34:00Z">
              <w:r w:rsidRPr="00A5566C">
                <w:t xml:space="preserve">Check: Does the UE transmit an </w:t>
              </w:r>
              <w:proofErr w:type="spellStart"/>
              <w:r w:rsidRPr="00A5566C">
                <w:rPr>
                  <w:i/>
                </w:rPr>
                <w:t>RRCSetupRequest</w:t>
              </w:r>
              <w:proofErr w:type="spellEnd"/>
              <w:r w:rsidRPr="00A5566C">
                <w:t xml:space="preserve"> message on</w:t>
              </w:r>
            </w:ins>
            <w:ins w:id="787" w:author="Zhaoya" w:date="2024-05-23T12:35:00Z">
              <w:r w:rsidRPr="00A5566C">
                <w:t xml:space="preserve"> NR Cell 12</w:t>
              </w:r>
            </w:ins>
          </w:p>
        </w:tc>
        <w:tc>
          <w:tcPr>
            <w:tcW w:w="315" w:type="pct"/>
            <w:shd w:val="clear" w:color="auto" w:fill="auto"/>
          </w:tcPr>
          <w:p w14:paraId="6A8DBE99" w14:textId="2670EA0E" w:rsidR="00834183" w:rsidRPr="00A5566C" w:rsidRDefault="00834183" w:rsidP="00F34DE9">
            <w:pPr>
              <w:pStyle w:val="TAL"/>
              <w:jc w:val="center"/>
              <w:rPr>
                <w:ins w:id="788" w:author="Zhaoya" w:date="2024-05-16T17:39:00Z"/>
              </w:rPr>
            </w:pPr>
            <w:ins w:id="789" w:author="Zhaoya" w:date="2024-05-16T17:39:00Z">
              <w:r w:rsidRPr="00A5566C">
                <w:rPr>
                  <w:bCs/>
                  <w:lang w:eastAsia="zh-CN"/>
                </w:rPr>
                <w:t>-</w:t>
              </w:r>
            </w:ins>
          </w:p>
        </w:tc>
        <w:tc>
          <w:tcPr>
            <w:tcW w:w="1509" w:type="pct"/>
            <w:shd w:val="clear" w:color="auto" w:fill="auto"/>
          </w:tcPr>
          <w:p w14:paraId="5AD5D36A" w14:textId="3DB6DCE8" w:rsidR="00834183" w:rsidRPr="00A5566C" w:rsidRDefault="00EB2345" w:rsidP="00834183">
            <w:pPr>
              <w:pStyle w:val="TAL"/>
              <w:rPr>
                <w:ins w:id="790" w:author="Zhaoya" w:date="2024-05-16T17:39:00Z"/>
              </w:rPr>
            </w:pPr>
            <w:ins w:id="791" w:author="Zhaoya" w:date="2024-05-23T12:34:00Z">
              <w:r w:rsidRPr="00A5566C">
                <w:t xml:space="preserve">NR </w:t>
              </w:r>
              <w:smartTag w:uri="urn:schemas-microsoft-com:office:smarttags" w:element="stockticker">
                <w:r w:rsidRPr="00A5566C">
                  <w:t>RRC</w:t>
                </w:r>
              </w:smartTag>
              <w:r w:rsidRPr="00A5566C">
                <w:t xml:space="preserve">: </w:t>
              </w:r>
              <w:proofErr w:type="spellStart"/>
              <w:r w:rsidRPr="00A5566C">
                <w:rPr>
                  <w:i/>
                </w:rPr>
                <w:t>RRCSetupRequest</w:t>
              </w:r>
            </w:ins>
            <w:proofErr w:type="spellEnd"/>
          </w:p>
        </w:tc>
        <w:tc>
          <w:tcPr>
            <w:tcW w:w="233" w:type="pct"/>
            <w:shd w:val="clear" w:color="auto" w:fill="auto"/>
          </w:tcPr>
          <w:p w14:paraId="581C6F8F" w14:textId="5DFDA160" w:rsidR="00834183" w:rsidRPr="00A5566C" w:rsidRDefault="00EB2345" w:rsidP="00F34DE9">
            <w:pPr>
              <w:pStyle w:val="TAL"/>
              <w:jc w:val="center"/>
              <w:rPr>
                <w:ins w:id="792" w:author="Zhaoya" w:date="2024-05-16T17:39:00Z"/>
                <w:lang w:eastAsia="zh-CN"/>
              </w:rPr>
            </w:pPr>
            <w:ins w:id="793" w:author="Zhaoya" w:date="2024-05-23T12:35:00Z">
              <w:r w:rsidRPr="00A5566C">
                <w:t>5</w:t>
              </w:r>
            </w:ins>
          </w:p>
        </w:tc>
        <w:tc>
          <w:tcPr>
            <w:tcW w:w="443" w:type="pct"/>
            <w:shd w:val="clear" w:color="auto" w:fill="auto"/>
          </w:tcPr>
          <w:p w14:paraId="55F0A9EC" w14:textId="2AF547A5" w:rsidR="00834183" w:rsidRPr="00A5566C" w:rsidRDefault="00EB2345" w:rsidP="00F34DE9">
            <w:pPr>
              <w:pStyle w:val="TAL"/>
              <w:jc w:val="center"/>
              <w:rPr>
                <w:ins w:id="794" w:author="Zhaoya" w:date="2024-05-16T17:39:00Z"/>
                <w:lang w:eastAsia="zh-CN"/>
              </w:rPr>
            </w:pPr>
            <w:ins w:id="795" w:author="Zhaoya" w:date="2024-05-23T12:35:00Z">
              <w:r w:rsidRPr="00A5566C">
                <w:rPr>
                  <w:bCs/>
                  <w:lang w:eastAsia="zh-CN"/>
                </w:rPr>
                <w:t>P</w:t>
              </w:r>
            </w:ins>
          </w:p>
        </w:tc>
      </w:tr>
      <w:tr w:rsidR="00834183" w:rsidRPr="00A5566C" w14:paraId="5E0795A7" w14:textId="77777777" w:rsidTr="00DD1812">
        <w:trPr>
          <w:ins w:id="796" w:author="Zhaoya" w:date="2024-05-04T14:45:00Z"/>
        </w:trPr>
        <w:tc>
          <w:tcPr>
            <w:tcW w:w="487" w:type="pct"/>
            <w:shd w:val="clear" w:color="auto" w:fill="auto"/>
          </w:tcPr>
          <w:p w14:paraId="191D92D3" w14:textId="0E600FDD" w:rsidR="00834183" w:rsidRPr="00A5566C" w:rsidRDefault="00834183" w:rsidP="00F34DE9">
            <w:pPr>
              <w:pStyle w:val="TAL"/>
              <w:jc w:val="center"/>
              <w:rPr>
                <w:ins w:id="797" w:author="Zhaoya" w:date="2024-05-04T14:45:00Z"/>
                <w:szCs w:val="18"/>
                <w:lang w:eastAsia="zh-CN"/>
              </w:rPr>
            </w:pPr>
            <w:ins w:id="798" w:author="Zhaoya" w:date="2024-05-04T14:59:00Z">
              <w:r w:rsidRPr="00A5566C">
                <w:rPr>
                  <w:rFonts w:hint="eastAsia"/>
                  <w:szCs w:val="18"/>
                  <w:lang w:eastAsia="zh-CN"/>
                </w:rPr>
                <w:t>1</w:t>
              </w:r>
              <w:r w:rsidRPr="00A5566C">
                <w:rPr>
                  <w:szCs w:val="18"/>
                  <w:lang w:eastAsia="zh-CN"/>
                </w:rPr>
                <w:t>0</w:t>
              </w:r>
            </w:ins>
            <w:ins w:id="799" w:author="Zhaoya" w:date="2024-05-04T15:21:00Z">
              <w:r w:rsidRPr="00A5566C">
                <w:rPr>
                  <w:szCs w:val="18"/>
                  <w:lang w:eastAsia="zh-CN"/>
                </w:rPr>
                <w:t>D</w:t>
              </w:r>
            </w:ins>
            <w:ins w:id="800" w:author="Zhaoya" w:date="2024-05-04T15:13:00Z">
              <w:r w:rsidRPr="00A5566C">
                <w:rPr>
                  <w:szCs w:val="18"/>
                  <w:lang w:eastAsia="zh-CN"/>
                </w:rPr>
                <w:t>-10</w:t>
              </w:r>
            </w:ins>
            <w:ins w:id="801" w:author="Zhaoya" w:date="2024-05-23T16:28:00Z">
              <w:r w:rsidR="00F20FFE" w:rsidRPr="00A5566C">
                <w:rPr>
                  <w:szCs w:val="18"/>
                  <w:lang w:eastAsia="zh-CN"/>
                </w:rPr>
                <w:t>I</w:t>
              </w:r>
            </w:ins>
          </w:p>
        </w:tc>
        <w:tc>
          <w:tcPr>
            <w:tcW w:w="2013" w:type="pct"/>
            <w:shd w:val="clear" w:color="auto" w:fill="auto"/>
          </w:tcPr>
          <w:p w14:paraId="1E965E74" w14:textId="27235690" w:rsidR="00834183" w:rsidRPr="00A5566C" w:rsidRDefault="00834183" w:rsidP="00834183">
            <w:pPr>
              <w:pStyle w:val="TAL"/>
              <w:rPr>
                <w:ins w:id="802" w:author="Zhaoya" w:date="2024-05-04T14:45:00Z"/>
                <w:szCs w:val="18"/>
              </w:rPr>
            </w:pPr>
            <w:ins w:id="803" w:author="Zhaoya" w:date="2024-05-04T14:51:00Z">
              <w:r w:rsidRPr="00A5566C">
                <w:t xml:space="preserve">Steps </w:t>
              </w:r>
            </w:ins>
            <w:ins w:id="804" w:author="Zhaoya" w:date="2024-05-23T12:35:00Z">
              <w:r w:rsidR="00EB2345" w:rsidRPr="00A5566C">
                <w:t>3</w:t>
              </w:r>
            </w:ins>
            <w:ins w:id="805" w:author="Zhaoya" w:date="2024-05-04T14:51:00Z">
              <w:r w:rsidRPr="00A5566C">
                <w:t xml:space="preserve"> to 8 of the NR RRC_CONNECTED procedure in TS 38.508-1 [4] Table 4.5.4.2-3 are executed to successfully complete the service request procedure</w:t>
              </w:r>
            </w:ins>
            <w:ins w:id="806" w:author="Zhaoya" w:date="2024-05-04T14:52:00Z">
              <w:r w:rsidRPr="00A5566C">
                <w:t xml:space="preserve"> on NR Cell 12</w:t>
              </w:r>
            </w:ins>
            <w:ins w:id="807" w:author="Zhaoya" w:date="2024-05-04T14:51:00Z">
              <w:r w:rsidRPr="00A5566C">
                <w:t xml:space="preserve">. (Note </w:t>
              </w:r>
            </w:ins>
            <w:ins w:id="808" w:author="Zhaoya" w:date="2024-05-21T08:35:00Z">
              <w:r w:rsidR="00995160" w:rsidRPr="00A5566C">
                <w:t>2</w:t>
              </w:r>
            </w:ins>
            <w:ins w:id="809" w:author="Zhaoya" w:date="2024-05-04T14:51:00Z">
              <w:r w:rsidRPr="00A5566C">
                <w:t>)</w:t>
              </w:r>
            </w:ins>
          </w:p>
        </w:tc>
        <w:tc>
          <w:tcPr>
            <w:tcW w:w="315" w:type="pct"/>
            <w:shd w:val="clear" w:color="auto" w:fill="auto"/>
          </w:tcPr>
          <w:p w14:paraId="09B24BA8" w14:textId="413AD6C1" w:rsidR="00834183" w:rsidRPr="00A5566C" w:rsidRDefault="00834183" w:rsidP="00F34DE9">
            <w:pPr>
              <w:pStyle w:val="TAL"/>
              <w:jc w:val="center"/>
              <w:rPr>
                <w:ins w:id="810" w:author="Zhaoya" w:date="2024-05-04T14:45:00Z"/>
                <w:szCs w:val="18"/>
              </w:rPr>
            </w:pPr>
            <w:ins w:id="811" w:author="Zhaoya" w:date="2024-05-04T14:51:00Z">
              <w:r w:rsidRPr="00A5566C">
                <w:t>-</w:t>
              </w:r>
            </w:ins>
          </w:p>
        </w:tc>
        <w:tc>
          <w:tcPr>
            <w:tcW w:w="1509" w:type="pct"/>
            <w:shd w:val="clear" w:color="auto" w:fill="auto"/>
          </w:tcPr>
          <w:p w14:paraId="180D1266" w14:textId="094D75CB" w:rsidR="00834183" w:rsidRPr="00A5566C" w:rsidRDefault="00834183" w:rsidP="00834183">
            <w:pPr>
              <w:pStyle w:val="TAL"/>
              <w:rPr>
                <w:ins w:id="812" w:author="Zhaoya" w:date="2024-05-04T14:45:00Z"/>
                <w:szCs w:val="18"/>
              </w:rPr>
            </w:pPr>
            <w:ins w:id="813" w:author="Zhaoya" w:date="2024-05-04T14:51:00Z">
              <w:r w:rsidRPr="00A5566C">
                <w:t>-</w:t>
              </w:r>
            </w:ins>
          </w:p>
        </w:tc>
        <w:tc>
          <w:tcPr>
            <w:tcW w:w="233" w:type="pct"/>
            <w:shd w:val="clear" w:color="auto" w:fill="auto"/>
          </w:tcPr>
          <w:p w14:paraId="48878688" w14:textId="79FA9B3A" w:rsidR="00834183" w:rsidRPr="00A5566C" w:rsidRDefault="00EB2345" w:rsidP="00F34DE9">
            <w:pPr>
              <w:pStyle w:val="TAL"/>
              <w:jc w:val="center"/>
              <w:rPr>
                <w:ins w:id="814" w:author="Zhaoya" w:date="2024-05-04T14:45:00Z"/>
                <w:szCs w:val="18"/>
                <w:lang w:eastAsia="zh-CN"/>
              </w:rPr>
            </w:pPr>
            <w:ins w:id="815" w:author="Zhaoya" w:date="2024-05-23T12:36:00Z">
              <w:r w:rsidRPr="00A5566C">
                <w:rPr>
                  <w:rFonts w:hint="eastAsia"/>
                  <w:szCs w:val="18"/>
                  <w:lang w:eastAsia="zh-CN"/>
                </w:rPr>
                <w:t>-</w:t>
              </w:r>
            </w:ins>
          </w:p>
        </w:tc>
        <w:tc>
          <w:tcPr>
            <w:tcW w:w="443" w:type="pct"/>
            <w:shd w:val="clear" w:color="auto" w:fill="auto"/>
          </w:tcPr>
          <w:p w14:paraId="1240E115" w14:textId="2B2C1E1E" w:rsidR="00834183" w:rsidRPr="00A5566C" w:rsidRDefault="00834183" w:rsidP="00F34DE9">
            <w:pPr>
              <w:pStyle w:val="TAL"/>
              <w:jc w:val="center"/>
              <w:rPr>
                <w:ins w:id="816" w:author="Zhaoya" w:date="2024-05-04T14:45:00Z"/>
                <w:szCs w:val="18"/>
              </w:rPr>
            </w:pPr>
            <w:ins w:id="817" w:author="Zhaoya" w:date="2024-05-04T14:51:00Z">
              <w:r w:rsidRPr="00A5566C">
                <w:t>-</w:t>
              </w:r>
            </w:ins>
          </w:p>
        </w:tc>
      </w:tr>
      <w:tr w:rsidR="00834183" w:rsidRPr="00A5566C" w14:paraId="2B8F0FEE" w14:textId="77777777" w:rsidTr="00DD1812">
        <w:trPr>
          <w:ins w:id="818" w:author="Zhaoya" w:date="2024-05-04T14:51:00Z"/>
        </w:trPr>
        <w:tc>
          <w:tcPr>
            <w:tcW w:w="487" w:type="pct"/>
            <w:shd w:val="clear" w:color="auto" w:fill="auto"/>
          </w:tcPr>
          <w:p w14:paraId="65D1317F" w14:textId="42AD8A19" w:rsidR="00834183" w:rsidRPr="00A5566C" w:rsidRDefault="00834183" w:rsidP="00F34DE9">
            <w:pPr>
              <w:pStyle w:val="TAL"/>
              <w:jc w:val="center"/>
              <w:rPr>
                <w:ins w:id="819" w:author="Zhaoya" w:date="2024-05-04T14:51:00Z"/>
                <w:szCs w:val="18"/>
                <w:lang w:eastAsia="zh-CN"/>
              </w:rPr>
            </w:pPr>
            <w:ins w:id="820" w:author="Zhaoya" w:date="2024-05-04T14:59:00Z">
              <w:r w:rsidRPr="00A5566C">
                <w:rPr>
                  <w:rFonts w:hint="eastAsia"/>
                  <w:szCs w:val="18"/>
                  <w:lang w:eastAsia="zh-CN"/>
                </w:rPr>
                <w:t>1</w:t>
              </w:r>
              <w:r w:rsidRPr="00A5566C">
                <w:rPr>
                  <w:szCs w:val="18"/>
                  <w:lang w:eastAsia="zh-CN"/>
                </w:rPr>
                <w:t>0</w:t>
              </w:r>
            </w:ins>
            <w:ins w:id="821" w:author="Zhaoya" w:date="2024-05-23T12:36:00Z">
              <w:r w:rsidR="00EB2345" w:rsidRPr="00A5566C">
                <w:rPr>
                  <w:szCs w:val="18"/>
                  <w:lang w:eastAsia="zh-CN"/>
                </w:rPr>
                <w:t>J</w:t>
              </w:r>
            </w:ins>
          </w:p>
        </w:tc>
        <w:tc>
          <w:tcPr>
            <w:tcW w:w="2013" w:type="pct"/>
            <w:shd w:val="clear" w:color="auto" w:fill="auto"/>
          </w:tcPr>
          <w:p w14:paraId="2564B4E6" w14:textId="2532E5BA" w:rsidR="00834183" w:rsidRPr="00A5566C" w:rsidRDefault="00834183" w:rsidP="00834183">
            <w:pPr>
              <w:pStyle w:val="TAL"/>
              <w:rPr>
                <w:ins w:id="822" w:author="Zhaoya" w:date="2024-05-04T14:51:00Z"/>
                <w:szCs w:val="18"/>
              </w:rPr>
            </w:pPr>
            <w:ins w:id="823" w:author="Zhaoya" w:date="2024-05-04T14:51:00Z">
              <w:r w:rsidRPr="00A5566C">
                <w:t>The SS releases the RRC connection</w:t>
              </w:r>
            </w:ins>
            <w:ins w:id="824" w:author="Zhaoya" w:date="2024-05-04T14:55:00Z">
              <w:r w:rsidRPr="00A5566C">
                <w:t xml:space="preserve"> on NR Cell 12.</w:t>
              </w:r>
            </w:ins>
          </w:p>
        </w:tc>
        <w:tc>
          <w:tcPr>
            <w:tcW w:w="315" w:type="pct"/>
            <w:shd w:val="clear" w:color="auto" w:fill="auto"/>
          </w:tcPr>
          <w:p w14:paraId="237C9447" w14:textId="62248BCD" w:rsidR="00834183" w:rsidRPr="00A5566C" w:rsidRDefault="00834183" w:rsidP="00F34DE9">
            <w:pPr>
              <w:pStyle w:val="TAL"/>
              <w:jc w:val="center"/>
              <w:rPr>
                <w:ins w:id="825" w:author="Zhaoya" w:date="2024-05-04T14:51:00Z"/>
                <w:szCs w:val="18"/>
              </w:rPr>
            </w:pPr>
            <w:ins w:id="826" w:author="Zhaoya" w:date="2024-05-04T14:55:00Z">
              <w:r w:rsidRPr="00A5566C">
                <w:t>&lt;--</w:t>
              </w:r>
            </w:ins>
          </w:p>
        </w:tc>
        <w:tc>
          <w:tcPr>
            <w:tcW w:w="1509" w:type="pct"/>
            <w:shd w:val="clear" w:color="auto" w:fill="auto"/>
          </w:tcPr>
          <w:p w14:paraId="7D512E86" w14:textId="2FC67D4A" w:rsidR="00834183" w:rsidRPr="00A5566C" w:rsidRDefault="00834183" w:rsidP="00834183">
            <w:pPr>
              <w:pStyle w:val="TAL"/>
              <w:rPr>
                <w:ins w:id="827" w:author="Zhaoya" w:date="2024-05-04T14:51:00Z"/>
                <w:szCs w:val="18"/>
              </w:rPr>
            </w:pPr>
            <w:ins w:id="828" w:author="Zhaoya" w:date="2024-05-04T14:55:00Z">
              <w:r w:rsidRPr="00A5566C">
                <w:t xml:space="preserve">NR RRC: </w:t>
              </w:r>
              <w:proofErr w:type="spellStart"/>
              <w:r w:rsidRPr="00A5566C">
                <w:rPr>
                  <w:i/>
                </w:rPr>
                <w:t>RRCRelease</w:t>
              </w:r>
            </w:ins>
            <w:proofErr w:type="spellEnd"/>
          </w:p>
        </w:tc>
        <w:tc>
          <w:tcPr>
            <w:tcW w:w="233" w:type="pct"/>
            <w:shd w:val="clear" w:color="auto" w:fill="auto"/>
          </w:tcPr>
          <w:p w14:paraId="2E72B681" w14:textId="4C744FBB" w:rsidR="00834183" w:rsidRPr="00A5566C" w:rsidRDefault="00834183" w:rsidP="00F34DE9">
            <w:pPr>
              <w:pStyle w:val="TAL"/>
              <w:jc w:val="center"/>
              <w:rPr>
                <w:ins w:id="829" w:author="Zhaoya" w:date="2024-05-04T14:51:00Z"/>
                <w:szCs w:val="18"/>
              </w:rPr>
            </w:pPr>
            <w:ins w:id="830" w:author="Zhaoya" w:date="2024-05-04T14:55:00Z">
              <w:r w:rsidRPr="00A5566C">
                <w:rPr>
                  <w:lang w:eastAsia="zh-CN"/>
                </w:rPr>
                <w:t>-</w:t>
              </w:r>
            </w:ins>
          </w:p>
        </w:tc>
        <w:tc>
          <w:tcPr>
            <w:tcW w:w="443" w:type="pct"/>
            <w:shd w:val="clear" w:color="auto" w:fill="auto"/>
          </w:tcPr>
          <w:p w14:paraId="01D03507" w14:textId="5F3B9930" w:rsidR="00834183" w:rsidRPr="00A5566C" w:rsidRDefault="00834183" w:rsidP="00F34DE9">
            <w:pPr>
              <w:pStyle w:val="TAL"/>
              <w:jc w:val="center"/>
              <w:rPr>
                <w:ins w:id="831" w:author="Zhaoya" w:date="2024-05-04T14:51:00Z"/>
                <w:szCs w:val="18"/>
              </w:rPr>
            </w:pPr>
            <w:ins w:id="832" w:author="Zhaoya" w:date="2024-05-04T14:55:00Z">
              <w:r w:rsidRPr="00A5566C">
                <w:rPr>
                  <w:lang w:eastAsia="zh-CN"/>
                </w:rPr>
                <w:t>-</w:t>
              </w:r>
            </w:ins>
          </w:p>
        </w:tc>
      </w:tr>
      <w:tr w:rsidR="00834183" w:rsidRPr="00A5566C" w14:paraId="5329446A" w14:textId="77777777" w:rsidTr="00DD1812">
        <w:trPr>
          <w:ins w:id="833" w:author="Zhaoya" w:date="2024-05-04T14:56:00Z"/>
        </w:trPr>
        <w:tc>
          <w:tcPr>
            <w:tcW w:w="487" w:type="pct"/>
            <w:shd w:val="clear" w:color="auto" w:fill="auto"/>
          </w:tcPr>
          <w:p w14:paraId="20826AF5" w14:textId="1F4F8C4D" w:rsidR="00834183" w:rsidRPr="00A5566C" w:rsidRDefault="00834183" w:rsidP="00F34DE9">
            <w:pPr>
              <w:pStyle w:val="TAL"/>
              <w:jc w:val="center"/>
              <w:rPr>
                <w:ins w:id="834" w:author="Zhaoya" w:date="2024-05-04T14:56:00Z"/>
                <w:szCs w:val="18"/>
                <w:lang w:eastAsia="zh-CN"/>
              </w:rPr>
            </w:pPr>
            <w:ins w:id="835" w:author="Zhaoya" w:date="2024-05-04T14:59:00Z">
              <w:r w:rsidRPr="00A5566C">
                <w:rPr>
                  <w:rFonts w:hint="eastAsia"/>
                  <w:szCs w:val="18"/>
                  <w:lang w:eastAsia="zh-CN"/>
                </w:rPr>
                <w:lastRenderedPageBreak/>
                <w:t>1</w:t>
              </w:r>
              <w:r w:rsidRPr="00A5566C">
                <w:rPr>
                  <w:szCs w:val="18"/>
                  <w:lang w:eastAsia="zh-CN"/>
                </w:rPr>
                <w:t>0</w:t>
              </w:r>
            </w:ins>
            <w:ins w:id="836" w:author="Zhaoya" w:date="2024-05-23T12:36:00Z">
              <w:r w:rsidR="00EB2345" w:rsidRPr="00A5566C">
                <w:rPr>
                  <w:szCs w:val="18"/>
                  <w:lang w:eastAsia="zh-CN"/>
                </w:rPr>
                <w:t>K</w:t>
              </w:r>
            </w:ins>
            <w:ins w:id="837" w:author="Zhaoya" w:date="2024-05-04T15:13:00Z">
              <w:r w:rsidRPr="00A5566C">
                <w:rPr>
                  <w:szCs w:val="18"/>
                  <w:lang w:eastAsia="zh-CN"/>
                </w:rPr>
                <w:t>-10</w:t>
              </w:r>
            </w:ins>
            <w:ins w:id="838" w:author="Zhaoya" w:date="2024-05-23T12:36:00Z">
              <w:r w:rsidR="00EB2345" w:rsidRPr="00A5566C">
                <w:rPr>
                  <w:szCs w:val="18"/>
                  <w:lang w:eastAsia="zh-CN"/>
                </w:rPr>
                <w:t>S</w:t>
              </w:r>
            </w:ins>
          </w:p>
        </w:tc>
        <w:tc>
          <w:tcPr>
            <w:tcW w:w="2013" w:type="pct"/>
            <w:shd w:val="clear" w:color="auto" w:fill="auto"/>
          </w:tcPr>
          <w:p w14:paraId="464E08E1" w14:textId="0FFA8546" w:rsidR="00834183" w:rsidRPr="00A5566C" w:rsidRDefault="00834183" w:rsidP="00834183">
            <w:pPr>
              <w:pStyle w:val="TAL"/>
              <w:rPr>
                <w:ins w:id="839" w:author="Zhaoya" w:date="2024-05-04T14:56:00Z"/>
              </w:rPr>
            </w:pPr>
            <w:ins w:id="840" w:author="Zhaoya" w:date="2024-05-04T14:56:00Z">
              <w:r w:rsidRPr="00A5566C">
                <w:rPr>
                  <w:szCs w:val="18"/>
                </w:rPr>
                <w:t>The UE performs the generic procedure by executing steps 1 to 8 to enter the NR RRC_CONNECTED state as described in TS 38.508-1 [4] table 4.5.4.2-3</w:t>
              </w:r>
              <w:r w:rsidRPr="00A5566C">
                <w:rPr>
                  <w:szCs w:val="18"/>
                  <w:lang w:eastAsia="zh-CN"/>
                </w:rPr>
                <w:t xml:space="preserve"> on NR Cell 1</w:t>
              </w:r>
            </w:ins>
          </w:p>
        </w:tc>
        <w:tc>
          <w:tcPr>
            <w:tcW w:w="315" w:type="pct"/>
            <w:shd w:val="clear" w:color="auto" w:fill="auto"/>
          </w:tcPr>
          <w:p w14:paraId="3AB76B57" w14:textId="18D79970" w:rsidR="00834183" w:rsidRPr="00A5566C" w:rsidRDefault="00834183" w:rsidP="00F34DE9">
            <w:pPr>
              <w:pStyle w:val="TAL"/>
              <w:jc w:val="center"/>
              <w:rPr>
                <w:ins w:id="841" w:author="Zhaoya" w:date="2024-05-04T14:56:00Z"/>
              </w:rPr>
            </w:pPr>
            <w:ins w:id="842" w:author="Zhaoya" w:date="2024-05-04T14:56:00Z">
              <w:r w:rsidRPr="00A5566C">
                <w:rPr>
                  <w:bCs/>
                  <w:lang w:eastAsia="zh-CN"/>
                </w:rPr>
                <w:t>-</w:t>
              </w:r>
            </w:ins>
          </w:p>
        </w:tc>
        <w:tc>
          <w:tcPr>
            <w:tcW w:w="1509" w:type="pct"/>
            <w:shd w:val="clear" w:color="auto" w:fill="auto"/>
          </w:tcPr>
          <w:p w14:paraId="299DCD03" w14:textId="22260A59" w:rsidR="00834183" w:rsidRPr="00A5566C" w:rsidRDefault="00834183" w:rsidP="00834183">
            <w:pPr>
              <w:pStyle w:val="TAL"/>
              <w:rPr>
                <w:ins w:id="843" w:author="Zhaoya" w:date="2024-05-04T14:56:00Z"/>
              </w:rPr>
            </w:pPr>
            <w:ins w:id="844" w:author="Zhaoya" w:date="2024-05-04T14:56:00Z">
              <w:r w:rsidRPr="00A5566C">
                <w:rPr>
                  <w:bCs/>
                  <w:lang w:eastAsia="zh-CN"/>
                </w:rPr>
                <w:t>-</w:t>
              </w:r>
            </w:ins>
          </w:p>
        </w:tc>
        <w:tc>
          <w:tcPr>
            <w:tcW w:w="233" w:type="pct"/>
            <w:shd w:val="clear" w:color="auto" w:fill="auto"/>
          </w:tcPr>
          <w:p w14:paraId="25CEAEDA" w14:textId="2867B5B3" w:rsidR="00834183" w:rsidRPr="00A5566C" w:rsidRDefault="00834183" w:rsidP="00F34DE9">
            <w:pPr>
              <w:pStyle w:val="TAL"/>
              <w:jc w:val="center"/>
              <w:rPr>
                <w:ins w:id="845" w:author="Zhaoya" w:date="2024-05-04T14:56:00Z"/>
                <w:lang w:eastAsia="zh-CN"/>
              </w:rPr>
            </w:pPr>
            <w:ins w:id="846" w:author="Zhaoya" w:date="2024-05-04T14:56:00Z">
              <w:r w:rsidRPr="00A5566C">
                <w:rPr>
                  <w:bCs/>
                  <w:lang w:eastAsia="zh-CN"/>
                </w:rPr>
                <w:t>-</w:t>
              </w:r>
            </w:ins>
          </w:p>
        </w:tc>
        <w:tc>
          <w:tcPr>
            <w:tcW w:w="443" w:type="pct"/>
            <w:shd w:val="clear" w:color="auto" w:fill="auto"/>
          </w:tcPr>
          <w:p w14:paraId="0516B4F8" w14:textId="2DB264CD" w:rsidR="00834183" w:rsidRPr="00A5566C" w:rsidRDefault="00834183" w:rsidP="00F34DE9">
            <w:pPr>
              <w:pStyle w:val="TAL"/>
              <w:jc w:val="center"/>
              <w:rPr>
                <w:ins w:id="847" w:author="Zhaoya" w:date="2024-05-04T14:56:00Z"/>
                <w:lang w:eastAsia="zh-CN"/>
              </w:rPr>
            </w:pPr>
            <w:ins w:id="848" w:author="Zhaoya" w:date="2024-05-04T14:56:00Z">
              <w:r w:rsidRPr="00A5566C">
                <w:rPr>
                  <w:bCs/>
                  <w:lang w:eastAsia="zh-CN"/>
                </w:rPr>
                <w:t>-</w:t>
              </w:r>
            </w:ins>
          </w:p>
        </w:tc>
      </w:tr>
      <w:tr w:rsidR="00834183" w:rsidRPr="00A5566C" w14:paraId="471F446C" w14:textId="77777777" w:rsidTr="00DD1812">
        <w:trPr>
          <w:ins w:id="849" w:author="Zhaoya" w:date="2024-05-04T14:56:00Z"/>
        </w:trPr>
        <w:tc>
          <w:tcPr>
            <w:tcW w:w="487" w:type="pct"/>
            <w:shd w:val="clear" w:color="auto" w:fill="auto"/>
          </w:tcPr>
          <w:p w14:paraId="3BBAE58A" w14:textId="506C1B35" w:rsidR="00834183" w:rsidRPr="00A5566C" w:rsidRDefault="00834183" w:rsidP="00F34DE9">
            <w:pPr>
              <w:pStyle w:val="TAL"/>
              <w:jc w:val="center"/>
              <w:rPr>
                <w:ins w:id="850" w:author="Zhaoya" w:date="2024-05-04T14:56:00Z"/>
                <w:szCs w:val="18"/>
                <w:lang w:eastAsia="zh-CN"/>
              </w:rPr>
            </w:pPr>
            <w:ins w:id="851" w:author="Zhaoya" w:date="2024-05-04T15:14:00Z">
              <w:r w:rsidRPr="00A5566C">
                <w:rPr>
                  <w:rFonts w:hint="eastAsia"/>
                  <w:szCs w:val="18"/>
                  <w:lang w:eastAsia="zh-CN"/>
                </w:rPr>
                <w:t>1</w:t>
              </w:r>
              <w:r w:rsidRPr="00A5566C">
                <w:rPr>
                  <w:szCs w:val="18"/>
                  <w:lang w:eastAsia="zh-CN"/>
                </w:rPr>
                <w:t>0</w:t>
              </w:r>
            </w:ins>
            <w:ins w:id="852" w:author="Zhaoya" w:date="2024-05-23T12:36:00Z">
              <w:r w:rsidR="00EB2345" w:rsidRPr="00A5566C">
                <w:rPr>
                  <w:szCs w:val="18"/>
                  <w:lang w:eastAsia="zh-CN"/>
                </w:rPr>
                <w:t>T</w:t>
              </w:r>
            </w:ins>
          </w:p>
        </w:tc>
        <w:tc>
          <w:tcPr>
            <w:tcW w:w="2013" w:type="pct"/>
            <w:shd w:val="clear" w:color="auto" w:fill="auto"/>
          </w:tcPr>
          <w:p w14:paraId="0C04A9D7" w14:textId="31B4A065" w:rsidR="00834183" w:rsidRPr="00A5566C" w:rsidRDefault="00834183" w:rsidP="00834183">
            <w:pPr>
              <w:pStyle w:val="TAL"/>
              <w:rPr>
                <w:ins w:id="853" w:author="Zhaoya" w:date="2024-05-04T14:56:00Z"/>
              </w:rPr>
            </w:pPr>
            <w:ins w:id="854" w:author="Zhaoya" w:date="2024-05-04T14:56:00Z">
              <w:r w:rsidRPr="00A5566C">
                <w:rPr>
                  <w:szCs w:val="18"/>
                </w:rPr>
                <w:t xml:space="preserve">The SS transmits an </w:t>
              </w:r>
              <w:proofErr w:type="spellStart"/>
              <w:r w:rsidRPr="00A5566C">
                <w:rPr>
                  <w:szCs w:val="18"/>
                </w:rPr>
                <w:t>RRCReconfiguration</w:t>
              </w:r>
              <w:proofErr w:type="spellEnd"/>
              <w:r w:rsidRPr="00A5566C">
                <w:rPr>
                  <w:szCs w:val="18"/>
                </w:rPr>
                <w:t xml:space="preserve"> message to configure musim-GapLength-r17</w:t>
              </w:r>
            </w:ins>
            <w:ins w:id="855" w:author="Zhaoya" w:date="2024-05-06T17:13:00Z">
              <w:r w:rsidRPr="00A5566C">
                <w:rPr>
                  <w:szCs w:val="18"/>
                </w:rPr>
                <w:t xml:space="preserve"> and </w:t>
              </w:r>
              <w:r w:rsidRPr="00A5566C">
                <w:t>musim-GapRepetitionAndOffset-r17</w:t>
              </w:r>
            </w:ins>
            <w:ins w:id="856" w:author="Zhaoya" w:date="2024-05-04T14:56:00Z">
              <w:r w:rsidRPr="00A5566C">
                <w:rPr>
                  <w:szCs w:val="18"/>
                </w:rPr>
                <w:t xml:space="preserve"> </w:t>
              </w:r>
              <w:r w:rsidRPr="00A5566C">
                <w:rPr>
                  <w:szCs w:val="18"/>
                  <w:lang w:eastAsia="zh-CN"/>
                </w:rPr>
                <w:t>on NR Cell 1</w:t>
              </w:r>
            </w:ins>
          </w:p>
        </w:tc>
        <w:tc>
          <w:tcPr>
            <w:tcW w:w="315" w:type="pct"/>
            <w:shd w:val="clear" w:color="auto" w:fill="auto"/>
          </w:tcPr>
          <w:p w14:paraId="29F45441" w14:textId="2163A969" w:rsidR="00834183" w:rsidRPr="00A5566C" w:rsidRDefault="00834183" w:rsidP="00F34DE9">
            <w:pPr>
              <w:pStyle w:val="TAL"/>
              <w:jc w:val="center"/>
              <w:rPr>
                <w:ins w:id="857" w:author="Zhaoya" w:date="2024-05-04T14:56:00Z"/>
              </w:rPr>
            </w:pPr>
            <w:ins w:id="858" w:author="Zhaoya" w:date="2024-05-04T14:56:00Z">
              <w:r w:rsidRPr="00A5566C">
                <w:rPr>
                  <w:szCs w:val="18"/>
                </w:rPr>
                <w:t>&lt;--</w:t>
              </w:r>
            </w:ins>
          </w:p>
        </w:tc>
        <w:tc>
          <w:tcPr>
            <w:tcW w:w="1509" w:type="pct"/>
            <w:shd w:val="clear" w:color="auto" w:fill="auto"/>
          </w:tcPr>
          <w:p w14:paraId="1D510F77" w14:textId="0766E868" w:rsidR="00834183" w:rsidRPr="00A5566C" w:rsidRDefault="00834183" w:rsidP="00834183">
            <w:pPr>
              <w:pStyle w:val="TAL"/>
              <w:rPr>
                <w:ins w:id="859" w:author="Zhaoya" w:date="2024-05-04T14:56:00Z"/>
              </w:rPr>
            </w:pPr>
            <w:ins w:id="860" w:author="Zhaoya" w:date="2024-05-04T14:56:00Z">
              <w:r w:rsidRPr="00A5566C">
                <w:rPr>
                  <w:szCs w:val="18"/>
                </w:rPr>
                <w:t xml:space="preserve">NR RRC: </w:t>
              </w:r>
              <w:proofErr w:type="spellStart"/>
              <w:r w:rsidRPr="00A5566C">
                <w:rPr>
                  <w:i/>
                  <w:szCs w:val="18"/>
                </w:rPr>
                <w:t>RRCReconfiguration</w:t>
              </w:r>
              <w:proofErr w:type="spellEnd"/>
            </w:ins>
          </w:p>
        </w:tc>
        <w:tc>
          <w:tcPr>
            <w:tcW w:w="233" w:type="pct"/>
            <w:shd w:val="clear" w:color="auto" w:fill="auto"/>
          </w:tcPr>
          <w:p w14:paraId="49CB1781" w14:textId="11EE874B" w:rsidR="00834183" w:rsidRPr="00A5566C" w:rsidRDefault="00834183" w:rsidP="00F34DE9">
            <w:pPr>
              <w:pStyle w:val="TAL"/>
              <w:jc w:val="center"/>
              <w:rPr>
                <w:ins w:id="861" w:author="Zhaoya" w:date="2024-05-04T14:56:00Z"/>
                <w:lang w:eastAsia="zh-CN"/>
              </w:rPr>
            </w:pPr>
            <w:ins w:id="862" w:author="Zhaoya" w:date="2024-05-04T14:56:00Z">
              <w:r w:rsidRPr="00A5566C">
                <w:rPr>
                  <w:szCs w:val="18"/>
                </w:rPr>
                <w:t>-</w:t>
              </w:r>
            </w:ins>
          </w:p>
        </w:tc>
        <w:tc>
          <w:tcPr>
            <w:tcW w:w="443" w:type="pct"/>
            <w:shd w:val="clear" w:color="auto" w:fill="auto"/>
          </w:tcPr>
          <w:p w14:paraId="0F519073" w14:textId="06C913DA" w:rsidR="00834183" w:rsidRPr="00A5566C" w:rsidRDefault="00834183" w:rsidP="00F34DE9">
            <w:pPr>
              <w:pStyle w:val="TAL"/>
              <w:jc w:val="center"/>
              <w:rPr>
                <w:ins w:id="863" w:author="Zhaoya" w:date="2024-05-04T14:56:00Z"/>
                <w:lang w:eastAsia="zh-CN"/>
              </w:rPr>
            </w:pPr>
            <w:ins w:id="864" w:author="Zhaoya" w:date="2024-05-04T14:56:00Z">
              <w:r w:rsidRPr="00A5566C">
                <w:rPr>
                  <w:szCs w:val="18"/>
                </w:rPr>
                <w:t>-</w:t>
              </w:r>
            </w:ins>
          </w:p>
        </w:tc>
      </w:tr>
      <w:tr w:rsidR="00834183" w:rsidRPr="00A5566C" w14:paraId="30FE82D4" w14:textId="77777777" w:rsidTr="00DD1812">
        <w:trPr>
          <w:ins w:id="865" w:author="Zhaoya" w:date="2024-05-04T14:56:00Z"/>
        </w:trPr>
        <w:tc>
          <w:tcPr>
            <w:tcW w:w="487" w:type="pct"/>
            <w:shd w:val="clear" w:color="auto" w:fill="auto"/>
          </w:tcPr>
          <w:p w14:paraId="546EBE48" w14:textId="21681E34" w:rsidR="00834183" w:rsidRPr="00A5566C" w:rsidRDefault="00834183" w:rsidP="00F34DE9">
            <w:pPr>
              <w:pStyle w:val="TAL"/>
              <w:jc w:val="center"/>
              <w:rPr>
                <w:ins w:id="866" w:author="Zhaoya" w:date="2024-05-04T14:56:00Z"/>
                <w:szCs w:val="18"/>
                <w:lang w:eastAsia="zh-CN"/>
              </w:rPr>
            </w:pPr>
            <w:ins w:id="867" w:author="Zhaoya" w:date="2024-05-04T15:14:00Z">
              <w:r w:rsidRPr="00A5566C">
                <w:rPr>
                  <w:rFonts w:hint="eastAsia"/>
                  <w:szCs w:val="18"/>
                  <w:lang w:eastAsia="zh-CN"/>
                </w:rPr>
                <w:t>1</w:t>
              </w:r>
              <w:r w:rsidRPr="00A5566C">
                <w:rPr>
                  <w:szCs w:val="18"/>
                  <w:lang w:eastAsia="zh-CN"/>
                </w:rPr>
                <w:t>0</w:t>
              </w:r>
            </w:ins>
            <w:ins w:id="868" w:author="Zhaoya" w:date="2024-05-23T12:36:00Z">
              <w:r w:rsidR="00EB2345" w:rsidRPr="00A5566C">
                <w:rPr>
                  <w:szCs w:val="18"/>
                  <w:lang w:eastAsia="zh-CN"/>
                </w:rPr>
                <w:t>U</w:t>
              </w:r>
            </w:ins>
          </w:p>
        </w:tc>
        <w:tc>
          <w:tcPr>
            <w:tcW w:w="2013" w:type="pct"/>
            <w:shd w:val="clear" w:color="auto" w:fill="auto"/>
          </w:tcPr>
          <w:p w14:paraId="3786A966" w14:textId="6B0B503C" w:rsidR="00834183" w:rsidRPr="00A5566C" w:rsidRDefault="00834183" w:rsidP="00834183">
            <w:pPr>
              <w:pStyle w:val="TAL"/>
              <w:rPr>
                <w:ins w:id="869" w:author="Zhaoya" w:date="2024-05-04T14:56:00Z"/>
              </w:rPr>
            </w:pPr>
            <w:ins w:id="870" w:author="Zhaoya" w:date="2024-05-04T14:56:00Z">
              <w:r w:rsidRPr="00A5566C">
                <w:rPr>
                  <w:szCs w:val="18"/>
                </w:rPr>
                <w:t xml:space="preserve">UE transmits an </w:t>
              </w:r>
              <w:proofErr w:type="spellStart"/>
              <w:r w:rsidRPr="00A5566C">
                <w:rPr>
                  <w:szCs w:val="18"/>
                </w:rPr>
                <w:t>RRCReconfigurationComplete</w:t>
              </w:r>
              <w:proofErr w:type="spellEnd"/>
              <w:r w:rsidRPr="00A5566C">
                <w:rPr>
                  <w:szCs w:val="18"/>
                </w:rPr>
                <w:t xml:space="preserve"> message</w:t>
              </w:r>
              <w:r w:rsidRPr="00A5566C">
                <w:rPr>
                  <w:szCs w:val="18"/>
                  <w:lang w:eastAsia="zh-CN"/>
                </w:rPr>
                <w:t xml:space="preserve"> on NR Cell 1</w:t>
              </w:r>
              <w:r w:rsidRPr="00A5566C">
                <w:rPr>
                  <w:szCs w:val="18"/>
                </w:rPr>
                <w:t>.</w:t>
              </w:r>
            </w:ins>
          </w:p>
        </w:tc>
        <w:tc>
          <w:tcPr>
            <w:tcW w:w="315" w:type="pct"/>
            <w:shd w:val="clear" w:color="auto" w:fill="auto"/>
          </w:tcPr>
          <w:p w14:paraId="441D6E58" w14:textId="2C11F6EC" w:rsidR="00834183" w:rsidRPr="00A5566C" w:rsidRDefault="00834183" w:rsidP="00F34DE9">
            <w:pPr>
              <w:pStyle w:val="TAL"/>
              <w:jc w:val="center"/>
              <w:rPr>
                <w:ins w:id="871" w:author="Zhaoya" w:date="2024-05-04T14:56:00Z"/>
              </w:rPr>
            </w:pPr>
            <w:ins w:id="872" w:author="Zhaoya" w:date="2024-05-04T14:56:00Z">
              <w:r w:rsidRPr="00A5566C">
                <w:rPr>
                  <w:szCs w:val="18"/>
                </w:rPr>
                <w:t>--&gt;</w:t>
              </w:r>
            </w:ins>
          </w:p>
        </w:tc>
        <w:tc>
          <w:tcPr>
            <w:tcW w:w="1509" w:type="pct"/>
            <w:shd w:val="clear" w:color="auto" w:fill="auto"/>
          </w:tcPr>
          <w:p w14:paraId="381EF9F7" w14:textId="483A8F94" w:rsidR="00834183" w:rsidRPr="00A5566C" w:rsidRDefault="00834183" w:rsidP="00834183">
            <w:pPr>
              <w:pStyle w:val="TAL"/>
              <w:rPr>
                <w:ins w:id="873" w:author="Zhaoya" w:date="2024-05-04T14:56:00Z"/>
              </w:rPr>
            </w:pPr>
            <w:ins w:id="874" w:author="Zhaoya" w:date="2024-05-04T14:56:00Z">
              <w:r w:rsidRPr="00A5566C">
                <w:rPr>
                  <w:szCs w:val="18"/>
                </w:rPr>
                <w:t xml:space="preserve">NR RRC: </w:t>
              </w:r>
              <w:proofErr w:type="spellStart"/>
              <w:r w:rsidRPr="00A5566C">
                <w:rPr>
                  <w:i/>
                  <w:szCs w:val="18"/>
                </w:rPr>
                <w:t>RRCReconfigurationComplete</w:t>
              </w:r>
              <w:proofErr w:type="spellEnd"/>
            </w:ins>
          </w:p>
        </w:tc>
        <w:tc>
          <w:tcPr>
            <w:tcW w:w="233" w:type="pct"/>
            <w:shd w:val="clear" w:color="auto" w:fill="auto"/>
          </w:tcPr>
          <w:p w14:paraId="176843F6" w14:textId="09A3046D" w:rsidR="00834183" w:rsidRPr="00A5566C" w:rsidRDefault="00834183" w:rsidP="00F34DE9">
            <w:pPr>
              <w:pStyle w:val="TAL"/>
              <w:jc w:val="center"/>
              <w:rPr>
                <w:ins w:id="875" w:author="Zhaoya" w:date="2024-05-04T14:56:00Z"/>
                <w:lang w:eastAsia="zh-CN"/>
              </w:rPr>
            </w:pPr>
            <w:ins w:id="876" w:author="Zhaoya" w:date="2024-05-04T14:56:00Z">
              <w:r w:rsidRPr="00A5566C">
                <w:rPr>
                  <w:szCs w:val="18"/>
                </w:rPr>
                <w:t>-</w:t>
              </w:r>
            </w:ins>
          </w:p>
        </w:tc>
        <w:tc>
          <w:tcPr>
            <w:tcW w:w="443" w:type="pct"/>
            <w:shd w:val="clear" w:color="auto" w:fill="auto"/>
          </w:tcPr>
          <w:p w14:paraId="1603F5EF" w14:textId="4DED6D0A" w:rsidR="00834183" w:rsidRPr="00A5566C" w:rsidRDefault="00834183" w:rsidP="00F34DE9">
            <w:pPr>
              <w:pStyle w:val="TAL"/>
              <w:jc w:val="center"/>
              <w:rPr>
                <w:ins w:id="877" w:author="Zhaoya" w:date="2024-05-04T14:56:00Z"/>
                <w:lang w:eastAsia="zh-CN"/>
              </w:rPr>
            </w:pPr>
            <w:ins w:id="878" w:author="Zhaoya" w:date="2024-05-04T14:56:00Z">
              <w:r w:rsidRPr="00A5566C">
                <w:rPr>
                  <w:szCs w:val="18"/>
                </w:rPr>
                <w:t>-</w:t>
              </w:r>
            </w:ins>
          </w:p>
        </w:tc>
      </w:tr>
      <w:tr w:rsidR="00834183" w:rsidRPr="00A5566C" w14:paraId="7231A061" w14:textId="77777777" w:rsidTr="00DD1812">
        <w:trPr>
          <w:ins w:id="879" w:author="Zhaoya" w:date="2024-05-04T15:00:00Z"/>
        </w:trPr>
        <w:tc>
          <w:tcPr>
            <w:tcW w:w="487" w:type="pct"/>
            <w:shd w:val="clear" w:color="auto" w:fill="auto"/>
          </w:tcPr>
          <w:p w14:paraId="15DB0570" w14:textId="064DB138" w:rsidR="00834183" w:rsidRPr="00A5566C" w:rsidRDefault="00834183" w:rsidP="00F34DE9">
            <w:pPr>
              <w:pStyle w:val="TAL"/>
              <w:jc w:val="center"/>
              <w:rPr>
                <w:ins w:id="880" w:author="Zhaoya" w:date="2024-05-04T15:00:00Z"/>
                <w:szCs w:val="18"/>
                <w:lang w:eastAsia="zh-CN"/>
              </w:rPr>
            </w:pPr>
            <w:ins w:id="881" w:author="Zhaoya" w:date="2024-05-04T15:00:00Z">
              <w:r w:rsidRPr="00A5566C">
                <w:rPr>
                  <w:rFonts w:hint="eastAsia"/>
                  <w:szCs w:val="18"/>
                  <w:lang w:eastAsia="zh-CN"/>
                </w:rPr>
                <w:t>1</w:t>
              </w:r>
              <w:r w:rsidRPr="00A5566C">
                <w:rPr>
                  <w:szCs w:val="18"/>
                  <w:lang w:eastAsia="zh-CN"/>
                </w:rPr>
                <w:t>1-16</w:t>
              </w:r>
            </w:ins>
          </w:p>
        </w:tc>
        <w:tc>
          <w:tcPr>
            <w:tcW w:w="2013" w:type="pct"/>
            <w:shd w:val="clear" w:color="auto" w:fill="auto"/>
          </w:tcPr>
          <w:p w14:paraId="0E6C5D80" w14:textId="4A6D42C8" w:rsidR="00834183" w:rsidRPr="00A5566C" w:rsidRDefault="00834183" w:rsidP="00834183">
            <w:pPr>
              <w:pStyle w:val="TAL"/>
              <w:rPr>
                <w:ins w:id="882" w:author="Zhaoya" w:date="2024-05-04T15:00:00Z"/>
                <w:szCs w:val="18"/>
                <w:lang w:eastAsia="zh-CN"/>
              </w:rPr>
            </w:pPr>
            <w:ins w:id="883" w:author="Zhaoya" w:date="2024-05-04T15:01:00Z">
              <w:r w:rsidRPr="00A5566C">
                <w:rPr>
                  <w:rFonts w:hint="eastAsia"/>
                  <w:szCs w:val="18"/>
                  <w:lang w:eastAsia="zh-CN"/>
                </w:rPr>
                <w:t>V</w:t>
              </w:r>
              <w:r w:rsidRPr="00A5566C">
                <w:rPr>
                  <w:szCs w:val="18"/>
                  <w:lang w:eastAsia="zh-CN"/>
                </w:rPr>
                <w:t>oid</w:t>
              </w:r>
            </w:ins>
          </w:p>
        </w:tc>
        <w:tc>
          <w:tcPr>
            <w:tcW w:w="315" w:type="pct"/>
            <w:shd w:val="clear" w:color="auto" w:fill="auto"/>
          </w:tcPr>
          <w:p w14:paraId="6E4BB9BC" w14:textId="77777777" w:rsidR="00834183" w:rsidRPr="00A5566C" w:rsidRDefault="00834183" w:rsidP="00F34DE9">
            <w:pPr>
              <w:pStyle w:val="TAL"/>
              <w:jc w:val="center"/>
              <w:rPr>
                <w:ins w:id="884" w:author="Zhaoya" w:date="2024-05-04T15:00:00Z"/>
                <w:szCs w:val="18"/>
              </w:rPr>
            </w:pPr>
          </w:p>
        </w:tc>
        <w:tc>
          <w:tcPr>
            <w:tcW w:w="1509" w:type="pct"/>
            <w:shd w:val="clear" w:color="auto" w:fill="auto"/>
          </w:tcPr>
          <w:p w14:paraId="6A215103" w14:textId="77777777" w:rsidR="00834183" w:rsidRPr="00A5566C" w:rsidRDefault="00834183" w:rsidP="00834183">
            <w:pPr>
              <w:pStyle w:val="TAL"/>
              <w:rPr>
                <w:ins w:id="885" w:author="Zhaoya" w:date="2024-05-04T15:00:00Z"/>
                <w:szCs w:val="18"/>
              </w:rPr>
            </w:pPr>
          </w:p>
        </w:tc>
        <w:tc>
          <w:tcPr>
            <w:tcW w:w="233" w:type="pct"/>
            <w:shd w:val="clear" w:color="auto" w:fill="auto"/>
          </w:tcPr>
          <w:p w14:paraId="1B2DD9B3" w14:textId="77777777" w:rsidR="00834183" w:rsidRPr="00A5566C" w:rsidRDefault="00834183" w:rsidP="00F34DE9">
            <w:pPr>
              <w:pStyle w:val="TAL"/>
              <w:jc w:val="center"/>
              <w:rPr>
                <w:ins w:id="886" w:author="Zhaoya" w:date="2024-05-04T15:00:00Z"/>
                <w:szCs w:val="18"/>
              </w:rPr>
            </w:pPr>
          </w:p>
        </w:tc>
        <w:tc>
          <w:tcPr>
            <w:tcW w:w="443" w:type="pct"/>
            <w:shd w:val="clear" w:color="auto" w:fill="auto"/>
          </w:tcPr>
          <w:p w14:paraId="49057A4C" w14:textId="77777777" w:rsidR="00834183" w:rsidRPr="00A5566C" w:rsidRDefault="00834183" w:rsidP="00F34DE9">
            <w:pPr>
              <w:pStyle w:val="TAL"/>
              <w:jc w:val="center"/>
              <w:rPr>
                <w:ins w:id="887" w:author="Zhaoya" w:date="2024-05-04T15:00:00Z"/>
                <w:szCs w:val="18"/>
              </w:rPr>
            </w:pPr>
          </w:p>
        </w:tc>
      </w:tr>
      <w:tr w:rsidR="00834183" w:rsidRPr="00A5566C" w:rsidDel="00FD1B10" w14:paraId="6B11A095" w14:textId="3A5210A7" w:rsidTr="00DD1812">
        <w:trPr>
          <w:del w:id="888" w:author="Zhaoya" w:date="2024-05-04T14:58:00Z"/>
        </w:trPr>
        <w:tc>
          <w:tcPr>
            <w:tcW w:w="487" w:type="pct"/>
            <w:shd w:val="clear" w:color="auto" w:fill="auto"/>
          </w:tcPr>
          <w:p w14:paraId="471D9B05" w14:textId="2C855D6B" w:rsidR="00834183" w:rsidRPr="00A5566C" w:rsidDel="00FD1B10" w:rsidRDefault="00834183" w:rsidP="00F34DE9">
            <w:pPr>
              <w:pStyle w:val="TAL"/>
              <w:jc w:val="center"/>
              <w:rPr>
                <w:del w:id="889" w:author="Zhaoya" w:date="2024-05-04T14:58:00Z"/>
                <w:lang w:eastAsia="zh-CN"/>
              </w:rPr>
            </w:pPr>
            <w:del w:id="890" w:author="Zhaoya" w:date="2024-05-04T14:58:00Z">
              <w:r w:rsidRPr="00A5566C" w:rsidDel="00FD1B10">
                <w:rPr>
                  <w:lang w:eastAsia="zh-CN"/>
                </w:rPr>
                <w:delText>11</w:delText>
              </w:r>
            </w:del>
          </w:p>
        </w:tc>
        <w:tc>
          <w:tcPr>
            <w:tcW w:w="2013" w:type="pct"/>
            <w:shd w:val="clear" w:color="auto" w:fill="auto"/>
          </w:tcPr>
          <w:p w14:paraId="55D0FBD6" w14:textId="3CABD856" w:rsidR="00834183" w:rsidRPr="00A5566C" w:rsidDel="00FD1B10" w:rsidRDefault="00834183" w:rsidP="00834183">
            <w:pPr>
              <w:pStyle w:val="TAL"/>
              <w:rPr>
                <w:del w:id="891" w:author="Zhaoya" w:date="2024-05-04T14:58:00Z"/>
              </w:rPr>
            </w:pPr>
            <w:del w:id="892" w:author="Zhaoya" w:date="2024-05-04T14:58:00Z">
              <w:r w:rsidRPr="00A5566C" w:rsidDel="00FD1B10">
                <w:delText xml:space="preserve">The SS sends </w:delText>
              </w:r>
              <w:r w:rsidRPr="00A5566C" w:rsidDel="00FD1B10">
                <w:rPr>
                  <w:i/>
                </w:rPr>
                <w:delText>UECapabilityEnquiry</w:delText>
              </w:r>
              <w:r w:rsidRPr="00A5566C" w:rsidDel="00FD1B10">
                <w:delText xml:space="preserve"> message </w:delText>
              </w:r>
              <w:r w:rsidRPr="00A5566C" w:rsidDel="00FD1B10">
                <w:rPr>
                  <w:lang w:eastAsia="zh-CN"/>
                </w:rPr>
                <w:delText>on Cell 1 at T0</w:delText>
              </w:r>
              <w:r w:rsidRPr="00A5566C" w:rsidDel="00FD1B10">
                <w:delText>.</w:delText>
              </w:r>
            </w:del>
          </w:p>
        </w:tc>
        <w:tc>
          <w:tcPr>
            <w:tcW w:w="315" w:type="pct"/>
            <w:shd w:val="clear" w:color="auto" w:fill="auto"/>
          </w:tcPr>
          <w:p w14:paraId="4D5A2598" w14:textId="279736E2" w:rsidR="00834183" w:rsidRPr="00A5566C" w:rsidDel="00FD1B10" w:rsidRDefault="00834183" w:rsidP="00F34DE9">
            <w:pPr>
              <w:pStyle w:val="TAL"/>
              <w:jc w:val="center"/>
              <w:rPr>
                <w:del w:id="893" w:author="Zhaoya" w:date="2024-05-04T14:58:00Z"/>
              </w:rPr>
            </w:pPr>
            <w:del w:id="894" w:author="Zhaoya" w:date="2024-05-04T14:58:00Z">
              <w:r w:rsidRPr="00A5566C" w:rsidDel="00FD1B10">
                <w:delText>&lt;--</w:delText>
              </w:r>
            </w:del>
          </w:p>
        </w:tc>
        <w:tc>
          <w:tcPr>
            <w:tcW w:w="1509" w:type="pct"/>
            <w:shd w:val="clear" w:color="auto" w:fill="auto"/>
          </w:tcPr>
          <w:p w14:paraId="166124CB" w14:textId="6802A8BC" w:rsidR="00834183" w:rsidRPr="00A5566C" w:rsidDel="00FD1B10" w:rsidRDefault="00834183" w:rsidP="00834183">
            <w:pPr>
              <w:pStyle w:val="TAL"/>
              <w:rPr>
                <w:del w:id="895" w:author="Zhaoya" w:date="2024-05-04T14:58:00Z"/>
                <w:i/>
              </w:rPr>
            </w:pPr>
            <w:del w:id="896" w:author="Zhaoya" w:date="2024-05-04T14:58:00Z">
              <w:r w:rsidRPr="00A5566C" w:rsidDel="00FD1B10">
                <w:delText xml:space="preserve">NR RRC: </w:delText>
              </w:r>
              <w:r w:rsidRPr="00A5566C" w:rsidDel="00FD1B10">
                <w:rPr>
                  <w:i/>
                </w:rPr>
                <w:delText>UECapabilityEnquiry</w:delText>
              </w:r>
            </w:del>
          </w:p>
        </w:tc>
        <w:tc>
          <w:tcPr>
            <w:tcW w:w="233" w:type="pct"/>
            <w:shd w:val="clear" w:color="auto" w:fill="auto"/>
          </w:tcPr>
          <w:p w14:paraId="27CD3ACB" w14:textId="0D592893" w:rsidR="00834183" w:rsidRPr="00A5566C" w:rsidDel="00FD1B10" w:rsidRDefault="00834183" w:rsidP="00F34DE9">
            <w:pPr>
              <w:pStyle w:val="TAL"/>
              <w:jc w:val="center"/>
              <w:rPr>
                <w:del w:id="897" w:author="Zhaoya" w:date="2024-05-04T14:58:00Z"/>
              </w:rPr>
            </w:pPr>
            <w:del w:id="898" w:author="Zhaoya" w:date="2024-05-04T14:58:00Z">
              <w:r w:rsidRPr="00A5566C" w:rsidDel="00FD1B10">
                <w:rPr>
                  <w:lang w:eastAsia="zh-CN"/>
                </w:rPr>
                <w:delText>-</w:delText>
              </w:r>
            </w:del>
          </w:p>
        </w:tc>
        <w:tc>
          <w:tcPr>
            <w:tcW w:w="443" w:type="pct"/>
            <w:shd w:val="clear" w:color="auto" w:fill="auto"/>
          </w:tcPr>
          <w:p w14:paraId="07553652" w14:textId="41DF9B35" w:rsidR="00834183" w:rsidRPr="00A5566C" w:rsidDel="00FD1B10" w:rsidRDefault="00834183" w:rsidP="00F34DE9">
            <w:pPr>
              <w:pStyle w:val="TAL"/>
              <w:jc w:val="center"/>
              <w:rPr>
                <w:del w:id="899" w:author="Zhaoya" w:date="2024-05-04T14:58:00Z"/>
              </w:rPr>
            </w:pPr>
            <w:del w:id="900" w:author="Zhaoya" w:date="2024-05-04T14:58:00Z">
              <w:r w:rsidRPr="00A5566C" w:rsidDel="00FD1B10">
                <w:rPr>
                  <w:lang w:eastAsia="zh-CN"/>
                </w:rPr>
                <w:delText>-</w:delText>
              </w:r>
            </w:del>
          </w:p>
        </w:tc>
      </w:tr>
      <w:tr w:rsidR="00834183" w:rsidRPr="00A5566C" w:rsidDel="00FD1B10" w14:paraId="310B1E6F" w14:textId="5833146C" w:rsidTr="00DD1812">
        <w:trPr>
          <w:del w:id="901" w:author="Zhaoya" w:date="2024-05-04T14:58:00Z"/>
        </w:trPr>
        <w:tc>
          <w:tcPr>
            <w:tcW w:w="487" w:type="pct"/>
            <w:shd w:val="clear" w:color="auto" w:fill="auto"/>
          </w:tcPr>
          <w:p w14:paraId="1E4A6832" w14:textId="7955ACAF" w:rsidR="00834183" w:rsidRPr="00A5566C" w:rsidDel="00FD1B10" w:rsidRDefault="00834183" w:rsidP="00F34DE9">
            <w:pPr>
              <w:pStyle w:val="TAL"/>
              <w:jc w:val="center"/>
              <w:rPr>
                <w:del w:id="902" w:author="Zhaoya" w:date="2024-05-04T14:58:00Z"/>
                <w:lang w:eastAsia="zh-CN"/>
              </w:rPr>
            </w:pPr>
            <w:del w:id="903" w:author="Zhaoya" w:date="2024-05-04T14:58:00Z">
              <w:r w:rsidRPr="00A5566C" w:rsidDel="00FD1B10">
                <w:rPr>
                  <w:lang w:eastAsia="zh-CN"/>
                </w:rPr>
                <w:delText>12</w:delText>
              </w:r>
            </w:del>
          </w:p>
        </w:tc>
        <w:tc>
          <w:tcPr>
            <w:tcW w:w="2013" w:type="pct"/>
            <w:shd w:val="clear" w:color="auto" w:fill="auto"/>
          </w:tcPr>
          <w:p w14:paraId="278C0794" w14:textId="11B423AC" w:rsidR="00834183" w:rsidRPr="00A5566C" w:rsidDel="00FD1B10" w:rsidRDefault="00834183" w:rsidP="00834183">
            <w:pPr>
              <w:pStyle w:val="TAL"/>
              <w:rPr>
                <w:del w:id="904" w:author="Zhaoya" w:date="2024-05-04T14:58:00Z"/>
              </w:rPr>
            </w:pPr>
            <w:del w:id="905" w:author="Zhaoya" w:date="2024-05-04T14:58:00Z">
              <w:r w:rsidRPr="00A5566C" w:rsidDel="00FD1B10">
                <w:delText xml:space="preserve">Check: Does the UE send a </w:delText>
              </w:r>
              <w:r w:rsidRPr="00A5566C" w:rsidDel="00FD1B10">
                <w:rPr>
                  <w:i/>
                </w:rPr>
                <w:delText>UECapabilityInformation</w:delText>
              </w:r>
              <w:r w:rsidRPr="00A5566C" w:rsidDel="00FD1B10">
                <w:delText xml:space="preserve"> message?</w:delText>
              </w:r>
            </w:del>
          </w:p>
        </w:tc>
        <w:tc>
          <w:tcPr>
            <w:tcW w:w="315" w:type="pct"/>
            <w:shd w:val="clear" w:color="auto" w:fill="auto"/>
          </w:tcPr>
          <w:p w14:paraId="420B8232" w14:textId="46C938E7" w:rsidR="00834183" w:rsidRPr="00A5566C" w:rsidDel="00FD1B10" w:rsidRDefault="00834183" w:rsidP="00F34DE9">
            <w:pPr>
              <w:pStyle w:val="TAL"/>
              <w:jc w:val="center"/>
              <w:rPr>
                <w:del w:id="906" w:author="Zhaoya" w:date="2024-05-04T14:58:00Z"/>
              </w:rPr>
            </w:pPr>
            <w:del w:id="907" w:author="Zhaoya" w:date="2024-05-04T14:58:00Z">
              <w:r w:rsidRPr="00A5566C" w:rsidDel="00FD1B10">
                <w:delText>--&gt;</w:delText>
              </w:r>
            </w:del>
          </w:p>
        </w:tc>
        <w:tc>
          <w:tcPr>
            <w:tcW w:w="1509" w:type="pct"/>
            <w:shd w:val="clear" w:color="auto" w:fill="auto"/>
          </w:tcPr>
          <w:p w14:paraId="4E8E924D" w14:textId="26B695E6" w:rsidR="00834183" w:rsidRPr="00A5566C" w:rsidDel="00FD1B10" w:rsidRDefault="00834183" w:rsidP="00834183">
            <w:pPr>
              <w:pStyle w:val="TAL"/>
              <w:rPr>
                <w:del w:id="908" w:author="Zhaoya" w:date="2024-05-04T14:58:00Z"/>
              </w:rPr>
            </w:pPr>
            <w:del w:id="909" w:author="Zhaoya" w:date="2024-05-04T14:58:00Z">
              <w:r w:rsidRPr="00A5566C" w:rsidDel="00FD1B10">
                <w:delText xml:space="preserve">NR RRC: </w:delText>
              </w:r>
              <w:r w:rsidRPr="00A5566C" w:rsidDel="00FD1B10">
                <w:rPr>
                  <w:i/>
                </w:rPr>
                <w:delText>UECapabilityInformation</w:delText>
              </w:r>
            </w:del>
          </w:p>
        </w:tc>
        <w:tc>
          <w:tcPr>
            <w:tcW w:w="233" w:type="pct"/>
            <w:shd w:val="clear" w:color="auto" w:fill="auto"/>
          </w:tcPr>
          <w:p w14:paraId="4E8F8184" w14:textId="45A16ECC" w:rsidR="00834183" w:rsidRPr="00A5566C" w:rsidDel="00FD1B10" w:rsidRDefault="00834183" w:rsidP="00F34DE9">
            <w:pPr>
              <w:pStyle w:val="TAL"/>
              <w:jc w:val="center"/>
              <w:rPr>
                <w:del w:id="910" w:author="Zhaoya" w:date="2024-05-04T14:58:00Z"/>
                <w:lang w:eastAsia="zh-CN"/>
              </w:rPr>
            </w:pPr>
            <w:del w:id="911" w:author="Zhaoya" w:date="2024-05-04T14:58:00Z">
              <w:r w:rsidRPr="00A5566C" w:rsidDel="00FD1B10">
                <w:rPr>
                  <w:lang w:eastAsia="zh-CN"/>
                </w:rPr>
                <w:delText>1</w:delText>
              </w:r>
            </w:del>
          </w:p>
        </w:tc>
        <w:tc>
          <w:tcPr>
            <w:tcW w:w="443" w:type="pct"/>
            <w:shd w:val="clear" w:color="auto" w:fill="auto"/>
          </w:tcPr>
          <w:p w14:paraId="72689438" w14:textId="5D246492" w:rsidR="00834183" w:rsidRPr="00A5566C" w:rsidDel="00FD1B10" w:rsidRDefault="00834183" w:rsidP="00F34DE9">
            <w:pPr>
              <w:pStyle w:val="TAL"/>
              <w:jc w:val="center"/>
              <w:rPr>
                <w:del w:id="912" w:author="Zhaoya" w:date="2024-05-04T14:58:00Z"/>
                <w:lang w:eastAsia="zh-CN"/>
              </w:rPr>
            </w:pPr>
            <w:del w:id="913" w:author="Zhaoya" w:date="2024-05-04T14:58:00Z">
              <w:r w:rsidRPr="00A5566C" w:rsidDel="00FD1B10">
                <w:rPr>
                  <w:lang w:eastAsia="zh-CN"/>
                </w:rPr>
                <w:delText>F</w:delText>
              </w:r>
            </w:del>
          </w:p>
        </w:tc>
      </w:tr>
      <w:tr w:rsidR="00834183" w:rsidRPr="00A5566C" w:rsidDel="00FD1B10" w14:paraId="6E198445" w14:textId="0223B295" w:rsidTr="00DD1812">
        <w:trPr>
          <w:del w:id="914" w:author="Zhaoya" w:date="2024-05-04T14:58:00Z"/>
        </w:trPr>
        <w:tc>
          <w:tcPr>
            <w:tcW w:w="487" w:type="pct"/>
            <w:shd w:val="clear" w:color="auto" w:fill="auto"/>
          </w:tcPr>
          <w:p w14:paraId="129B45FE" w14:textId="3AA355D7" w:rsidR="00834183" w:rsidRPr="00A5566C" w:rsidDel="00FD1B10" w:rsidRDefault="00834183" w:rsidP="00F34DE9">
            <w:pPr>
              <w:pStyle w:val="TAL"/>
              <w:jc w:val="center"/>
              <w:rPr>
                <w:del w:id="915" w:author="Zhaoya" w:date="2024-05-04T14:58:00Z"/>
                <w:lang w:eastAsia="zh-CN"/>
              </w:rPr>
            </w:pPr>
            <w:del w:id="916" w:author="Zhaoya" w:date="2024-05-04T14:58:00Z">
              <w:r w:rsidRPr="00A5566C" w:rsidDel="00FD1B10">
                <w:rPr>
                  <w:lang w:eastAsia="zh-CN"/>
                </w:rPr>
                <w:delText>13</w:delText>
              </w:r>
            </w:del>
          </w:p>
        </w:tc>
        <w:tc>
          <w:tcPr>
            <w:tcW w:w="2013" w:type="pct"/>
            <w:shd w:val="clear" w:color="auto" w:fill="auto"/>
          </w:tcPr>
          <w:p w14:paraId="69D8E78E" w14:textId="2F0B4E62" w:rsidR="00834183" w:rsidRPr="00A5566C" w:rsidDel="00FD1B10" w:rsidRDefault="00834183" w:rsidP="00834183">
            <w:pPr>
              <w:pStyle w:val="TAL"/>
              <w:rPr>
                <w:del w:id="917" w:author="Zhaoya" w:date="2024-05-04T14:58:00Z"/>
              </w:rPr>
            </w:pPr>
            <w:del w:id="918" w:author="Zhaoya" w:date="2024-05-04T14:58:00Z">
              <w:r w:rsidRPr="00A5566C" w:rsidDel="00FD1B10">
                <w:delText xml:space="preserve">The SS transmits an RRCReconfiguration message to configure musim-GapLength-r17 = ‘ms4’ with musim-GapToAddModList-r17 IE </w:delText>
              </w:r>
              <w:r w:rsidRPr="00A5566C" w:rsidDel="00FD1B10">
                <w:rPr>
                  <w:lang w:eastAsia="zh-CN"/>
                </w:rPr>
                <w:delText xml:space="preserve">on Cell 1 </w:delText>
              </w:r>
              <w:r w:rsidRPr="00A5566C" w:rsidDel="00FD1B10">
                <w:delText>at T1.</w:delText>
              </w:r>
            </w:del>
          </w:p>
        </w:tc>
        <w:tc>
          <w:tcPr>
            <w:tcW w:w="315" w:type="pct"/>
            <w:shd w:val="clear" w:color="auto" w:fill="auto"/>
          </w:tcPr>
          <w:p w14:paraId="41381AF6" w14:textId="5FCAD7A5" w:rsidR="00834183" w:rsidRPr="00A5566C" w:rsidDel="00FD1B10" w:rsidRDefault="00834183" w:rsidP="00F34DE9">
            <w:pPr>
              <w:pStyle w:val="TAL"/>
              <w:jc w:val="center"/>
              <w:rPr>
                <w:del w:id="919" w:author="Zhaoya" w:date="2024-05-04T14:58:00Z"/>
              </w:rPr>
            </w:pPr>
            <w:del w:id="920" w:author="Zhaoya" w:date="2024-05-04T14:58:00Z">
              <w:r w:rsidRPr="00A5566C" w:rsidDel="00FD1B10">
                <w:delText>&lt;--</w:delText>
              </w:r>
            </w:del>
          </w:p>
        </w:tc>
        <w:tc>
          <w:tcPr>
            <w:tcW w:w="1509" w:type="pct"/>
            <w:shd w:val="clear" w:color="auto" w:fill="auto"/>
          </w:tcPr>
          <w:p w14:paraId="206F2A2F" w14:textId="03BFD12D" w:rsidR="00834183" w:rsidRPr="00A5566C" w:rsidDel="00FD1B10" w:rsidRDefault="00834183" w:rsidP="00834183">
            <w:pPr>
              <w:pStyle w:val="TAL"/>
              <w:rPr>
                <w:del w:id="921" w:author="Zhaoya" w:date="2024-05-04T14:58:00Z"/>
              </w:rPr>
            </w:pPr>
            <w:del w:id="922" w:author="Zhaoya" w:date="2024-05-04T14:58:00Z">
              <w:r w:rsidRPr="00A5566C" w:rsidDel="00FD1B10">
                <w:delText>NR RRC: RRCReconfiguration</w:delText>
              </w:r>
            </w:del>
          </w:p>
        </w:tc>
        <w:tc>
          <w:tcPr>
            <w:tcW w:w="233" w:type="pct"/>
            <w:shd w:val="clear" w:color="auto" w:fill="auto"/>
          </w:tcPr>
          <w:p w14:paraId="63B2063E" w14:textId="70C864F7" w:rsidR="00834183" w:rsidRPr="00A5566C" w:rsidDel="00FD1B10" w:rsidRDefault="00834183" w:rsidP="00F34DE9">
            <w:pPr>
              <w:pStyle w:val="TAL"/>
              <w:jc w:val="center"/>
              <w:rPr>
                <w:del w:id="923" w:author="Zhaoya" w:date="2024-05-04T14:58:00Z"/>
                <w:lang w:eastAsia="zh-CN"/>
              </w:rPr>
            </w:pPr>
            <w:del w:id="924" w:author="Zhaoya" w:date="2024-05-04T14:58:00Z">
              <w:r w:rsidRPr="00A5566C" w:rsidDel="00FD1B10">
                <w:rPr>
                  <w:lang w:eastAsia="zh-CN"/>
                </w:rPr>
                <w:delText>-</w:delText>
              </w:r>
            </w:del>
          </w:p>
        </w:tc>
        <w:tc>
          <w:tcPr>
            <w:tcW w:w="443" w:type="pct"/>
            <w:shd w:val="clear" w:color="auto" w:fill="auto"/>
          </w:tcPr>
          <w:p w14:paraId="3FA66911" w14:textId="52D64BB8" w:rsidR="00834183" w:rsidRPr="00A5566C" w:rsidDel="00FD1B10" w:rsidRDefault="00834183" w:rsidP="00F34DE9">
            <w:pPr>
              <w:pStyle w:val="TAL"/>
              <w:jc w:val="center"/>
              <w:rPr>
                <w:del w:id="925" w:author="Zhaoya" w:date="2024-05-04T14:58:00Z"/>
                <w:lang w:eastAsia="zh-CN"/>
              </w:rPr>
            </w:pPr>
            <w:del w:id="926" w:author="Zhaoya" w:date="2024-05-04T14:58:00Z">
              <w:r w:rsidRPr="00A5566C" w:rsidDel="00FD1B10">
                <w:rPr>
                  <w:lang w:eastAsia="zh-CN"/>
                </w:rPr>
                <w:delText>-</w:delText>
              </w:r>
            </w:del>
          </w:p>
        </w:tc>
      </w:tr>
      <w:tr w:rsidR="00834183" w:rsidRPr="00A5566C" w:rsidDel="00FD1B10" w14:paraId="066C05A9" w14:textId="3AC53EEE" w:rsidTr="00DD1812">
        <w:trPr>
          <w:del w:id="927" w:author="Zhaoya" w:date="2024-05-04T14:58:00Z"/>
        </w:trPr>
        <w:tc>
          <w:tcPr>
            <w:tcW w:w="487" w:type="pct"/>
            <w:shd w:val="clear" w:color="auto" w:fill="auto"/>
          </w:tcPr>
          <w:p w14:paraId="63F435C3" w14:textId="2E869E59" w:rsidR="00834183" w:rsidRPr="00A5566C" w:rsidDel="00FD1B10" w:rsidRDefault="00834183" w:rsidP="00F34DE9">
            <w:pPr>
              <w:pStyle w:val="TAL"/>
              <w:jc w:val="center"/>
              <w:rPr>
                <w:del w:id="928" w:author="Zhaoya" w:date="2024-05-04T14:58:00Z"/>
                <w:lang w:eastAsia="zh-CN"/>
              </w:rPr>
            </w:pPr>
            <w:del w:id="929" w:author="Zhaoya" w:date="2024-05-04T14:58:00Z">
              <w:r w:rsidRPr="00A5566C" w:rsidDel="00FD1B10">
                <w:rPr>
                  <w:lang w:eastAsia="zh-CN"/>
                </w:rPr>
                <w:delText>14</w:delText>
              </w:r>
            </w:del>
          </w:p>
        </w:tc>
        <w:tc>
          <w:tcPr>
            <w:tcW w:w="2013" w:type="pct"/>
            <w:shd w:val="clear" w:color="auto" w:fill="auto"/>
          </w:tcPr>
          <w:p w14:paraId="2ABF6CDB" w14:textId="6D9C51B6" w:rsidR="00834183" w:rsidRPr="00A5566C" w:rsidDel="00FD1B10" w:rsidRDefault="00834183" w:rsidP="00834183">
            <w:pPr>
              <w:pStyle w:val="TAL"/>
              <w:rPr>
                <w:del w:id="930" w:author="Zhaoya" w:date="2024-05-04T14:58:00Z"/>
              </w:rPr>
            </w:pPr>
            <w:del w:id="931" w:author="Zhaoya" w:date="2024-05-04T14:58:00Z">
              <w:r w:rsidRPr="00A5566C" w:rsidDel="00FD1B10">
                <w:rPr>
                  <w:lang w:eastAsia="zh-CN"/>
                </w:rPr>
                <w:delText>T</w:delText>
              </w:r>
              <w:r w:rsidRPr="00A5566C" w:rsidDel="00FD1B10">
                <w:delText>he UE transmits an RRCReconfigurationComplete message</w:delText>
              </w:r>
              <w:r w:rsidRPr="00A5566C" w:rsidDel="00FD1B10">
                <w:rPr>
                  <w:lang w:eastAsia="zh-CN"/>
                </w:rPr>
                <w:delText xml:space="preserve"> on Cell 1</w:delText>
              </w:r>
              <w:r w:rsidRPr="00A5566C" w:rsidDel="00FD1B10">
                <w:delText>.</w:delText>
              </w:r>
            </w:del>
          </w:p>
        </w:tc>
        <w:tc>
          <w:tcPr>
            <w:tcW w:w="315" w:type="pct"/>
            <w:shd w:val="clear" w:color="auto" w:fill="auto"/>
          </w:tcPr>
          <w:p w14:paraId="0CBFE06F" w14:textId="20F7A2B0" w:rsidR="00834183" w:rsidRPr="00A5566C" w:rsidDel="00FD1B10" w:rsidRDefault="00834183" w:rsidP="00F34DE9">
            <w:pPr>
              <w:pStyle w:val="TAL"/>
              <w:jc w:val="center"/>
              <w:rPr>
                <w:del w:id="932" w:author="Zhaoya" w:date="2024-05-04T14:58:00Z"/>
              </w:rPr>
            </w:pPr>
            <w:del w:id="933" w:author="Zhaoya" w:date="2024-05-04T14:58:00Z">
              <w:r w:rsidRPr="00A5566C" w:rsidDel="00FD1B10">
                <w:delText>--&gt;</w:delText>
              </w:r>
            </w:del>
          </w:p>
        </w:tc>
        <w:tc>
          <w:tcPr>
            <w:tcW w:w="1509" w:type="pct"/>
            <w:shd w:val="clear" w:color="auto" w:fill="auto"/>
          </w:tcPr>
          <w:p w14:paraId="3811B1C1" w14:textId="5728FF3F" w:rsidR="00834183" w:rsidRPr="00A5566C" w:rsidDel="00FD1B10" w:rsidRDefault="00834183" w:rsidP="00834183">
            <w:pPr>
              <w:pStyle w:val="TAL"/>
              <w:rPr>
                <w:del w:id="934" w:author="Zhaoya" w:date="2024-05-04T14:58:00Z"/>
              </w:rPr>
            </w:pPr>
            <w:del w:id="935" w:author="Zhaoya" w:date="2024-05-04T14:58:00Z">
              <w:r w:rsidRPr="00A5566C" w:rsidDel="00FD1B10">
                <w:delText>NR RRC: RRCReconfigurationComplete</w:delText>
              </w:r>
            </w:del>
          </w:p>
        </w:tc>
        <w:tc>
          <w:tcPr>
            <w:tcW w:w="233" w:type="pct"/>
            <w:shd w:val="clear" w:color="auto" w:fill="auto"/>
          </w:tcPr>
          <w:p w14:paraId="19DD1221" w14:textId="5AD4EE66" w:rsidR="00834183" w:rsidRPr="00A5566C" w:rsidDel="00FD1B10" w:rsidRDefault="00834183" w:rsidP="00F34DE9">
            <w:pPr>
              <w:pStyle w:val="TAL"/>
              <w:jc w:val="center"/>
              <w:rPr>
                <w:del w:id="936" w:author="Zhaoya" w:date="2024-05-04T14:58:00Z"/>
                <w:lang w:eastAsia="zh-CN"/>
              </w:rPr>
            </w:pPr>
            <w:del w:id="937" w:author="Zhaoya" w:date="2024-05-04T14:58:00Z">
              <w:r w:rsidRPr="00A5566C" w:rsidDel="00FD1B10">
                <w:rPr>
                  <w:lang w:eastAsia="zh-CN"/>
                </w:rPr>
                <w:delText>-</w:delText>
              </w:r>
            </w:del>
          </w:p>
        </w:tc>
        <w:tc>
          <w:tcPr>
            <w:tcW w:w="443" w:type="pct"/>
            <w:shd w:val="clear" w:color="auto" w:fill="auto"/>
          </w:tcPr>
          <w:p w14:paraId="510D4DBC" w14:textId="35CAA914" w:rsidR="00834183" w:rsidRPr="00A5566C" w:rsidDel="00FD1B10" w:rsidRDefault="00834183" w:rsidP="00F34DE9">
            <w:pPr>
              <w:pStyle w:val="TAL"/>
              <w:jc w:val="center"/>
              <w:rPr>
                <w:del w:id="938" w:author="Zhaoya" w:date="2024-05-04T14:58:00Z"/>
                <w:lang w:eastAsia="zh-CN"/>
              </w:rPr>
            </w:pPr>
            <w:del w:id="939" w:author="Zhaoya" w:date="2024-05-04T14:58:00Z">
              <w:r w:rsidRPr="00A5566C" w:rsidDel="00FD1B10">
                <w:rPr>
                  <w:lang w:eastAsia="zh-CN"/>
                </w:rPr>
                <w:delText>-</w:delText>
              </w:r>
            </w:del>
          </w:p>
        </w:tc>
      </w:tr>
      <w:tr w:rsidR="00834183" w:rsidRPr="00A5566C" w:rsidDel="00FD1B10" w14:paraId="635BAC96" w14:textId="05972C23" w:rsidTr="00DD1812">
        <w:trPr>
          <w:del w:id="940" w:author="Zhaoya" w:date="2024-05-04T14:58:00Z"/>
        </w:trPr>
        <w:tc>
          <w:tcPr>
            <w:tcW w:w="487" w:type="pct"/>
            <w:shd w:val="clear" w:color="auto" w:fill="auto"/>
          </w:tcPr>
          <w:p w14:paraId="7921C822" w14:textId="3C0C020F" w:rsidR="00834183" w:rsidRPr="00A5566C" w:rsidDel="00FD1B10" w:rsidRDefault="00834183" w:rsidP="00F34DE9">
            <w:pPr>
              <w:pStyle w:val="TAL"/>
              <w:jc w:val="center"/>
              <w:rPr>
                <w:del w:id="941" w:author="Zhaoya" w:date="2024-05-04T14:58:00Z"/>
                <w:lang w:eastAsia="zh-CN"/>
              </w:rPr>
            </w:pPr>
            <w:del w:id="942" w:author="Zhaoya" w:date="2024-05-04T14:58:00Z">
              <w:r w:rsidRPr="00A5566C" w:rsidDel="00FD1B10">
                <w:rPr>
                  <w:lang w:eastAsia="zh-CN"/>
                </w:rPr>
                <w:delText>15</w:delText>
              </w:r>
            </w:del>
          </w:p>
        </w:tc>
        <w:tc>
          <w:tcPr>
            <w:tcW w:w="2013" w:type="pct"/>
            <w:shd w:val="clear" w:color="auto" w:fill="auto"/>
          </w:tcPr>
          <w:p w14:paraId="2007B2D8" w14:textId="247508C7" w:rsidR="00834183" w:rsidRPr="00A5566C" w:rsidDel="00FD1B10" w:rsidRDefault="00834183" w:rsidP="00834183">
            <w:pPr>
              <w:pStyle w:val="TAL"/>
              <w:rPr>
                <w:del w:id="943" w:author="Zhaoya" w:date="2024-05-04T14:58:00Z"/>
              </w:rPr>
            </w:pPr>
            <w:del w:id="944" w:author="Zhaoya" w:date="2024-05-04T14:58:00Z">
              <w:r w:rsidRPr="00A5566C" w:rsidDel="00FD1B10">
                <w:delText xml:space="preserve">The SS sends </w:delText>
              </w:r>
              <w:r w:rsidRPr="00A5566C" w:rsidDel="00FD1B10">
                <w:rPr>
                  <w:i/>
                </w:rPr>
                <w:delText>UECapabilityEnquiry</w:delText>
              </w:r>
              <w:r w:rsidRPr="00A5566C" w:rsidDel="00FD1B10">
                <w:delText xml:space="preserve"> message to the U</w:delText>
              </w:r>
              <w:r w:rsidRPr="00A5566C" w:rsidDel="00FD1B10">
                <w:rPr>
                  <w:lang w:eastAsia="zh-CN"/>
                </w:rPr>
                <w:delText>E on Cell 1 at T0</w:delText>
              </w:r>
              <w:r w:rsidRPr="00A5566C" w:rsidDel="00FD1B10">
                <w:delText>.</w:delText>
              </w:r>
            </w:del>
          </w:p>
        </w:tc>
        <w:tc>
          <w:tcPr>
            <w:tcW w:w="315" w:type="pct"/>
            <w:shd w:val="clear" w:color="auto" w:fill="auto"/>
          </w:tcPr>
          <w:p w14:paraId="6264D0EC" w14:textId="38DE7B2E" w:rsidR="00834183" w:rsidRPr="00A5566C" w:rsidDel="00FD1B10" w:rsidRDefault="00834183" w:rsidP="00F34DE9">
            <w:pPr>
              <w:pStyle w:val="TAL"/>
              <w:jc w:val="center"/>
              <w:rPr>
                <w:del w:id="945" w:author="Zhaoya" w:date="2024-05-04T14:58:00Z"/>
              </w:rPr>
            </w:pPr>
            <w:del w:id="946" w:author="Zhaoya" w:date="2024-05-04T14:58:00Z">
              <w:r w:rsidRPr="00A5566C" w:rsidDel="00FD1B10">
                <w:delText>&lt;--</w:delText>
              </w:r>
            </w:del>
          </w:p>
        </w:tc>
        <w:tc>
          <w:tcPr>
            <w:tcW w:w="1509" w:type="pct"/>
            <w:shd w:val="clear" w:color="auto" w:fill="auto"/>
          </w:tcPr>
          <w:p w14:paraId="50AFE060" w14:textId="3C025CBE" w:rsidR="00834183" w:rsidRPr="00A5566C" w:rsidDel="00FD1B10" w:rsidRDefault="00834183" w:rsidP="00834183">
            <w:pPr>
              <w:pStyle w:val="TAL"/>
              <w:rPr>
                <w:del w:id="947" w:author="Zhaoya" w:date="2024-05-04T14:58:00Z"/>
              </w:rPr>
            </w:pPr>
            <w:del w:id="948" w:author="Zhaoya" w:date="2024-05-04T14:58:00Z">
              <w:r w:rsidRPr="00A5566C" w:rsidDel="00FD1B10">
                <w:delText xml:space="preserve">NR RRC: </w:delText>
              </w:r>
              <w:r w:rsidRPr="00A5566C" w:rsidDel="00FD1B10">
                <w:rPr>
                  <w:i/>
                </w:rPr>
                <w:delText>UECapabilityEnquiry</w:delText>
              </w:r>
            </w:del>
          </w:p>
        </w:tc>
        <w:tc>
          <w:tcPr>
            <w:tcW w:w="233" w:type="pct"/>
            <w:shd w:val="clear" w:color="auto" w:fill="auto"/>
          </w:tcPr>
          <w:p w14:paraId="063F9945" w14:textId="41ACC695" w:rsidR="00834183" w:rsidRPr="00A5566C" w:rsidDel="00FD1B10" w:rsidRDefault="00834183" w:rsidP="00F34DE9">
            <w:pPr>
              <w:pStyle w:val="TAL"/>
              <w:jc w:val="center"/>
              <w:rPr>
                <w:del w:id="949" w:author="Zhaoya" w:date="2024-05-04T14:58:00Z"/>
                <w:lang w:eastAsia="zh-CN"/>
              </w:rPr>
            </w:pPr>
            <w:del w:id="950" w:author="Zhaoya" w:date="2024-05-04T14:58:00Z">
              <w:r w:rsidRPr="00A5566C" w:rsidDel="00FD1B10">
                <w:rPr>
                  <w:lang w:eastAsia="zh-CN"/>
                </w:rPr>
                <w:delText>-</w:delText>
              </w:r>
            </w:del>
          </w:p>
        </w:tc>
        <w:tc>
          <w:tcPr>
            <w:tcW w:w="443" w:type="pct"/>
            <w:shd w:val="clear" w:color="auto" w:fill="auto"/>
          </w:tcPr>
          <w:p w14:paraId="50E7B01A" w14:textId="1C4B08A4" w:rsidR="00834183" w:rsidRPr="00A5566C" w:rsidDel="00FD1B10" w:rsidRDefault="00834183" w:rsidP="00F34DE9">
            <w:pPr>
              <w:pStyle w:val="TAL"/>
              <w:jc w:val="center"/>
              <w:rPr>
                <w:del w:id="951" w:author="Zhaoya" w:date="2024-05-04T14:58:00Z"/>
                <w:lang w:eastAsia="zh-CN"/>
              </w:rPr>
            </w:pPr>
            <w:del w:id="952" w:author="Zhaoya" w:date="2024-05-04T14:58:00Z">
              <w:r w:rsidRPr="00A5566C" w:rsidDel="00FD1B10">
                <w:rPr>
                  <w:lang w:eastAsia="zh-CN"/>
                </w:rPr>
                <w:delText>-</w:delText>
              </w:r>
            </w:del>
          </w:p>
        </w:tc>
      </w:tr>
      <w:tr w:rsidR="00834183" w:rsidRPr="00A5566C" w:rsidDel="00FD1B10" w14:paraId="12D8C42A" w14:textId="446C1DEE" w:rsidTr="00DD1812">
        <w:trPr>
          <w:del w:id="953" w:author="Zhaoya" w:date="2024-05-04T14:58:00Z"/>
        </w:trPr>
        <w:tc>
          <w:tcPr>
            <w:tcW w:w="487" w:type="pct"/>
            <w:shd w:val="clear" w:color="auto" w:fill="auto"/>
          </w:tcPr>
          <w:p w14:paraId="4EF8D9D9" w14:textId="1384E2CE" w:rsidR="00834183" w:rsidRPr="00A5566C" w:rsidDel="00FD1B10" w:rsidRDefault="00834183" w:rsidP="00F34DE9">
            <w:pPr>
              <w:pStyle w:val="TAL"/>
              <w:jc w:val="center"/>
              <w:rPr>
                <w:del w:id="954" w:author="Zhaoya" w:date="2024-05-04T14:58:00Z"/>
                <w:lang w:eastAsia="zh-CN"/>
              </w:rPr>
            </w:pPr>
            <w:del w:id="955" w:author="Zhaoya" w:date="2024-05-04T14:58:00Z">
              <w:r w:rsidRPr="00A5566C" w:rsidDel="00FD1B10">
                <w:rPr>
                  <w:lang w:eastAsia="zh-CN"/>
                </w:rPr>
                <w:delText>16</w:delText>
              </w:r>
            </w:del>
          </w:p>
        </w:tc>
        <w:tc>
          <w:tcPr>
            <w:tcW w:w="2013" w:type="pct"/>
            <w:shd w:val="clear" w:color="auto" w:fill="auto"/>
          </w:tcPr>
          <w:p w14:paraId="3BCA2E20" w14:textId="12D37B90" w:rsidR="00834183" w:rsidRPr="00A5566C" w:rsidDel="00FD1B10" w:rsidRDefault="00834183" w:rsidP="00834183">
            <w:pPr>
              <w:pStyle w:val="TAL"/>
              <w:rPr>
                <w:del w:id="956" w:author="Zhaoya" w:date="2024-05-04T14:58:00Z"/>
                <w:bCs/>
                <w:lang w:eastAsia="zh-CN"/>
              </w:rPr>
            </w:pPr>
            <w:del w:id="957" w:author="Zhaoya" w:date="2024-05-04T14:58:00Z">
              <w:r w:rsidRPr="00A5566C" w:rsidDel="00FD1B10">
                <w:delText xml:space="preserve">Check: Does the UE send a </w:delText>
              </w:r>
              <w:r w:rsidRPr="00A5566C" w:rsidDel="00FD1B10">
                <w:rPr>
                  <w:i/>
                </w:rPr>
                <w:delText>UECapabilityInformation</w:delText>
              </w:r>
              <w:r w:rsidRPr="00A5566C" w:rsidDel="00FD1B10">
                <w:delText xml:space="preserve"> message?</w:delText>
              </w:r>
            </w:del>
          </w:p>
        </w:tc>
        <w:tc>
          <w:tcPr>
            <w:tcW w:w="315" w:type="pct"/>
            <w:shd w:val="clear" w:color="auto" w:fill="auto"/>
          </w:tcPr>
          <w:p w14:paraId="565868BA" w14:textId="56380459" w:rsidR="00834183" w:rsidRPr="00A5566C" w:rsidDel="00FD1B10" w:rsidRDefault="00834183" w:rsidP="00F34DE9">
            <w:pPr>
              <w:pStyle w:val="TAL"/>
              <w:jc w:val="center"/>
              <w:rPr>
                <w:del w:id="958" w:author="Zhaoya" w:date="2024-05-04T14:58:00Z"/>
              </w:rPr>
            </w:pPr>
            <w:del w:id="959" w:author="Zhaoya" w:date="2024-05-04T14:58:00Z">
              <w:r w:rsidRPr="00A5566C" w:rsidDel="00FD1B10">
                <w:delText>--&gt;</w:delText>
              </w:r>
            </w:del>
          </w:p>
        </w:tc>
        <w:tc>
          <w:tcPr>
            <w:tcW w:w="1509" w:type="pct"/>
            <w:shd w:val="clear" w:color="auto" w:fill="auto"/>
          </w:tcPr>
          <w:p w14:paraId="18B67F04" w14:textId="7385923E" w:rsidR="00834183" w:rsidRPr="00A5566C" w:rsidDel="00FD1B10" w:rsidRDefault="00834183" w:rsidP="00834183">
            <w:pPr>
              <w:pStyle w:val="TAL"/>
              <w:rPr>
                <w:del w:id="960" w:author="Zhaoya" w:date="2024-05-04T14:58:00Z"/>
              </w:rPr>
            </w:pPr>
            <w:del w:id="961" w:author="Zhaoya" w:date="2024-05-04T14:58:00Z">
              <w:r w:rsidRPr="00A5566C" w:rsidDel="00FD1B10">
                <w:delText xml:space="preserve">NR RRC: </w:delText>
              </w:r>
              <w:r w:rsidRPr="00A5566C" w:rsidDel="00FD1B10">
                <w:rPr>
                  <w:i/>
                </w:rPr>
                <w:delText>UECapabilityInformation</w:delText>
              </w:r>
            </w:del>
          </w:p>
        </w:tc>
        <w:tc>
          <w:tcPr>
            <w:tcW w:w="233" w:type="pct"/>
            <w:shd w:val="clear" w:color="auto" w:fill="auto"/>
          </w:tcPr>
          <w:p w14:paraId="2C336EF5" w14:textId="66485566" w:rsidR="00834183" w:rsidRPr="00A5566C" w:rsidDel="00FD1B10" w:rsidRDefault="00834183" w:rsidP="00F34DE9">
            <w:pPr>
              <w:pStyle w:val="TAL"/>
              <w:jc w:val="center"/>
              <w:rPr>
                <w:del w:id="962" w:author="Zhaoya" w:date="2024-05-04T14:58:00Z"/>
                <w:lang w:eastAsia="zh-CN"/>
              </w:rPr>
            </w:pPr>
            <w:del w:id="963" w:author="Zhaoya" w:date="2024-05-04T14:58:00Z">
              <w:r w:rsidRPr="00A5566C" w:rsidDel="00FD1B10">
                <w:rPr>
                  <w:lang w:eastAsia="zh-CN"/>
                </w:rPr>
                <w:delText>2</w:delText>
              </w:r>
            </w:del>
          </w:p>
        </w:tc>
        <w:tc>
          <w:tcPr>
            <w:tcW w:w="443" w:type="pct"/>
            <w:shd w:val="clear" w:color="auto" w:fill="auto"/>
          </w:tcPr>
          <w:p w14:paraId="4C3470D0" w14:textId="00011415" w:rsidR="00834183" w:rsidRPr="00A5566C" w:rsidDel="00FD1B10" w:rsidRDefault="00834183" w:rsidP="00F34DE9">
            <w:pPr>
              <w:pStyle w:val="TAL"/>
              <w:jc w:val="center"/>
              <w:rPr>
                <w:del w:id="964" w:author="Zhaoya" w:date="2024-05-04T14:58:00Z"/>
                <w:lang w:eastAsia="zh-CN"/>
              </w:rPr>
            </w:pPr>
            <w:del w:id="965" w:author="Zhaoya" w:date="2024-05-04T14:58:00Z">
              <w:r w:rsidRPr="00A5566C" w:rsidDel="00FD1B10">
                <w:rPr>
                  <w:lang w:eastAsia="zh-CN"/>
                </w:rPr>
                <w:delText>P</w:delText>
              </w:r>
            </w:del>
          </w:p>
        </w:tc>
      </w:tr>
      <w:tr w:rsidR="00834183" w:rsidRPr="00A5566C" w14:paraId="3B41E9B5" w14:textId="77777777" w:rsidTr="00DD1812">
        <w:tc>
          <w:tcPr>
            <w:tcW w:w="487" w:type="pct"/>
            <w:shd w:val="clear" w:color="auto" w:fill="auto"/>
          </w:tcPr>
          <w:p w14:paraId="20EA489D" w14:textId="77777777" w:rsidR="00834183" w:rsidRPr="00A5566C" w:rsidRDefault="00834183" w:rsidP="00F34DE9">
            <w:pPr>
              <w:pStyle w:val="TAL"/>
              <w:jc w:val="center"/>
              <w:rPr>
                <w:lang w:eastAsia="zh-CN"/>
              </w:rPr>
            </w:pPr>
            <w:r w:rsidRPr="00A5566C">
              <w:rPr>
                <w:lang w:eastAsia="zh-CN"/>
              </w:rPr>
              <w:t>17</w:t>
            </w:r>
          </w:p>
        </w:tc>
        <w:tc>
          <w:tcPr>
            <w:tcW w:w="2013" w:type="pct"/>
            <w:shd w:val="clear" w:color="auto" w:fill="auto"/>
          </w:tcPr>
          <w:p w14:paraId="56F08234" w14:textId="255AEEBC" w:rsidR="00834183" w:rsidRPr="00A5566C" w:rsidRDefault="00834183" w:rsidP="00834183">
            <w:pPr>
              <w:pStyle w:val="TAL"/>
            </w:pPr>
            <w:r w:rsidRPr="00A5566C">
              <w:t xml:space="preserve">The SS transmits an </w:t>
            </w:r>
            <w:proofErr w:type="spellStart"/>
            <w:r w:rsidRPr="00A5566C">
              <w:t>RRCReconfiguration</w:t>
            </w:r>
            <w:proofErr w:type="spellEnd"/>
            <w:r w:rsidRPr="00A5566C">
              <w:t xml:space="preserve"> message to </w:t>
            </w:r>
            <w:del w:id="966" w:author="Zhaoya" w:date="2024-05-04T14:57:00Z">
              <w:r w:rsidRPr="00A5566C" w:rsidDel="00FD1B10">
                <w:delText xml:space="preserve">USIM A to </w:delText>
              </w:r>
            </w:del>
            <w:r w:rsidRPr="00A5566C">
              <w:t>configure musim-GapId-r17</w:t>
            </w:r>
            <w:r w:rsidRPr="00A5566C">
              <w:rPr>
                <w:lang w:eastAsia="zh-CN"/>
              </w:rPr>
              <w:t xml:space="preserve"> = ‘0’</w:t>
            </w:r>
            <w:r w:rsidRPr="00A5566C">
              <w:t xml:space="preserve"> with musim-GapToReleaseList-r17 IE to U</w:t>
            </w:r>
            <w:r w:rsidRPr="00A5566C">
              <w:rPr>
                <w:lang w:eastAsia="zh-CN"/>
              </w:rPr>
              <w:t xml:space="preserve">E on </w:t>
            </w:r>
            <w:ins w:id="967" w:author="Zhaoya" w:date="2024-05-04T14:57:00Z">
              <w:r w:rsidRPr="00A5566C">
                <w:rPr>
                  <w:lang w:eastAsia="zh-CN"/>
                </w:rPr>
                <w:t xml:space="preserve">NR </w:t>
              </w:r>
            </w:ins>
            <w:r w:rsidRPr="00A5566C">
              <w:rPr>
                <w:lang w:eastAsia="zh-CN"/>
              </w:rPr>
              <w:t>Cell 1 at T1</w:t>
            </w:r>
            <w:r w:rsidRPr="00A5566C">
              <w:t>.</w:t>
            </w:r>
          </w:p>
        </w:tc>
        <w:tc>
          <w:tcPr>
            <w:tcW w:w="315" w:type="pct"/>
            <w:shd w:val="clear" w:color="auto" w:fill="auto"/>
          </w:tcPr>
          <w:p w14:paraId="63BFF68E" w14:textId="77777777" w:rsidR="00834183" w:rsidRPr="00A5566C" w:rsidRDefault="00834183" w:rsidP="00F34DE9">
            <w:pPr>
              <w:pStyle w:val="TAL"/>
              <w:jc w:val="center"/>
            </w:pPr>
            <w:r w:rsidRPr="00A5566C">
              <w:t>&lt;--</w:t>
            </w:r>
          </w:p>
        </w:tc>
        <w:tc>
          <w:tcPr>
            <w:tcW w:w="1509" w:type="pct"/>
            <w:shd w:val="clear" w:color="auto" w:fill="auto"/>
          </w:tcPr>
          <w:p w14:paraId="5662947B" w14:textId="77777777" w:rsidR="00834183" w:rsidRPr="00A5566C" w:rsidRDefault="00834183" w:rsidP="00834183">
            <w:pPr>
              <w:pStyle w:val="TAL"/>
            </w:pPr>
            <w:r w:rsidRPr="00A5566C">
              <w:t xml:space="preserve">NR RRC: </w:t>
            </w:r>
            <w:proofErr w:type="spellStart"/>
            <w:r w:rsidRPr="00A5566C">
              <w:t>RRCReconfiguration</w:t>
            </w:r>
            <w:proofErr w:type="spellEnd"/>
          </w:p>
        </w:tc>
        <w:tc>
          <w:tcPr>
            <w:tcW w:w="233" w:type="pct"/>
            <w:shd w:val="clear" w:color="auto" w:fill="auto"/>
          </w:tcPr>
          <w:p w14:paraId="1EE705EE" w14:textId="77777777" w:rsidR="00834183" w:rsidRPr="00A5566C" w:rsidRDefault="00834183" w:rsidP="00F34DE9">
            <w:pPr>
              <w:pStyle w:val="TAL"/>
              <w:jc w:val="center"/>
            </w:pPr>
            <w:r w:rsidRPr="00A5566C">
              <w:rPr>
                <w:lang w:eastAsia="zh-CN"/>
              </w:rPr>
              <w:t>-</w:t>
            </w:r>
          </w:p>
        </w:tc>
        <w:tc>
          <w:tcPr>
            <w:tcW w:w="443" w:type="pct"/>
            <w:shd w:val="clear" w:color="auto" w:fill="auto"/>
          </w:tcPr>
          <w:p w14:paraId="1FDB4DBC" w14:textId="77777777" w:rsidR="00834183" w:rsidRPr="00A5566C" w:rsidRDefault="00834183" w:rsidP="00F34DE9">
            <w:pPr>
              <w:pStyle w:val="TAL"/>
              <w:jc w:val="center"/>
            </w:pPr>
            <w:r w:rsidRPr="00A5566C">
              <w:rPr>
                <w:lang w:eastAsia="zh-CN"/>
              </w:rPr>
              <w:t>-</w:t>
            </w:r>
          </w:p>
        </w:tc>
      </w:tr>
      <w:tr w:rsidR="00834183" w:rsidRPr="00A5566C" w14:paraId="6BAB58AC" w14:textId="77777777" w:rsidTr="00DD1812">
        <w:tc>
          <w:tcPr>
            <w:tcW w:w="487" w:type="pct"/>
            <w:shd w:val="clear" w:color="auto" w:fill="auto"/>
          </w:tcPr>
          <w:p w14:paraId="6AAF985F" w14:textId="77777777" w:rsidR="00834183" w:rsidRPr="00A5566C" w:rsidRDefault="00834183" w:rsidP="00F34DE9">
            <w:pPr>
              <w:pStyle w:val="TAL"/>
              <w:jc w:val="center"/>
              <w:rPr>
                <w:lang w:eastAsia="zh-CN"/>
              </w:rPr>
            </w:pPr>
            <w:r w:rsidRPr="00A5566C">
              <w:rPr>
                <w:lang w:eastAsia="zh-CN"/>
              </w:rPr>
              <w:t>18</w:t>
            </w:r>
          </w:p>
        </w:tc>
        <w:tc>
          <w:tcPr>
            <w:tcW w:w="2013" w:type="pct"/>
            <w:shd w:val="clear" w:color="auto" w:fill="auto"/>
          </w:tcPr>
          <w:p w14:paraId="6D75699F" w14:textId="192F4B9E" w:rsidR="00834183" w:rsidRPr="00A5566C" w:rsidRDefault="00834183" w:rsidP="00834183">
            <w:pPr>
              <w:pStyle w:val="TAL"/>
            </w:pPr>
            <w:r w:rsidRPr="00A5566C">
              <w:rPr>
                <w:lang w:eastAsia="zh-CN"/>
              </w:rPr>
              <w:t>T</w:t>
            </w:r>
            <w:r w:rsidRPr="00A5566C">
              <w:t xml:space="preserve">he UE transmits an </w:t>
            </w:r>
            <w:proofErr w:type="spellStart"/>
            <w:r w:rsidRPr="00A5566C">
              <w:t>RRCReconfigurationComplete</w:t>
            </w:r>
            <w:proofErr w:type="spellEnd"/>
            <w:r w:rsidRPr="00A5566C">
              <w:t xml:space="preserve"> message</w:t>
            </w:r>
            <w:r w:rsidRPr="00A5566C">
              <w:rPr>
                <w:lang w:eastAsia="zh-CN"/>
              </w:rPr>
              <w:t xml:space="preserve"> on </w:t>
            </w:r>
            <w:ins w:id="968" w:author="Zhaoya" w:date="2024-05-04T14:58:00Z">
              <w:r w:rsidRPr="00A5566C">
                <w:rPr>
                  <w:lang w:eastAsia="zh-CN"/>
                </w:rPr>
                <w:t xml:space="preserve">NR </w:t>
              </w:r>
            </w:ins>
            <w:r w:rsidRPr="00A5566C">
              <w:rPr>
                <w:lang w:eastAsia="zh-CN"/>
              </w:rPr>
              <w:t>Cell 1</w:t>
            </w:r>
            <w:r w:rsidRPr="00A5566C">
              <w:t>.</w:t>
            </w:r>
          </w:p>
        </w:tc>
        <w:tc>
          <w:tcPr>
            <w:tcW w:w="315" w:type="pct"/>
            <w:shd w:val="clear" w:color="auto" w:fill="auto"/>
          </w:tcPr>
          <w:p w14:paraId="4C61F54B" w14:textId="77777777" w:rsidR="00834183" w:rsidRPr="00A5566C" w:rsidRDefault="00834183" w:rsidP="00F34DE9">
            <w:pPr>
              <w:pStyle w:val="TAL"/>
              <w:jc w:val="center"/>
            </w:pPr>
            <w:r w:rsidRPr="00A5566C">
              <w:t>--&gt;</w:t>
            </w:r>
          </w:p>
        </w:tc>
        <w:tc>
          <w:tcPr>
            <w:tcW w:w="1509" w:type="pct"/>
            <w:shd w:val="clear" w:color="auto" w:fill="auto"/>
          </w:tcPr>
          <w:p w14:paraId="650C13E3" w14:textId="77777777" w:rsidR="00834183" w:rsidRPr="00A5566C" w:rsidRDefault="00834183" w:rsidP="00834183">
            <w:pPr>
              <w:pStyle w:val="TAL"/>
            </w:pPr>
            <w:r w:rsidRPr="00A5566C">
              <w:t xml:space="preserve">NR RRC: </w:t>
            </w:r>
            <w:proofErr w:type="spellStart"/>
            <w:r w:rsidRPr="00A5566C">
              <w:t>RRCReconfigurationComplete</w:t>
            </w:r>
            <w:proofErr w:type="spellEnd"/>
          </w:p>
        </w:tc>
        <w:tc>
          <w:tcPr>
            <w:tcW w:w="233" w:type="pct"/>
            <w:shd w:val="clear" w:color="auto" w:fill="auto"/>
          </w:tcPr>
          <w:p w14:paraId="1B63DCE9" w14:textId="77777777" w:rsidR="00834183" w:rsidRPr="00A5566C" w:rsidRDefault="00834183" w:rsidP="00F34DE9">
            <w:pPr>
              <w:pStyle w:val="TAL"/>
              <w:jc w:val="center"/>
              <w:rPr>
                <w:lang w:eastAsia="zh-CN"/>
              </w:rPr>
            </w:pPr>
            <w:r w:rsidRPr="00A5566C">
              <w:rPr>
                <w:lang w:eastAsia="zh-CN"/>
              </w:rPr>
              <w:t>-</w:t>
            </w:r>
          </w:p>
        </w:tc>
        <w:tc>
          <w:tcPr>
            <w:tcW w:w="443" w:type="pct"/>
            <w:shd w:val="clear" w:color="auto" w:fill="auto"/>
          </w:tcPr>
          <w:p w14:paraId="611E8A45" w14:textId="77777777" w:rsidR="00834183" w:rsidRPr="00A5566C" w:rsidRDefault="00834183" w:rsidP="00F34DE9">
            <w:pPr>
              <w:pStyle w:val="TAL"/>
              <w:jc w:val="center"/>
              <w:rPr>
                <w:lang w:eastAsia="zh-CN"/>
              </w:rPr>
            </w:pPr>
            <w:r w:rsidRPr="00A5566C">
              <w:rPr>
                <w:lang w:eastAsia="zh-CN"/>
              </w:rPr>
              <w:t>-</w:t>
            </w:r>
          </w:p>
        </w:tc>
      </w:tr>
      <w:tr w:rsidR="00834183" w:rsidRPr="00A5566C" w14:paraId="73FA222E" w14:textId="77777777" w:rsidTr="00DD1812">
        <w:tc>
          <w:tcPr>
            <w:tcW w:w="487" w:type="pct"/>
            <w:shd w:val="clear" w:color="auto" w:fill="auto"/>
          </w:tcPr>
          <w:p w14:paraId="2775B5FF" w14:textId="77777777" w:rsidR="00834183" w:rsidRPr="00A5566C" w:rsidRDefault="00834183" w:rsidP="00F34DE9">
            <w:pPr>
              <w:pStyle w:val="TAL"/>
              <w:jc w:val="center"/>
              <w:rPr>
                <w:lang w:eastAsia="zh-CN"/>
              </w:rPr>
            </w:pPr>
            <w:r w:rsidRPr="00A5566C">
              <w:rPr>
                <w:lang w:eastAsia="zh-CN"/>
              </w:rPr>
              <w:t>19</w:t>
            </w:r>
          </w:p>
        </w:tc>
        <w:tc>
          <w:tcPr>
            <w:tcW w:w="2013" w:type="pct"/>
            <w:shd w:val="clear" w:color="auto" w:fill="auto"/>
          </w:tcPr>
          <w:p w14:paraId="69D3C6AF" w14:textId="279FB148" w:rsidR="00834183" w:rsidRPr="00A5566C" w:rsidRDefault="00834183" w:rsidP="00834183">
            <w:pPr>
              <w:pStyle w:val="TAL"/>
            </w:pPr>
            <w:r w:rsidRPr="00A5566C">
              <w:t xml:space="preserve">The SS sends </w:t>
            </w:r>
            <w:proofErr w:type="spellStart"/>
            <w:r w:rsidRPr="00A5566C">
              <w:rPr>
                <w:i/>
              </w:rPr>
              <w:t>UECapabilityEnquiry</w:t>
            </w:r>
            <w:proofErr w:type="spellEnd"/>
            <w:r w:rsidRPr="00A5566C">
              <w:t xml:space="preserve"> message to the </w:t>
            </w:r>
            <w:r w:rsidRPr="00A5566C">
              <w:rPr>
                <w:lang w:eastAsia="zh-CN"/>
              </w:rPr>
              <w:t xml:space="preserve">UE on </w:t>
            </w:r>
            <w:ins w:id="969" w:author="Zhaoya" w:date="2024-05-04T14:58:00Z">
              <w:r w:rsidRPr="00A5566C">
                <w:rPr>
                  <w:lang w:eastAsia="zh-CN"/>
                </w:rPr>
                <w:t xml:space="preserve">NR </w:t>
              </w:r>
            </w:ins>
            <w:r w:rsidRPr="00A5566C">
              <w:rPr>
                <w:lang w:eastAsia="zh-CN"/>
              </w:rPr>
              <w:t>Cell 1</w:t>
            </w:r>
            <w:ins w:id="970" w:author="Zhaoya" w:date="2024-05-04T14:58:00Z">
              <w:r w:rsidRPr="00A5566C">
                <w:rPr>
                  <w:lang w:eastAsia="zh-CN"/>
                </w:rPr>
                <w:t xml:space="preserve"> </w:t>
              </w:r>
            </w:ins>
            <w:r w:rsidRPr="00A5566C">
              <w:rPr>
                <w:lang w:eastAsia="zh-CN"/>
              </w:rPr>
              <w:t>at T2</w:t>
            </w:r>
            <w:r w:rsidRPr="00A5566C">
              <w:t>.</w:t>
            </w:r>
          </w:p>
        </w:tc>
        <w:tc>
          <w:tcPr>
            <w:tcW w:w="315" w:type="pct"/>
            <w:shd w:val="clear" w:color="auto" w:fill="auto"/>
          </w:tcPr>
          <w:p w14:paraId="7C7A199D" w14:textId="77777777" w:rsidR="00834183" w:rsidRPr="00A5566C" w:rsidRDefault="00834183" w:rsidP="00F34DE9">
            <w:pPr>
              <w:pStyle w:val="TAL"/>
              <w:jc w:val="center"/>
            </w:pPr>
            <w:r w:rsidRPr="00A5566C">
              <w:t>&lt;--</w:t>
            </w:r>
          </w:p>
        </w:tc>
        <w:tc>
          <w:tcPr>
            <w:tcW w:w="1509" w:type="pct"/>
            <w:shd w:val="clear" w:color="auto" w:fill="auto"/>
          </w:tcPr>
          <w:p w14:paraId="73358768" w14:textId="77777777" w:rsidR="00834183" w:rsidRPr="00A5566C" w:rsidRDefault="00834183" w:rsidP="00834183">
            <w:pPr>
              <w:pStyle w:val="TAL"/>
            </w:pPr>
            <w:r w:rsidRPr="00A5566C">
              <w:t xml:space="preserve">NR RRC: </w:t>
            </w:r>
            <w:proofErr w:type="spellStart"/>
            <w:r w:rsidRPr="00A5566C">
              <w:rPr>
                <w:i/>
              </w:rPr>
              <w:t>UECapabilityEnquiry</w:t>
            </w:r>
            <w:proofErr w:type="spellEnd"/>
          </w:p>
        </w:tc>
        <w:tc>
          <w:tcPr>
            <w:tcW w:w="233" w:type="pct"/>
            <w:shd w:val="clear" w:color="auto" w:fill="auto"/>
          </w:tcPr>
          <w:p w14:paraId="679885DC" w14:textId="77777777" w:rsidR="00834183" w:rsidRPr="00A5566C" w:rsidRDefault="00834183" w:rsidP="00F34DE9">
            <w:pPr>
              <w:pStyle w:val="TAL"/>
              <w:jc w:val="center"/>
            </w:pPr>
            <w:r w:rsidRPr="00A5566C">
              <w:rPr>
                <w:lang w:eastAsia="zh-CN"/>
              </w:rPr>
              <w:t>-</w:t>
            </w:r>
          </w:p>
        </w:tc>
        <w:tc>
          <w:tcPr>
            <w:tcW w:w="443" w:type="pct"/>
            <w:shd w:val="clear" w:color="auto" w:fill="auto"/>
          </w:tcPr>
          <w:p w14:paraId="6154241C" w14:textId="77777777" w:rsidR="00834183" w:rsidRPr="00A5566C" w:rsidRDefault="00834183" w:rsidP="00F34DE9">
            <w:pPr>
              <w:pStyle w:val="TAL"/>
              <w:jc w:val="center"/>
            </w:pPr>
            <w:r w:rsidRPr="00A5566C">
              <w:rPr>
                <w:lang w:eastAsia="zh-CN"/>
              </w:rPr>
              <w:t>-</w:t>
            </w:r>
          </w:p>
        </w:tc>
      </w:tr>
      <w:tr w:rsidR="00834183" w:rsidRPr="00A5566C" w14:paraId="59A0F479" w14:textId="77777777" w:rsidTr="00DD1812">
        <w:tc>
          <w:tcPr>
            <w:tcW w:w="487" w:type="pct"/>
            <w:shd w:val="clear" w:color="auto" w:fill="auto"/>
          </w:tcPr>
          <w:p w14:paraId="5DFE4102" w14:textId="77777777" w:rsidR="00834183" w:rsidRPr="00A5566C" w:rsidRDefault="00834183" w:rsidP="00F34DE9">
            <w:pPr>
              <w:pStyle w:val="TAL"/>
              <w:jc w:val="center"/>
              <w:rPr>
                <w:lang w:eastAsia="zh-CN"/>
              </w:rPr>
            </w:pPr>
            <w:r w:rsidRPr="00A5566C">
              <w:rPr>
                <w:lang w:eastAsia="zh-CN"/>
              </w:rPr>
              <w:t>20</w:t>
            </w:r>
          </w:p>
        </w:tc>
        <w:tc>
          <w:tcPr>
            <w:tcW w:w="2013" w:type="pct"/>
            <w:shd w:val="clear" w:color="auto" w:fill="auto"/>
          </w:tcPr>
          <w:p w14:paraId="7E10E521" w14:textId="1160D22B" w:rsidR="00834183" w:rsidRPr="00A5566C" w:rsidRDefault="00834183" w:rsidP="00834183">
            <w:pPr>
              <w:pStyle w:val="TAL"/>
              <w:rPr>
                <w:lang w:eastAsia="zh-CN"/>
              </w:rPr>
            </w:pPr>
            <w:r w:rsidRPr="00A5566C">
              <w:t xml:space="preserve">Check: Does the UE send a </w:t>
            </w:r>
            <w:proofErr w:type="spellStart"/>
            <w:r w:rsidRPr="00A5566C">
              <w:rPr>
                <w:i/>
              </w:rPr>
              <w:t>UECapabilityInformation</w:t>
            </w:r>
            <w:proofErr w:type="spellEnd"/>
            <w:r w:rsidRPr="00A5566C">
              <w:t xml:space="preserve"> message</w:t>
            </w:r>
            <w:ins w:id="971" w:author="Zhaoya" w:date="2024-05-04T14:58:00Z">
              <w:r w:rsidRPr="00A5566C">
                <w:t xml:space="preserve"> </w:t>
              </w:r>
              <w:r w:rsidRPr="00A5566C">
                <w:rPr>
                  <w:lang w:eastAsia="zh-CN"/>
                </w:rPr>
                <w:t>on NR Cell 1</w:t>
              </w:r>
            </w:ins>
            <w:r w:rsidRPr="00A5566C">
              <w:t>?</w:t>
            </w:r>
          </w:p>
        </w:tc>
        <w:tc>
          <w:tcPr>
            <w:tcW w:w="315" w:type="pct"/>
            <w:shd w:val="clear" w:color="auto" w:fill="auto"/>
          </w:tcPr>
          <w:p w14:paraId="69332968" w14:textId="77777777" w:rsidR="00834183" w:rsidRPr="00A5566C" w:rsidRDefault="00834183" w:rsidP="00F34DE9">
            <w:pPr>
              <w:pStyle w:val="TAL"/>
              <w:jc w:val="center"/>
            </w:pPr>
            <w:r w:rsidRPr="00A5566C">
              <w:t>--&gt;</w:t>
            </w:r>
          </w:p>
        </w:tc>
        <w:tc>
          <w:tcPr>
            <w:tcW w:w="1509" w:type="pct"/>
            <w:shd w:val="clear" w:color="auto" w:fill="auto"/>
          </w:tcPr>
          <w:p w14:paraId="6AC875E3" w14:textId="77777777" w:rsidR="00834183" w:rsidRPr="00A5566C" w:rsidRDefault="00834183" w:rsidP="00834183">
            <w:pPr>
              <w:pStyle w:val="TAL"/>
            </w:pPr>
            <w:r w:rsidRPr="00A5566C">
              <w:t xml:space="preserve">NR RRC: </w:t>
            </w:r>
            <w:proofErr w:type="spellStart"/>
            <w:r w:rsidRPr="00A5566C">
              <w:rPr>
                <w:i/>
              </w:rPr>
              <w:t>UECapabilityInformation</w:t>
            </w:r>
            <w:proofErr w:type="spellEnd"/>
          </w:p>
        </w:tc>
        <w:tc>
          <w:tcPr>
            <w:tcW w:w="233" w:type="pct"/>
            <w:shd w:val="clear" w:color="auto" w:fill="auto"/>
          </w:tcPr>
          <w:p w14:paraId="275F7004" w14:textId="77777777" w:rsidR="00834183" w:rsidRPr="00A5566C" w:rsidRDefault="00834183" w:rsidP="00F34DE9">
            <w:pPr>
              <w:pStyle w:val="TAL"/>
              <w:jc w:val="center"/>
              <w:rPr>
                <w:lang w:eastAsia="zh-CN"/>
              </w:rPr>
            </w:pPr>
            <w:r w:rsidRPr="00A5566C">
              <w:rPr>
                <w:lang w:eastAsia="zh-CN"/>
              </w:rPr>
              <w:t>3</w:t>
            </w:r>
          </w:p>
        </w:tc>
        <w:tc>
          <w:tcPr>
            <w:tcW w:w="443" w:type="pct"/>
            <w:shd w:val="clear" w:color="auto" w:fill="auto"/>
          </w:tcPr>
          <w:p w14:paraId="13590852" w14:textId="77777777" w:rsidR="00834183" w:rsidRPr="00A5566C" w:rsidRDefault="00834183" w:rsidP="00F34DE9">
            <w:pPr>
              <w:pStyle w:val="TAL"/>
              <w:jc w:val="center"/>
              <w:rPr>
                <w:lang w:eastAsia="zh-CN"/>
              </w:rPr>
            </w:pPr>
            <w:r w:rsidRPr="00A5566C">
              <w:t>P</w:t>
            </w:r>
          </w:p>
        </w:tc>
      </w:tr>
      <w:tr w:rsidR="00834183" w:rsidRPr="00A5566C" w:rsidDel="002766E7" w14:paraId="6653F73E" w14:textId="54ED45DA" w:rsidTr="00DD1812">
        <w:trPr>
          <w:del w:id="972" w:author="Zhaoya" w:date="2024-05-04T14:56:00Z"/>
        </w:trPr>
        <w:tc>
          <w:tcPr>
            <w:tcW w:w="487" w:type="pct"/>
            <w:shd w:val="clear" w:color="auto" w:fill="auto"/>
          </w:tcPr>
          <w:p w14:paraId="0ECFB920" w14:textId="0C70B735" w:rsidR="00834183" w:rsidRPr="00A5566C" w:rsidDel="002766E7" w:rsidRDefault="00834183" w:rsidP="00F34DE9">
            <w:pPr>
              <w:pStyle w:val="TAL"/>
              <w:jc w:val="center"/>
              <w:rPr>
                <w:del w:id="973" w:author="Zhaoya" w:date="2024-05-04T14:56:00Z"/>
                <w:lang w:eastAsia="zh-CN"/>
              </w:rPr>
            </w:pPr>
            <w:del w:id="974" w:author="Zhaoya" w:date="2024-05-04T14:56:00Z">
              <w:r w:rsidRPr="00A5566C" w:rsidDel="002766E7">
                <w:rPr>
                  <w:lang w:eastAsia="zh-CN"/>
                </w:rPr>
                <w:delText>21</w:delText>
              </w:r>
            </w:del>
          </w:p>
        </w:tc>
        <w:tc>
          <w:tcPr>
            <w:tcW w:w="2013" w:type="pct"/>
            <w:shd w:val="clear" w:color="auto" w:fill="auto"/>
          </w:tcPr>
          <w:p w14:paraId="51FDBB11" w14:textId="5CBFEE50" w:rsidR="00834183" w:rsidRPr="00A5566C" w:rsidDel="002766E7" w:rsidRDefault="00834183" w:rsidP="00834183">
            <w:pPr>
              <w:pStyle w:val="TAL"/>
              <w:rPr>
                <w:del w:id="975" w:author="Zhaoya" w:date="2024-05-04T14:56:00Z"/>
              </w:rPr>
            </w:pPr>
            <w:del w:id="976" w:author="Zhaoya" w:date="2024-05-04T14:56:00Z">
              <w:r w:rsidRPr="00A5566C" w:rsidDel="002766E7">
                <w:delText>The SS transmits an RRCReconfiguration message to USIM A to configure starting-SFN-r17</w:delText>
              </w:r>
              <w:r w:rsidRPr="00A5566C" w:rsidDel="002766E7">
                <w:rPr>
                  <w:lang w:eastAsia="zh-CN"/>
                </w:rPr>
                <w:delText xml:space="preserve"> = ‘0’, startingSubframe-r17 = ‘0’ and musim-GapLength-r17 = ‘ms4’</w:delText>
              </w:r>
              <w:r w:rsidRPr="00A5566C" w:rsidDel="002766E7">
                <w:delText xml:space="preserve"> with musim-AperiodicGap-r17 IE to U</w:delText>
              </w:r>
              <w:r w:rsidRPr="00A5566C" w:rsidDel="002766E7">
                <w:rPr>
                  <w:lang w:eastAsia="zh-CN"/>
                </w:rPr>
                <w:delText>E on Cell 1 at T1</w:delText>
              </w:r>
              <w:r w:rsidRPr="00A5566C" w:rsidDel="002766E7">
                <w:delText>.</w:delText>
              </w:r>
            </w:del>
          </w:p>
        </w:tc>
        <w:tc>
          <w:tcPr>
            <w:tcW w:w="315" w:type="pct"/>
            <w:shd w:val="clear" w:color="auto" w:fill="auto"/>
          </w:tcPr>
          <w:p w14:paraId="0DFE6F18" w14:textId="4A265897" w:rsidR="00834183" w:rsidRPr="00A5566C" w:rsidDel="002766E7" w:rsidRDefault="00834183" w:rsidP="00F34DE9">
            <w:pPr>
              <w:pStyle w:val="TAL"/>
              <w:jc w:val="center"/>
              <w:rPr>
                <w:del w:id="977" w:author="Zhaoya" w:date="2024-05-04T14:56:00Z"/>
              </w:rPr>
            </w:pPr>
            <w:del w:id="978" w:author="Zhaoya" w:date="2024-05-04T14:56:00Z">
              <w:r w:rsidRPr="00A5566C" w:rsidDel="002766E7">
                <w:delText>&lt;--</w:delText>
              </w:r>
            </w:del>
          </w:p>
        </w:tc>
        <w:tc>
          <w:tcPr>
            <w:tcW w:w="1509" w:type="pct"/>
            <w:shd w:val="clear" w:color="auto" w:fill="auto"/>
          </w:tcPr>
          <w:p w14:paraId="74F89F1E" w14:textId="3C21776A" w:rsidR="00834183" w:rsidRPr="00A5566C" w:rsidDel="002766E7" w:rsidRDefault="00834183" w:rsidP="00834183">
            <w:pPr>
              <w:pStyle w:val="TAL"/>
              <w:rPr>
                <w:del w:id="979" w:author="Zhaoya" w:date="2024-05-04T14:56:00Z"/>
              </w:rPr>
            </w:pPr>
            <w:del w:id="980" w:author="Zhaoya" w:date="2024-05-04T14:56:00Z">
              <w:r w:rsidRPr="00A5566C" w:rsidDel="002766E7">
                <w:delText>NR RRC: RRCReconfiguration</w:delText>
              </w:r>
            </w:del>
          </w:p>
        </w:tc>
        <w:tc>
          <w:tcPr>
            <w:tcW w:w="233" w:type="pct"/>
            <w:shd w:val="clear" w:color="auto" w:fill="auto"/>
          </w:tcPr>
          <w:p w14:paraId="00FD32F8" w14:textId="6AEF0030" w:rsidR="00834183" w:rsidRPr="00A5566C" w:rsidDel="002766E7" w:rsidRDefault="00834183" w:rsidP="00F34DE9">
            <w:pPr>
              <w:pStyle w:val="TAL"/>
              <w:jc w:val="center"/>
              <w:rPr>
                <w:del w:id="981" w:author="Zhaoya" w:date="2024-05-04T14:56:00Z"/>
                <w:lang w:eastAsia="zh-CN"/>
              </w:rPr>
            </w:pPr>
            <w:del w:id="982" w:author="Zhaoya" w:date="2024-05-04T14:56:00Z">
              <w:r w:rsidRPr="00A5566C" w:rsidDel="002766E7">
                <w:rPr>
                  <w:lang w:eastAsia="zh-CN"/>
                </w:rPr>
                <w:delText>-</w:delText>
              </w:r>
            </w:del>
          </w:p>
        </w:tc>
        <w:tc>
          <w:tcPr>
            <w:tcW w:w="443" w:type="pct"/>
            <w:shd w:val="clear" w:color="auto" w:fill="auto"/>
          </w:tcPr>
          <w:p w14:paraId="0C990B52" w14:textId="6DE713BE" w:rsidR="00834183" w:rsidRPr="00A5566C" w:rsidDel="002766E7" w:rsidRDefault="00834183" w:rsidP="00F34DE9">
            <w:pPr>
              <w:pStyle w:val="TAL"/>
              <w:jc w:val="center"/>
              <w:rPr>
                <w:del w:id="983" w:author="Zhaoya" w:date="2024-05-04T14:56:00Z"/>
                <w:lang w:eastAsia="zh-CN"/>
              </w:rPr>
            </w:pPr>
            <w:del w:id="984" w:author="Zhaoya" w:date="2024-05-04T14:56:00Z">
              <w:r w:rsidRPr="00A5566C" w:rsidDel="002766E7">
                <w:rPr>
                  <w:lang w:eastAsia="zh-CN"/>
                </w:rPr>
                <w:delText>-</w:delText>
              </w:r>
            </w:del>
          </w:p>
        </w:tc>
      </w:tr>
      <w:tr w:rsidR="00834183" w:rsidRPr="00A5566C" w:rsidDel="002766E7" w14:paraId="7BB6F24C" w14:textId="57D10D56" w:rsidTr="00DD1812">
        <w:trPr>
          <w:del w:id="985" w:author="Zhaoya" w:date="2024-05-04T14:56:00Z"/>
        </w:trPr>
        <w:tc>
          <w:tcPr>
            <w:tcW w:w="487" w:type="pct"/>
            <w:shd w:val="clear" w:color="auto" w:fill="auto"/>
          </w:tcPr>
          <w:p w14:paraId="3E41028B" w14:textId="2D9D9057" w:rsidR="00834183" w:rsidRPr="00A5566C" w:rsidDel="002766E7" w:rsidRDefault="00834183" w:rsidP="00F34DE9">
            <w:pPr>
              <w:pStyle w:val="TAL"/>
              <w:jc w:val="center"/>
              <w:rPr>
                <w:del w:id="986" w:author="Zhaoya" w:date="2024-05-04T14:56:00Z"/>
                <w:lang w:eastAsia="zh-CN"/>
              </w:rPr>
            </w:pPr>
            <w:del w:id="987" w:author="Zhaoya" w:date="2024-05-04T14:56:00Z">
              <w:r w:rsidRPr="00A5566C" w:rsidDel="002766E7">
                <w:rPr>
                  <w:lang w:eastAsia="zh-CN"/>
                </w:rPr>
                <w:delText>22</w:delText>
              </w:r>
            </w:del>
          </w:p>
        </w:tc>
        <w:tc>
          <w:tcPr>
            <w:tcW w:w="2013" w:type="pct"/>
            <w:shd w:val="clear" w:color="auto" w:fill="auto"/>
          </w:tcPr>
          <w:p w14:paraId="5F0B57C6" w14:textId="6B397B00" w:rsidR="00834183" w:rsidRPr="00A5566C" w:rsidDel="002766E7" w:rsidRDefault="00834183" w:rsidP="00834183">
            <w:pPr>
              <w:pStyle w:val="TAL"/>
              <w:rPr>
                <w:del w:id="988" w:author="Zhaoya" w:date="2024-05-04T14:56:00Z"/>
              </w:rPr>
            </w:pPr>
            <w:del w:id="989" w:author="Zhaoya" w:date="2024-05-04T14:56:00Z">
              <w:r w:rsidRPr="00A5566C" w:rsidDel="002766E7">
                <w:rPr>
                  <w:lang w:eastAsia="zh-CN"/>
                </w:rPr>
                <w:delText>T</w:delText>
              </w:r>
              <w:r w:rsidRPr="00A5566C" w:rsidDel="002766E7">
                <w:delText>he UE transmits an RRCReconfigurationComplete message</w:delText>
              </w:r>
              <w:r w:rsidRPr="00A5566C" w:rsidDel="002766E7">
                <w:rPr>
                  <w:lang w:eastAsia="zh-CN"/>
                </w:rPr>
                <w:delText xml:space="preserve"> on Cell 1</w:delText>
              </w:r>
              <w:r w:rsidRPr="00A5566C" w:rsidDel="002766E7">
                <w:delText>.</w:delText>
              </w:r>
            </w:del>
          </w:p>
        </w:tc>
        <w:tc>
          <w:tcPr>
            <w:tcW w:w="315" w:type="pct"/>
            <w:shd w:val="clear" w:color="auto" w:fill="auto"/>
          </w:tcPr>
          <w:p w14:paraId="5133397F" w14:textId="17309A86" w:rsidR="00834183" w:rsidRPr="00A5566C" w:rsidDel="002766E7" w:rsidRDefault="00834183" w:rsidP="00F34DE9">
            <w:pPr>
              <w:pStyle w:val="TAL"/>
              <w:jc w:val="center"/>
              <w:rPr>
                <w:del w:id="990" w:author="Zhaoya" w:date="2024-05-04T14:56:00Z"/>
              </w:rPr>
            </w:pPr>
            <w:del w:id="991" w:author="Zhaoya" w:date="2024-05-04T14:56:00Z">
              <w:r w:rsidRPr="00A5566C" w:rsidDel="002766E7">
                <w:delText>--&gt;</w:delText>
              </w:r>
            </w:del>
          </w:p>
        </w:tc>
        <w:tc>
          <w:tcPr>
            <w:tcW w:w="1509" w:type="pct"/>
            <w:shd w:val="clear" w:color="auto" w:fill="auto"/>
          </w:tcPr>
          <w:p w14:paraId="35318C90" w14:textId="544C36C0" w:rsidR="00834183" w:rsidRPr="00A5566C" w:rsidDel="002766E7" w:rsidRDefault="00834183" w:rsidP="00834183">
            <w:pPr>
              <w:pStyle w:val="TAL"/>
              <w:rPr>
                <w:del w:id="992" w:author="Zhaoya" w:date="2024-05-04T14:56:00Z"/>
              </w:rPr>
            </w:pPr>
            <w:del w:id="993" w:author="Zhaoya" w:date="2024-05-04T14:56:00Z">
              <w:r w:rsidRPr="00A5566C" w:rsidDel="002766E7">
                <w:delText>NR RRC: RRCReconfigurationComplete</w:delText>
              </w:r>
            </w:del>
          </w:p>
        </w:tc>
        <w:tc>
          <w:tcPr>
            <w:tcW w:w="233" w:type="pct"/>
            <w:shd w:val="clear" w:color="auto" w:fill="auto"/>
          </w:tcPr>
          <w:p w14:paraId="48EA3878" w14:textId="0ADD398C" w:rsidR="00834183" w:rsidRPr="00A5566C" w:rsidDel="002766E7" w:rsidRDefault="00834183" w:rsidP="00F34DE9">
            <w:pPr>
              <w:pStyle w:val="TAL"/>
              <w:jc w:val="center"/>
              <w:rPr>
                <w:del w:id="994" w:author="Zhaoya" w:date="2024-05-04T14:56:00Z"/>
                <w:lang w:eastAsia="zh-CN"/>
              </w:rPr>
            </w:pPr>
            <w:del w:id="995" w:author="Zhaoya" w:date="2024-05-04T14:56:00Z">
              <w:r w:rsidRPr="00A5566C" w:rsidDel="002766E7">
                <w:rPr>
                  <w:lang w:eastAsia="zh-CN"/>
                </w:rPr>
                <w:delText>-</w:delText>
              </w:r>
            </w:del>
          </w:p>
        </w:tc>
        <w:tc>
          <w:tcPr>
            <w:tcW w:w="443" w:type="pct"/>
            <w:shd w:val="clear" w:color="auto" w:fill="auto"/>
          </w:tcPr>
          <w:p w14:paraId="5C852A5C" w14:textId="63F56282" w:rsidR="00834183" w:rsidRPr="00A5566C" w:rsidDel="002766E7" w:rsidRDefault="00834183" w:rsidP="00F34DE9">
            <w:pPr>
              <w:pStyle w:val="TAL"/>
              <w:jc w:val="center"/>
              <w:rPr>
                <w:del w:id="996" w:author="Zhaoya" w:date="2024-05-04T14:56:00Z"/>
                <w:lang w:eastAsia="zh-CN"/>
              </w:rPr>
            </w:pPr>
            <w:del w:id="997" w:author="Zhaoya" w:date="2024-05-04T14:56:00Z">
              <w:r w:rsidRPr="00A5566C" w:rsidDel="002766E7">
                <w:rPr>
                  <w:lang w:eastAsia="zh-CN"/>
                </w:rPr>
                <w:delText>-</w:delText>
              </w:r>
            </w:del>
          </w:p>
        </w:tc>
      </w:tr>
      <w:tr w:rsidR="00834183" w:rsidRPr="00A5566C" w:rsidDel="002766E7" w14:paraId="401E9B6A" w14:textId="64D185FC" w:rsidTr="00DD1812">
        <w:trPr>
          <w:del w:id="998" w:author="Zhaoya" w:date="2024-05-04T14:56:00Z"/>
        </w:trPr>
        <w:tc>
          <w:tcPr>
            <w:tcW w:w="487" w:type="pct"/>
            <w:shd w:val="clear" w:color="auto" w:fill="auto"/>
          </w:tcPr>
          <w:p w14:paraId="347A3683" w14:textId="09F97C9B" w:rsidR="00834183" w:rsidRPr="00A5566C" w:rsidDel="002766E7" w:rsidRDefault="00834183" w:rsidP="00F34DE9">
            <w:pPr>
              <w:pStyle w:val="TAL"/>
              <w:jc w:val="center"/>
              <w:rPr>
                <w:del w:id="999" w:author="Zhaoya" w:date="2024-05-04T14:56:00Z"/>
                <w:lang w:eastAsia="zh-CN"/>
              </w:rPr>
            </w:pPr>
            <w:del w:id="1000" w:author="Zhaoya" w:date="2024-05-04T14:56:00Z">
              <w:r w:rsidRPr="00A5566C" w:rsidDel="002766E7">
                <w:rPr>
                  <w:lang w:eastAsia="zh-CN"/>
                </w:rPr>
                <w:delText>23</w:delText>
              </w:r>
            </w:del>
          </w:p>
        </w:tc>
        <w:tc>
          <w:tcPr>
            <w:tcW w:w="2013" w:type="pct"/>
            <w:shd w:val="clear" w:color="auto" w:fill="auto"/>
          </w:tcPr>
          <w:p w14:paraId="4F89FE74" w14:textId="7E0C6F4E" w:rsidR="00834183" w:rsidRPr="00A5566C" w:rsidDel="002766E7" w:rsidRDefault="00834183" w:rsidP="00834183">
            <w:pPr>
              <w:pStyle w:val="TAL"/>
              <w:rPr>
                <w:del w:id="1001" w:author="Zhaoya" w:date="2024-05-04T14:56:00Z"/>
              </w:rPr>
            </w:pPr>
            <w:del w:id="1002" w:author="Zhaoya" w:date="2024-05-04T14:56:00Z">
              <w:r w:rsidRPr="00A5566C" w:rsidDel="002766E7">
                <w:delText xml:space="preserve">The SS sends </w:delText>
              </w:r>
              <w:r w:rsidRPr="00A5566C" w:rsidDel="002766E7">
                <w:rPr>
                  <w:i/>
                </w:rPr>
                <w:delText>UECapabilityEnquiry</w:delText>
              </w:r>
              <w:r w:rsidRPr="00A5566C" w:rsidDel="002766E7">
                <w:delText xml:space="preserve"> message to the U</w:delText>
              </w:r>
              <w:r w:rsidRPr="00A5566C" w:rsidDel="002766E7">
                <w:rPr>
                  <w:lang w:eastAsia="zh-CN"/>
                </w:rPr>
                <w:delText>E on Cell 1 at T3</w:delText>
              </w:r>
              <w:r w:rsidRPr="00A5566C" w:rsidDel="002766E7">
                <w:delText>.</w:delText>
              </w:r>
            </w:del>
          </w:p>
        </w:tc>
        <w:tc>
          <w:tcPr>
            <w:tcW w:w="315" w:type="pct"/>
            <w:shd w:val="clear" w:color="auto" w:fill="auto"/>
          </w:tcPr>
          <w:p w14:paraId="7BF39130" w14:textId="3E16EDBC" w:rsidR="00834183" w:rsidRPr="00A5566C" w:rsidDel="002766E7" w:rsidRDefault="00834183" w:rsidP="00F34DE9">
            <w:pPr>
              <w:pStyle w:val="TAL"/>
              <w:jc w:val="center"/>
              <w:rPr>
                <w:del w:id="1003" w:author="Zhaoya" w:date="2024-05-04T14:56:00Z"/>
              </w:rPr>
            </w:pPr>
            <w:del w:id="1004" w:author="Zhaoya" w:date="2024-05-04T14:56:00Z">
              <w:r w:rsidRPr="00A5566C" w:rsidDel="002766E7">
                <w:delText>&lt;--</w:delText>
              </w:r>
            </w:del>
          </w:p>
        </w:tc>
        <w:tc>
          <w:tcPr>
            <w:tcW w:w="1509" w:type="pct"/>
            <w:shd w:val="clear" w:color="auto" w:fill="auto"/>
          </w:tcPr>
          <w:p w14:paraId="4A15D19A" w14:textId="0F6ED80C" w:rsidR="00834183" w:rsidRPr="00A5566C" w:rsidDel="002766E7" w:rsidRDefault="00834183" w:rsidP="00834183">
            <w:pPr>
              <w:pStyle w:val="TAL"/>
              <w:rPr>
                <w:del w:id="1005" w:author="Zhaoya" w:date="2024-05-04T14:56:00Z"/>
                <w:i/>
              </w:rPr>
            </w:pPr>
            <w:del w:id="1006" w:author="Zhaoya" w:date="2024-05-04T14:56:00Z">
              <w:r w:rsidRPr="00A5566C" w:rsidDel="002766E7">
                <w:delText xml:space="preserve">NR RRC: </w:delText>
              </w:r>
              <w:r w:rsidRPr="00A5566C" w:rsidDel="002766E7">
                <w:rPr>
                  <w:i/>
                </w:rPr>
                <w:delText>UECapabilityEnquiry</w:delText>
              </w:r>
            </w:del>
          </w:p>
        </w:tc>
        <w:tc>
          <w:tcPr>
            <w:tcW w:w="233" w:type="pct"/>
            <w:shd w:val="clear" w:color="auto" w:fill="auto"/>
          </w:tcPr>
          <w:p w14:paraId="4216E1D4" w14:textId="2A62F24B" w:rsidR="00834183" w:rsidRPr="00A5566C" w:rsidDel="002766E7" w:rsidRDefault="00834183" w:rsidP="00F34DE9">
            <w:pPr>
              <w:pStyle w:val="TAL"/>
              <w:jc w:val="center"/>
              <w:rPr>
                <w:del w:id="1007" w:author="Zhaoya" w:date="2024-05-04T14:56:00Z"/>
                <w:lang w:eastAsia="zh-CN"/>
              </w:rPr>
            </w:pPr>
            <w:del w:id="1008" w:author="Zhaoya" w:date="2024-05-04T14:56:00Z">
              <w:r w:rsidRPr="00A5566C" w:rsidDel="002766E7">
                <w:rPr>
                  <w:lang w:eastAsia="zh-CN"/>
                </w:rPr>
                <w:delText>-</w:delText>
              </w:r>
            </w:del>
          </w:p>
        </w:tc>
        <w:tc>
          <w:tcPr>
            <w:tcW w:w="443" w:type="pct"/>
            <w:shd w:val="clear" w:color="auto" w:fill="auto"/>
          </w:tcPr>
          <w:p w14:paraId="02E2568A" w14:textId="30F5E7FC" w:rsidR="00834183" w:rsidRPr="00A5566C" w:rsidDel="002766E7" w:rsidRDefault="00834183" w:rsidP="00F34DE9">
            <w:pPr>
              <w:pStyle w:val="TAL"/>
              <w:jc w:val="center"/>
              <w:rPr>
                <w:del w:id="1009" w:author="Zhaoya" w:date="2024-05-04T14:56:00Z"/>
                <w:lang w:eastAsia="zh-CN"/>
              </w:rPr>
            </w:pPr>
            <w:del w:id="1010" w:author="Zhaoya" w:date="2024-05-04T14:56:00Z">
              <w:r w:rsidRPr="00A5566C" w:rsidDel="002766E7">
                <w:rPr>
                  <w:lang w:eastAsia="zh-CN"/>
                </w:rPr>
                <w:delText>-</w:delText>
              </w:r>
            </w:del>
          </w:p>
        </w:tc>
      </w:tr>
      <w:tr w:rsidR="00834183" w:rsidRPr="00A5566C" w:rsidDel="002766E7" w14:paraId="40EBB1BB" w14:textId="30937836" w:rsidTr="00DD1812">
        <w:trPr>
          <w:del w:id="1011" w:author="Zhaoya" w:date="2024-05-04T14:56:00Z"/>
        </w:trPr>
        <w:tc>
          <w:tcPr>
            <w:tcW w:w="487" w:type="pct"/>
            <w:shd w:val="clear" w:color="auto" w:fill="auto"/>
          </w:tcPr>
          <w:p w14:paraId="713CFC96" w14:textId="550E13C6" w:rsidR="00834183" w:rsidRPr="00A5566C" w:rsidDel="002766E7" w:rsidRDefault="00834183" w:rsidP="00F34DE9">
            <w:pPr>
              <w:pStyle w:val="TAL"/>
              <w:jc w:val="center"/>
              <w:rPr>
                <w:del w:id="1012" w:author="Zhaoya" w:date="2024-05-04T14:56:00Z"/>
                <w:lang w:eastAsia="zh-CN"/>
              </w:rPr>
            </w:pPr>
            <w:del w:id="1013" w:author="Zhaoya" w:date="2024-05-04T14:56:00Z">
              <w:r w:rsidRPr="00A5566C" w:rsidDel="002766E7">
                <w:rPr>
                  <w:lang w:eastAsia="zh-CN"/>
                </w:rPr>
                <w:delText>24</w:delText>
              </w:r>
            </w:del>
          </w:p>
        </w:tc>
        <w:tc>
          <w:tcPr>
            <w:tcW w:w="2013" w:type="pct"/>
            <w:shd w:val="clear" w:color="auto" w:fill="auto"/>
          </w:tcPr>
          <w:p w14:paraId="4BB2F77C" w14:textId="6F0990B6" w:rsidR="00834183" w:rsidRPr="00A5566C" w:rsidDel="002766E7" w:rsidRDefault="00834183" w:rsidP="00834183">
            <w:pPr>
              <w:pStyle w:val="TAL"/>
              <w:rPr>
                <w:del w:id="1014" w:author="Zhaoya" w:date="2024-05-04T14:56:00Z"/>
              </w:rPr>
            </w:pPr>
            <w:del w:id="1015" w:author="Zhaoya" w:date="2024-05-04T14:56:00Z">
              <w:r w:rsidRPr="00A5566C" w:rsidDel="002766E7">
                <w:delText xml:space="preserve">Check: Does the UE send a </w:delText>
              </w:r>
              <w:r w:rsidRPr="00A5566C" w:rsidDel="002766E7">
                <w:rPr>
                  <w:i/>
                </w:rPr>
                <w:delText>UECapabilityInformation</w:delText>
              </w:r>
              <w:r w:rsidRPr="00A5566C" w:rsidDel="002766E7">
                <w:delText xml:space="preserve"> message?</w:delText>
              </w:r>
            </w:del>
          </w:p>
        </w:tc>
        <w:tc>
          <w:tcPr>
            <w:tcW w:w="315" w:type="pct"/>
            <w:shd w:val="clear" w:color="auto" w:fill="auto"/>
          </w:tcPr>
          <w:p w14:paraId="2BCD2697" w14:textId="5D018FA6" w:rsidR="00834183" w:rsidRPr="00A5566C" w:rsidDel="002766E7" w:rsidRDefault="00834183" w:rsidP="00F34DE9">
            <w:pPr>
              <w:pStyle w:val="TAL"/>
              <w:jc w:val="center"/>
              <w:rPr>
                <w:del w:id="1016" w:author="Zhaoya" w:date="2024-05-04T14:56:00Z"/>
              </w:rPr>
            </w:pPr>
            <w:del w:id="1017" w:author="Zhaoya" w:date="2024-05-04T14:56:00Z">
              <w:r w:rsidRPr="00A5566C" w:rsidDel="002766E7">
                <w:delText>--&gt;</w:delText>
              </w:r>
            </w:del>
          </w:p>
        </w:tc>
        <w:tc>
          <w:tcPr>
            <w:tcW w:w="1509" w:type="pct"/>
            <w:shd w:val="clear" w:color="auto" w:fill="auto"/>
          </w:tcPr>
          <w:p w14:paraId="784E40D3" w14:textId="59402CF0" w:rsidR="00834183" w:rsidRPr="00A5566C" w:rsidDel="002766E7" w:rsidRDefault="00834183" w:rsidP="00834183">
            <w:pPr>
              <w:pStyle w:val="TAL"/>
              <w:rPr>
                <w:del w:id="1018" w:author="Zhaoya" w:date="2024-05-04T14:56:00Z"/>
              </w:rPr>
            </w:pPr>
            <w:del w:id="1019" w:author="Zhaoya" w:date="2024-05-04T14:56:00Z">
              <w:r w:rsidRPr="00A5566C" w:rsidDel="002766E7">
                <w:delText xml:space="preserve">NR RRC: </w:delText>
              </w:r>
              <w:r w:rsidRPr="00A5566C" w:rsidDel="002766E7">
                <w:rPr>
                  <w:i/>
                </w:rPr>
                <w:delText>UECapabilityInformation</w:delText>
              </w:r>
            </w:del>
          </w:p>
        </w:tc>
        <w:tc>
          <w:tcPr>
            <w:tcW w:w="233" w:type="pct"/>
            <w:shd w:val="clear" w:color="auto" w:fill="auto"/>
          </w:tcPr>
          <w:p w14:paraId="6D19D3EA" w14:textId="0E08C649" w:rsidR="00834183" w:rsidRPr="00A5566C" w:rsidDel="002766E7" w:rsidRDefault="00834183" w:rsidP="00F34DE9">
            <w:pPr>
              <w:pStyle w:val="TAL"/>
              <w:jc w:val="center"/>
              <w:rPr>
                <w:del w:id="1020" w:author="Zhaoya" w:date="2024-05-04T14:56:00Z"/>
                <w:lang w:eastAsia="zh-CN"/>
              </w:rPr>
            </w:pPr>
            <w:del w:id="1021" w:author="Zhaoya" w:date="2024-05-04T14:56:00Z">
              <w:r w:rsidRPr="00A5566C" w:rsidDel="002766E7">
                <w:rPr>
                  <w:lang w:eastAsia="zh-CN"/>
                </w:rPr>
                <w:delText>4</w:delText>
              </w:r>
            </w:del>
          </w:p>
        </w:tc>
        <w:tc>
          <w:tcPr>
            <w:tcW w:w="443" w:type="pct"/>
            <w:shd w:val="clear" w:color="auto" w:fill="auto"/>
          </w:tcPr>
          <w:p w14:paraId="12E39C31" w14:textId="01ABA2DC" w:rsidR="00834183" w:rsidRPr="00A5566C" w:rsidDel="002766E7" w:rsidRDefault="00834183" w:rsidP="00F34DE9">
            <w:pPr>
              <w:pStyle w:val="TAL"/>
              <w:jc w:val="center"/>
              <w:rPr>
                <w:del w:id="1022" w:author="Zhaoya" w:date="2024-05-04T14:56:00Z"/>
                <w:lang w:eastAsia="zh-CN"/>
              </w:rPr>
            </w:pPr>
            <w:del w:id="1023" w:author="Zhaoya" w:date="2024-05-04T14:56:00Z">
              <w:r w:rsidRPr="00A5566C" w:rsidDel="002766E7">
                <w:rPr>
                  <w:lang w:eastAsia="zh-CN"/>
                </w:rPr>
                <w:delText>F</w:delText>
              </w:r>
            </w:del>
          </w:p>
        </w:tc>
      </w:tr>
      <w:tr w:rsidR="00834183" w:rsidRPr="00A5566C" w14:paraId="6A2DF3F9" w14:textId="77777777" w:rsidTr="002766E7">
        <w:trPr>
          <w:ins w:id="1024" w:author="Zhaoya" w:date="2024-05-04T14:53:00Z"/>
        </w:trPr>
        <w:tc>
          <w:tcPr>
            <w:tcW w:w="5000" w:type="pct"/>
            <w:gridSpan w:val="6"/>
            <w:shd w:val="clear" w:color="auto" w:fill="auto"/>
          </w:tcPr>
          <w:p w14:paraId="75278C22" w14:textId="3E1BD961" w:rsidR="00834183" w:rsidRPr="00A5566C" w:rsidRDefault="00834183" w:rsidP="00834183">
            <w:pPr>
              <w:pStyle w:val="TAN"/>
              <w:rPr>
                <w:ins w:id="1025" w:author="Zhaoya" w:date="2024-05-04T15:26:00Z"/>
              </w:rPr>
            </w:pPr>
            <w:ins w:id="1026" w:author="Zhaoya" w:date="2024-05-04T15:18:00Z">
              <w:r w:rsidRPr="00A5566C">
                <w:t>Note 1:</w:t>
              </w:r>
              <w:r w:rsidRPr="00A5566C">
                <w:tab/>
              </w:r>
            </w:ins>
            <w:ins w:id="1027" w:author="Zhaoya" w:date="2024-05-06T16:31:00Z">
              <w:r w:rsidRPr="00A5566C">
                <w:rPr>
                  <w:lang w:eastAsia="zh-CN"/>
                </w:rPr>
                <w:t>The test function is optional, it can be replaced by alternative solutions (</w:t>
              </w:r>
              <w:proofErr w:type="spellStart"/>
              <w:r w:rsidRPr="00A5566C">
                <w:rPr>
                  <w:lang w:eastAsia="zh-CN"/>
                </w:rPr>
                <w:t>e.g</w:t>
              </w:r>
              <w:proofErr w:type="spellEnd"/>
              <w:r w:rsidRPr="00A5566C">
                <w:rPr>
                  <w:lang w:eastAsia="zh-CN"/>
                </w:rPr>
                <w:t xml:space="preserve"> AT command or MMI) due to UE implementation specific </w:t>
              </w:r>
              <w:proofErr w:type="spellStart"/>
              <w:r w:rsidRPr="00A5566C">
                <w:rPr>
                  <w:lang w:eastAsia="zh-CN"/>
                </w:rPr>
                <w:t>behavior</w:t>
              </w:r>
              <w:proofErr w:type="spellEnd"/>
              <w:r w:rsidRPr="00A5566C">
                <w:rPr>
                  <w:lang w:eastAsia="zh-CN"/>
                </w:rPr>
                <w:t>.</w:t>
              </w:r>
            </w:ins>
          </w:p>
          <w:p w14:paraId="5B1FB34A" w14:textId="770AAF21" w:rsidR="00834183" w:rsidRPr="00A5566C" w:rsidRDefault="00834183" w:rsidP="00834183">
            <w:pPr>
              <w:pStyle w:val="TAL"/>
              <w:rPr>
                <w:ins w:id="1028" w:author="Zhaoya" w:date="2024-05-04T14:53:00Z"/>
                <w:lang w:eastAsia="zh-CN"/>
              </w:rPr>
            </w:pPr>
            <w:ins w:id="1029" w:author="Zhaoya" w:date="2024-05-04T14:53:00Z">
              <w:r w:rsidRPr="00A5566C">
                <w:t xml:space="preserve">Note </w:t>
              </w:r>
            </w:ins>
            <w:ins w:id="1030" w:author="Zhaoya" w:date="2024-05-21T08:35:00Z">
              <w:r w:rsidR="00995160" w:rsidRPr="00A5566C">
                <w:t>2</w:t>
              </w:r>
            </w:ins>
            <w:ins w:id="1031" w:author="Zhaoya" w:date="2024-05-04T14:53:00Z">
              <w:r w:rsidRPr="00A5566C">
                <w:t>:</w:t>
              </w:r>
              <w:r w:rsidRPr="00A5566C">
                <w:tab/>
                <w:t>UE responds to the Paging message transmitted on NR Cell 1</w:t>
              </w:r>
            </w:ins>
            <w:ins w:id="1032" w:author="Zhaoya" w:date="2024-05-04T15:27:00Z">
              <w:r w:rsidRPr="00A5566C">
                <w:t>2</w:t>
              </w:r>
            </w:ins>
            <w:ins w:id="1033" w:author="Zhaoya" w:date="2024-05-04T14:53:00Z">
              <w:r w:rsidRPr="00A5566C">
                <w:t xml:space="preserve"> at step </w:t>
              </w:r>
            </w:ins>
            <w:ins w:id="1034" w:author="Zhaoya" w:date="2024-05-04T15:28:00Z">
              <w:r w:rsidRPr="00A5566C">
                <w:t>10A</w:t>
              </w:r>
            </w:ins>
            <w:ins w:id="1035" w:author="Zhaoya" w:date="2024-05-04T14:53:00Z">
              <w:r w:rsidRPr="00A5566C">
                <w:t>.</w:t>
              </w:r>
            </w:ins>
          </w:p>
        </w:tc>
      </w:tr>
    </w:tbl>
    <w:p w14:paraId="2D0E3A09" w14:textId="77777777" w:rsidR="008A771C" w:rsidRPr="00A5566C" w:rsidRDefault="008A771C" w:rsidP="008A771C">
      <w:pPr>
        <w:rPr>
          <w:lang w:eastAsia="zh-CN"/>
        </w:rPr>
      </w:pPr>
    </w:p>
    <w:p w14:paraId="15D542B7" w14:textId="1DB72909" w:rsidR="008A771C" w:rsidRPr="00A5566C" w:rsidRDefault="008A771C" w:rsidP="008A771C">
      <w:pPr>
        <w:pStyle w:val="H6"/>
        <w:rPr>
          <w:ins w:id="1036" w:author="Zhaoya" w:date="2024-05-04T16:16:00Z"/>
          <w:lang w:eastAsia="ja-JP"/>
        </w:rPr>
      </w:pPr>
      <w:r w:rsidRPr="00A5566C">
        <w:rPr>
          <w:lang w:eastAsia="ja-JP"/>
        </w:rPr>
        <w:lastRenderedPageBreak/>
        <w:t>8.1.2.1.6.3.3</w:t>
      </w:r>
      <w:r w:rsidRPr="00A5566C">
        <w:rPr>
          <w:lang w:eastAsia="ja-JP"/>
        </w:rPr>
        <w:tab/>
        <w:t>Specific message contents</w:t>
      </w:r>
    </w:p>
    <w:p w14:paraId="61B097E6" w14:textId="3F7AD3D2" w:rsidR="00D235B9" w:rsidRPr="00A5566C" w:rsidRDefault="00D235B9" w:rsidP="00D235B9">
      <w:pPr>
        <w:pStyle w:val="TH"/>
        <w:rPr>
          <w:ins w:id="1037" w:author="Zhaoya" w:date="2024-05-04T16:16:00Z"/>
        </w:rPr>
      </w:pPr>
      <w:ins w:id="1038" w:author="Zhaoya" w:date="2024-05-04T16:17:00Z">
        <w:r w:rsidRPr="00A5566C">
          <w:t>Table 8.1.</w:t>
        </w:r>
        <w:r w:rsidRPr="00A5566C">
          <w:rPr>
            <w:lang w:eastAsia="zh-CN"/>
          </w:rPr>
          <w:t>2</w:t>
        </w:r>
        <w:r w:rsidRPr="00A5566C">
          <w:t>.1.</w:t>
        </w:r>
        <w:r w:rsidRPr="00A5566C">
          <w:rPr>
            <w:lang w:eastAsia="zh-CN"/>
          </w:rPr>
          <w:t>6</w:t>
        </w:r>
        <w:r w:rsidRPr="00A5566C">
          <w:t xml:space="preserve">.3.3-0: </w:t>
        </w:r>
      </w:ins>
      <w:ins w:id="1039" w:author="Zhaoya" w:date="2024-05-04T16:16:00Z">
        <w:r w:rsidRPr="00A5566C">
          <w:rPr>
            <w:i/>
          </w:rPr>
          <w:t>SIB1</w:t>
        </w:r>
      </w:ins>
      <w:ins w:id="1040" w:author="Zhaoya" w:date="2024-05-04T16:18:00Z">
        <w:r w:rsidRPr="00A5566C">
          <w:rPr>
            <w:i/>
          </w:rPr>
          <w:t xml:space="preserve"> for NR Cell 12</w:t>
        </w:r>
      </w:ins>
      <w:ins w:id="1041" w:author="Zhaoya" w:date="2024-05-04T16:21:00Z">
        <w:r w:rsidR="005D23AF" w:rsidRPr="00A5566C">
          <w:rPr>
            <w:i/>
          </w:rPr>
          <w:t xml:space="preserve"> </w:t>
        </w:r>
        <w:r w:rsidR="005D23AF" w:rsidRPr="00A5566C">
          <w:t>(</w:t>
        </w:r>
      </w:ins>
      <w:ins w:id="1042" w:author="Zhaoya" w:date="2024-05-04T16:22:00Z">
        <w:r w:rsidR="005D23AF" w:rsidRPr="00A5566C">
          <w:t xml:space="preserve">preamble and </w:t>
        </w:r>
      </w:ins>
      <w:ins w:id="1043" w:author="Zhaoya" w:date="2024-05-04T16:21:00Z">
        <w:r w:rsidR="005D23AF" w:rsidRPr="00A5566C">
          <w:t>all steps</w:t>
        </w:r>
        <w:r w:rsidR="005D23AF" w:rsidRPr="00A5566C">
          <w:rPr>
            <w:lang w:eastAsia="zh-CN"/>
          </w:rPr>
          <w:t>,</w:t>
        </w:r>
        <w:r w:rsidR="005D23AF" w:rsidRPr="00A5566C" w:rsidDel="00721DEA">
          <w:rPr>
            <w:lang w:eastAsia="zh-CN"/>
          </w:rPr>
          <w:t xml:space="preserve"> </w:t>
        </w:r>
        <w:r w:rsidR="005D23AF" w:rsidRPr="00A5566C">
          <w:t>Table 8.1.</w:t>
        </w:r>
        <w:r w:rsidR="005D23AF" w:rsidRPr="00A5566C">
          <w:rPr>
            <w:lang w:eastAsia="zh-CN"/>
          </w:rPr>
          <w:t>2</w:t>
        </w:r>
        <w:r w:rsidR="005D23AF" w:rsidRPr="00A5566C">
          <w:t>.1.</w:t>
        </w:r>
        <w:r w:rsidR="005D23AF" w:rsidRPr="00A5566C">
          <w:rPr>
            <w:lang w:eastAsia="zh-CN"/>
          </w:rPr>
          <w:t>6</w:t>
        </w:r>
        <w:r w:rsidR="005D23AF" w:rsidRPr="00A5566C">
          <w:t>.3.2-</w:t>
        </w:r>
        <w:r w:rsidR="005D23AF" w:rsidRPr="00A5566C">
          <w:rPr>
            <w:lang w:eastAsia="zh-CN"/>
          </w:rPr>
          <w:t>2</w:t>
        </w:r>
        <w:r w:rsidR="005D23AF" w:rsidRPr="00A5566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35B9" w:rsidRPr="00A5566C" w14:paraId="3F6819DC" w14:textId="77777777" w:rsidTr="005D23AF">
        <w:trPr>
          <w:gridBefore w:val="1"/>
          <w:wBefore w:w="9" w:type="dxa"/>
          <w:ins w:id="1044" w:author="Zhaoya" w:date="2024-05-04T16:16:00Z"/>
        </w:trPr>
        <w:tc>
          <w:tcPr>
            <w:tcW w:w="9738" w:type="dxa"/>
            <w:gridSpan w:val="4"/>
          </w:tcPr>
          <w:p w14:paraId="4EC0396E" w14:textId="53799438" w:rsidR="00D235B9" w:rsidRPr="00A5566C" w:rsidRDefault="00D235B9" w:rsidP="005D23AF">
            <w:pPr>
              <w:pStyle w:val="TAL"/>
              <w:rPr>
                <w:ins w:id="1045" w:author="Zhaoya" w:date="2024-05-04T16:16:00Z"/>
              </w:rPr>
            </w:pPr>
            <w:bookmarkStart w:id="1046" w:name="_CRTable4_6_128"/>
            <w:ins w:id="1047" w:author="Zhaoya" w:date="2024-05-04T16:17:00Z">
              <w:r w:rsidRPr="00A5566C">
                <w:rPr>
                  <w:rFonts w:cs="Arial"/>
                </w:rPr>
                <w:t xml:space="preserve">Derivation Path: TS 38.508-1 [4] </w:t>
              </w:r>
              <w:r w:rsidRPr="00A5566C">
                <w:t xml:space="preserve">Table </w:t>
              </w:r>
              <w:bookmarkEnd w:id="1046"/>
              <w:r w:rsidRPr="00A5566C">
                <w:t>4.6.1-28</w:t>
              </w:r>
            </w:ins>
          </w:p>
        </w:tc>
      </w:tr>
      <w:tr w:rsidR="00D235B9" w:rsidRPr="00A5566C" w14:paraId="353D08FC" w14:textId="77777777" w:rsidTr="005D23AF">
        <w:tblPrEx>
          <w:tblCellMar>
            <w:left w:w="108" w:type="dxa"/>
            <w:right w:w="108" w:type="dxa"/>
          </w:tblCellMar>
        </w:tblPrEx>
        <w:trPr>
          <w:ins w:id="1048" w:author="Zhaoya" w:date="2024-05-04T16:16:00Z"/>
        </w:trPr>
        <w:tc>
          <w:tcPr>
            <w:tcW w:w="4535" w:type="dxa"/>
            <w:gridSpan w:val="2"/>
          </w:tcPr>
          <w:p w14:paraId="17B4F227" w14:textId="77777777" w:rsidR="00D235B9" w:rsidRPr="00A5566C" w:rsidRDefault="00D235B9" w:rsidP="005D23AF">
            <w:pPr>
              <w:pStyle w:val="TAH"/>
              <w:rPr>
                <w:ins w:id="1049" w:author="Zhaoya" w:date="2024-05-04T16:16:00Z"/>
              </w:rPr>
            </w:pPr>
            <w:ins w:id="1050" w:author="Zhaoya" w:date="2024-05-04T16:16:00Z">
              <w:r w:rsidRPr="00A5566C">
                <w:t>Information Element</w:t>
              </w:r>
            </w:ins>
          </w:p>
        </w:tc>
        <w:tc>
          <w:tcPr>
            <w:tcW w:w="2267" w:type="dxa"/>
          </w:tcPr>
          <w:p w14:paraId="13BA84DB" w14:textId="77777777" w:rsidR="00D235B9" w:rsidRPr="00A5566C" w:rsidRDefault="00D235B9" w:rsidP="005D23AF">
            <w:pPr>
              <w:pStyle w:val="TAH"/>
              <w:rPr>
                <w:ins w:id="1051" w:author="Zhaoya" w:date="2024-05-04T16:16:00Z"/>
              </w:rPr>
            </w:pPr>
            <w:ins w:id="1052" w:author="Zhaoya" w:date="2024-05-04T16:16:00Z">
              <w:r w:rsidRPr="00A5566C">
                <w:t>Value/remark</w:t>
              </w:r>
            </w:ins>
          </w:p>
        </w:tc>
        <w:tc>
          <w:tcPr>
            <w:tcW w:w="1700" w:type="dxa"/>
          </w:tcPr>
          <w:p w14:paraId="7587925B" w14:textId="77777777" w:rsidR="00D235B9" w:rsidRPr="00A5566C" w:rsidRDefault="00D235B9" w:rsidP="005D23AF">
            <w:pPr>
              <w:pStyle w:val="TAH"/>
              <w:rPr>
                <w:ins w:id="1053" w:author="Zhaoya" w:date="2024-05-04T16:16:00Z"/>
              </w:rPr>
            </w:pPr>
            <w:ins w:id="1054" w:author="Zhaoya" w:date="2024-05-04T16:16:00Z">
              <w:r w:rsidRPr="00A5566C">
                <w:t>Comment</w:t>
              </w:r>
            </w:ins>
          </w:p>
        </w:tc>
        <w:tc>
          <w:tcPr>
            <w:tcW w:w="1245" w:type="dxa"/>
          </w:tcPr>
          <w:p w14:paraId="6D06B43A" w14:textId="77777777" w:rsidR="00D235B9" w:rsidRPr="00A5566C" w:rsidRDefault="00D235B9" w:rsidP="005D23AF">
            <w:pPr>
              <w:pStyle w:val="TAH"/>
              <w:rPr>
                <w:ins w:id="1055" w:author="Zhaoya" w:date="2024-05-04T16:16:00Z"/>
              </w:rPr>
            </w:pPr>
            <w:ins w:id="1056" w:author="Zhaoya" w:date="2024-05-04T16:16:00Z">
              <w:r w:rsidRPr="00A5566C">
                <w:t>Condition</w:t>
              </w:r>
            </w:ins>
          </w:p>
        </w:tc>
      </w:tr>
      <w:tr w:rsidR="00D235B9" w:rsidRPr="00A5566C" w14:paraId="64F1D5BC" w14:textId="77777777" w:rsidTr="005D23AF">
        <w:tblPrEx>
          <w:tblCellMar>
            <w:left w:w="108" w:type="dxa"/>
            <w:right w:w="108" w:type="dxa"/>
          </w:tblCellMar>
        </w:tblPrEx>
        <w:trPr>
          <w:ins w:id="1057" w:author="Zhaoya" w:date="2024-05-04T16:16:00Z"/>
        </w:trPr>
        <w:tc>
          <w:tcPr>
            <w:tcW w:w="4535" w:type="dxa"/>
            <w:gridSpan w:val="2"/>
          </w:tcPr>
          <w:p w14:paraId="018E8564" w14:textId="77777777" w:rsidR="00D235B9" w:rsidRPr="00A5566C" w:rsidRDefault="00D235B9" w:rsidP="005D23AF">
            <w:pPr>
              <w:pStyle w:val="TAL"/>
              <w:rPr>
                <w:ins w:id="1058" w:author="Zhaoya" w:date="2024-05-04T16:16:00Z"/>
              </w:rPr>
            </w:pPr>
            <w:ins w:id="1059" w:author="Zhaoya" w:date="2024-05-04T16:16:00Z">
              <w:r w:rsidRPr="00A5566C">
                <w:t>SIB1 ::= SEQUENCE {</w:t>
              </w:r>
            </w:ins>
          </w:p>
        </w:tc>
        <w:tc>
          <w:tcPr>
            <w:tcW w:w="2267" w:type="dxa"/>
          </w:tcPr>
          <w:p w14:paraId="539FF8A3" w14:textId="77777777" w:rsidR="00D235B9" w:rsidRPr="00A5566C" w:rsidRDefault="00D235B9" w:rsidP="005D23AF">
            <w:pPr>
              <w:pStyle w:val="TAL"/>
              <w:rPr>
                <w:ins w:id="1060" w:author="Zhaoya" w:date="2024-05-04T16:16:00Z"/>
              </w:rPr>
            </w:pPr>
          </w:p>
        </w:tc>
        <w:tc>
          <w:tcPr>
            <w:tcW w:w="1700" w:type="dxa"/>
          </w:tcPr>
          <w:p w14:paraId="3B125E9B" w14:textId="77777777" w:rsidR="00D235B9" w:rsidRPr="00A5566C" w:rsidRDefault="00D235B9" w:rsidP="005D23AF">
            <w:pPr>
              <w:pStyle w:val="TAL"/>
              <w:rPr>
                <w:ins w:id="1061" w:author="Zhaoya" w:date="2024-05-04T16:16:00Z"/>
              </w:rPr>
            </w:pPr>
          </w:p>
        </w:tc>
        <w:tc>
          <w:tcPr>
            <w:tcW w:w="1245" w:type="dxa"/>
          </w:tcPr>
          <w:p w14:paraId="4AC439FF" w14:textId="77777777" w:rsidR="00D235B9" w:rsidRPr="00A5566C" w:rsidRDefault="00D235B9" w:rsidP="005D23AF">
            <w:pPr>
              <w:pStyle w:val="TAL"/>
              <w:rPr>
                <w:ins w:id="1062" w:author="Zhaoya" w:date="2024-05-04T16:16:00Z"/>
              </w:rPr>
            </w:pPr>
          </w:p>
        </w:tc>
      </w:tr>
      <w:tr w:rsidR="00D235B9" w:rsidRPr="00A5566C" w14:paraId="25AEA2C5" w14:textId="77777777" w:rsidTr="005D23AF">
        <w:tblPrEx>
          <w:tblCellMar>
            <w:left w:w="108" w:type="dxa"/>
            <w:right w:w="108" w:type="dxa"/>
          </w:tblCellMar>
        </w:tblPrEx>
        <w:trPr>
          <w:ins w:id="1063" w:author="Zhaoya" w:date="2024-05-04T16:16:00Z"/>
        </w:trPr>
        <w:tc>
          <w:tcPr>
            <w:tcW w:w="4535" w:type="dxa"/>
            <w:gridSpan w:val="2"/>
            <w:tcBorders>
              <w:bottom w:val="nil"/>
            </w:tcBorders>
          </w:tcPr>
          <w:p w14:paraId="7194DC5A" w14:textId="77777777" w:rsidR="00D235B9" w:rsidRPr="00A5566C" w:rsidRDefault="00D235B9" w:rsidP="005D23AF">
            <w:pPr>
              <w:pStyle w:val="TAL"/>
              <w:rPr>
                <w:ins w:id="1064" w:author="Zhaoya" w:date="2024-05-04T16:16:00Z"/>
              </w:rPr>
            </w:pPr>
            <w:ins w:id="1065" w:author="Zhaoya" w:date="2024-05-04T16:16:00Z">
              <w:r w:rsidRPr="00A5566C">
                <w:t xml:space="preserve">  </w:t>
              </w:r>
              <w:proofErr w:type="spellStart"/>
              <w:r w:rsidRPr="00A5566C">
                <w:t>servingCellConfigCommon</w:t>
              </w:r>
              <w:proofErr w:type="spellEnd"/>
            </w:ins>
          </w:p>
        </w:tc>
        <w:tc>
          <w:tcPr>
            <w:tcW w:w="2267" w:type="dxa"/>
          </w:tcPr>
          <w:p w14:paraId="76D653D7" w14:textId="77777777" w:rsidR="00D235B9" w:rsidRPr="00A5566C" w:rsidRDefault="00D235B9" w:rsidP="005D23AF">
            <w:pPr>
              <w:pStyle w:val="TAL"/>
              <w:rPr>
                <w:ins w:id="1066" w:author="Zhaoya" w:date="2024-05-04T16:16:00Z"/>
              </w:rPr>
            </w:pPr>
            <w:proofErr w:type="spellStart"/>
            <w:ins w:id="1067" w:author="Zhaoya" w:date="2024-05-04T16:16:00Z">
              <w:r w:rsidRPr="00A5566C">
                <w:t>ServingCellConfigCommonSIB</w:t>
              </w:r>
              <w:proofErr w:type="spellEnd"/>
            </w:ins>
          </w:p>
        </w:tc>
        <w:tc>
          <w:tcPr>
            <w:tcW w:w="1700" w:type="dxa"/>
          </w:tcPr>
          <w:p w14:paraId="175B55B8" w14:textId="5FEE8770" w:rsidR="00D235B9" w:rsidRPr="00A5566C" w:rsidRDefault="00670F90" w:rsidP="005D23AF">
            <w:pPr>
              <w:pStyle w:val="TAL"/>
              <w:rPr>
                <w:ins w:id="1068" w:author="Zhaoya" w:date="2024-05-04T16:16:00Z"/>
              </w:rPr>
            </w:pPr>
            <w:ins w:id="1069" w:author="Zhaoya" w:date="2024-05-04T16:31:00Z">
              <w:r w:rsidRPr="00A5566C">
                <w:t>Table 8.1.</w:t>
              </w:r>
              <w:r w:rsidRPr="00A5566C">
                <w:rPr>
                  <w:lang w:eastAsia="zh-CN"/>
                </w:rPr>
                <w:t>2</w:t>
              </w:r>
              <w:r w:rsidRPr="00A5566C">
                <w:t>.1.</w:t>
              </w:r>
              <w:r w:rsidRPr="00A5566C">
                <w:rPr>
                  <w:lang w:eastAsia="zh-CN"/>
                </w:rPr>
                <w:t>6</w:t>
              </w:r>
              <w:r w:rsidRPr="00A5566C">
                <w:t>.3.3-0A</w:t>
              </w:r>
            </w:ins>
          </w:p>
        </w:tc>
        <w:tc>
          <w:tcPr>
            <w:tcW w:w="1245" w:type="dxa"/>
          </w:tcPr>
          <w:p w14:paraId="25F43C00" w14:textId="77777777" w:rsidR="00D235B9" w:rsidRPr="00A5566C" w:rsidRDefault="00D235B9" w:rsidP="005D23AF">
            <w:pPr>
              <w:pStyle w:val="TAL"/>
              <w:rPr>
                <w:ins w:id="1070" w:author="Zhaoya" w:date="2024-05-04T16:16:00Z"/>
              </w:rPr>
            </w:pPr>
          </w:p>
        </w:tc>
      </w:tr>
      <w:tr w:rsidR="00D235B9" w:rsidRPr="00A5566C" w14:paraId="69A36F6C" w14:textId="77777777" w:rsidTr="005D23AF">
        <w:tblPrEx>
          <w:tblCellMar>
            <w:left w:w="108" w:type="dxa"/>
            <w:right w:w="108" w:type="dxa"/>
          </w:tblCellMar>
        </w:tblPrEx>
        <w:trPr>
          <w:ins w:id="1071" w:author="Zhaoya" w:date="2024-05-04T16:16:00Z"/>
        </w:trPr>
        <w:tc>
          <w:tcPr>
            <w:tcW w:w="4535" w:type="dxa"/>
            <w:gridSpan w:val="2"/>
          </w:tcPr>
          <w:p w14:paraId="19ACF6AB" w14:textId="77777777" w:rsidR="00D235B9" w:rsidRPr="00A5566C" w:rsidRDefault="00D235B9" w:rsidP="005D23AF">
            <w:pPr>
              <w:pStyle w:val="TAL"/>
              <w:rPr>
                <w:ins w:id="1072" w:author="Zhaoya" w:date="2024-05-04T16:16:00Z"/>
              </w:rPr>
            </w:pPr>
            <w:ins w:id="1073" w:author="Zhaoya" w:date="2024-05-04T16:16:00Z">
              <w:r w:rsidRPr="00A5566C">
                <w:t>}</w:t>
              </w:r>
            </w:ins>
          </w:p>
        </w:tc>
        <w:tc>
          <w:tcPr>
            <w:tcW w:w="2267" w:type="dxa"/>
          </w:tcPr>
          <w:p w14:paraId="1B7FAD1B" w14:textId="77777777" w:rsidR="00D235B9" w:rsidRPr="00A5566C" w:rsidRDefault="00D235B9" w:rsidP="005D23AF">
            <w:pPr>
              <w:pStyle w:val="TAL"/>
              <w:rPr>
                <w:ins w:id="1074" w:author="Zhaoya" w:date="2024-05-04T16:16:00Z"/>
              </w:rPr>
            </w:pPr>
          </w:p>
        </w:tc>
        <w:tc>
          <w:tcPr>
            <w:tcW w:w="1700" w:type="dxa"/>
          </w:tcPr>
          <w:p w14:paraId="0C209404" w14:textId="77777777" w:rsidR="00D235B9" w:rsidRPr="00A5566C" w:rsidRDefault="00D235B9" w:rsidP="005D23AF">
            <w:pPr>
              <w:pStyle w:val="TAL"/>
              <w:rPr>
                <w:ins w:id="1075" w:author="Zhaoya" w:date="2024-05-04T16:16:00Z"/>
              </w:rPr>
            </w:pPr>
          </w:p>
        </w:tc>
        <w:tc>
          <w:tcPr>
            <w:tcW w:w="1245" w:type="dxa"/>
          </w:tcPr>
          <w:p w14:paraId="58DB2190" w14:textId="77777777" w:rsidR="00D235B9" w:rsidRPr="00A5566C" w:rsidRDefault="00D235B9" w:rsidP="005D23AF">
            <w:pPr>
              <w:pStyle w:val="TAL"/>
              <w:rPr>
                <w:ins w:id="1076" w:author="Zhaoya" w:date="2024-05-04T16:16:00Z"/>
              </w:rPr>
            </w:pPr>
          </w:p>
        </w:tc>
      </w:tr>
    </w:tbl>
    <w:p w14:paraId="390B6E92" w14:textId="77777777" w:rsidR="00D235B9" w:rsidRPr="00A5566C" w:rsidRDefault="00D235B9" w:rsidP="00D235B9">
      <w:pPr>
        <w:rPr>
          <w:ins w:id="1077" w:author="Zhaoya" w:date="2024-05-04T16:16:00Z"/>
        </w:rPr>
      </w:pPr>
    </w:p>
    <w:p w14:paraId="5D2F1B7C" w14:textId="1C08023D" w:rsidR="005D23AF" w:rsidRPr="00A5566C" w:rsidRDefault="00670F90" w:rsidP="005D23AF">
      <w:pPr>
        <w:pStyle w:val="TH"/>
        <w:rPr>
          <w:ins w:id="1078" w:author="Zhaoya" w:date="2024-05-04T16:23:00Z"/>
          <w:i/>
          <w:iCs/>
        </w:rPr>
      </w:pPr>
      <w:ins w:id="1079" w:author="Zhaoya" w:date="2024-05-04T16:32:00Z">
        <w:r w:rsidRPr="00A5566C">
          <w:t>Table 8.1.</w:t>
        </w:r>
        <w:r w:rsidRPr="00A5566C">
          <w:rPr>
            <w:lang w:eastAsia="zh-CN"/>
          </w:rPr>
          <w:t>2</w:t>
        </w:r>
        <w:r w:rsidRPr="00A5566C">
          <w:t>.1.</w:t>
        </w:r>
        <w:r w:rsidRPr="00A5566C">
          <w:rPr>
            <w:lang w:eastAsia="zh-CN"/>
          </w:rPr>
          <w:t>6</w:t>
        </w:r>
        <w:r w:rsidRPr="00A5566C">
          <w:t>.3.3-0A</w:t>
        </w:r>
      </w:ins>
      <w:ins w:id="1080" w:author="Zhaoya" w:date="2024-05-04T16:23:00Z">
        <w:r w:rsidR="005D23AF" w:rsidRPr="00A5566C">
          <w:t xml:space="preserve">: </w:t>
        </w:r>
        <w:proofErr w:type="spellStart"/>
        <w:r w:rsidR="005D23AF" w:rsidRPr="00A5566C">
          <w:rPr>
            <w:i/>
            <w:iCs/>
          </w:rPr>
          <w:t>ServingCellConfigCommonSIB</w:t>
        </w:r>
      </w:ins>
      <w:proofErr w:type="spellEnd"/>
      <w:ins w:id="1081" w:author="Zhaoya" w:date="2024-05-04T16:33:00Z">
        <w:r w:rsidRPr="00A5566C">
          <w:rPr>
            <w:i/>
            <w:iCs/>
          </w:rPr>
          <w:t xml:space="preserve"> </w:t>
        </w:r>
      </w:ins>
      <w:ins w:id="1082" w:author="Zhaoya" w:date="2024-05-04T16:32:00Z">
        <w:r w:rsidRPr="00A5566C">
          <w:rPr>
            <w:iCs/>
          </w:rPr>
          <w:t>(</w:t>
        </w:r>
        <w:r w:rsidRPr="00A5566C">
          <w:t>Table 8.1.</w:t>
        </w:r>
        <w:r w:rsidRPr="00A5566C">
          <w:rPr>
            <w:lang w:eastAsia="zh-CN"/>
          </w:rPr>
          <w:t>2</w:t>
        </w:r>
        <w:r w:rsidRPr="00A5566C">
          <w:t>.1.</w:t>
        </w:r>
        <w:r w:rsidRPr="00A5566C">
          <w:rPr>
            <w:lang w:eastAsia="zh-CN"/>
          </w:rPr>
          <w:t>6</w:t>
        </w:r>
        <w:r w:rsidRPr="00A5566C">
          <w:t>.3.3-0</w:t>
        </w:r>
        <w:r w:rsidRPr="00A5566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23AF" w:rsidRPr="00A5566C" w14:paraId="35DEBEE1" w14:textId="77777777" w:rsidTr="005D23AF">
        <w:trPr>
          <w:ins w:id="1083" w:author="Zhaoya" w:date="2024-05-04T16:23:00Z"/>
        </w:trPr>
        <w:tc>
          <w:tcPr>
            <w:tcW w:w="9747" w:type="dxa"/>
            <w:gridSpan w:val="4"/>
          </w:tcPr>
          <w:p w14:paraId="733E3E08" w14:textId="476FF3E1" w:rsidR="005D23AF" w:rsidRPr="00A5566C" w:rsidRDefault="00670F90" w:rsidP="005D23AF">
            <w:pPr>
              <w:pStyle w:val="TAH"/>
              <w:jc w:val="left"/>
              <w:rPr>
                <w:ins w:id="1084" w:author="Zhaoya" w:date="2024-05-04T16:23:00Z"/>
                <w:b w:val="0"/>
              </w:rPr>
            </w:pPr>
            <w:ins w:id="1085" w:author="Zhaoya" w:date="2024-05-04T16:30:00Z">
              <w:r w:rsidRPr="00A5566C">
                <w:rPr>
                  <w:rFonts w:cs="Arial"/>
                  <w:b w:val="0"/>
                </w:rPr>
                <w:t>Derivation Path: TS 38.508-1 [4]</w:t>
              </w:r>
              <w:r w:rsidRPr="00A5566C">
                <w:rPr>
                  <w:b w:val="0"/>
                </w:rPr>
                <w:t xml:space="preserve"> Table 4.6.3-169</w:t>
              </w:r>
            </w:ins>
          </w:p>
        </w:tc>
      </w:tr>
      <w:tr w:rsidR="005D23AF" w:rsidRPr="00A5566C" w14:paraId="004803BA" w14:textId="77777777" w:rsidTr="005D23AF">
        <w:trPr>
          <w:ins w:id="1086" w:author="Zhaoya" w:date="2024-05-04T16:23:00Z"/>
        </w:trPr>
        <w:tc>
          <w:tcPr>
            <w:tcW w:w="4535" w:type="dxa"/>
          </w:tcPr>
          <w:p w14:paraId="3D4D8EE3" w14:textId="77777777" w:rsidR="005D23AF" w:rsidRPr="00A5566C" w:rsidRDefault="005D23AF" w:rsidP="005D23AF">
            <w:pPr>
              <w:pStyle w:val="TAH"/>
              <w:rPr>
                <w:ins w:id="1087" w:author="Zhaoya" w:date="2024-05-04T16:23:00Z"/>
              </w:rPr>
            </w:pPr>
            <w:ins w:id="1088" w:author="Zhaoya" w:date="2024-05-04T16:23:00Z">
              <w:r w:rsidRPr="00A5566C">
                <w:t>Information Element</w:t>
              </w:r>
            </w:ins>
          </w:p>
        </w:tc>
        <w:tc>
          <w:tcPr>
            <w:tcW w:w="2267" w:type="dxa"/>
          </w:tcPr>
          <w:p w14:paraId="636F6970" w14:textId="77777777" w:rsidR="005D23AF" w:rsidRPr="00A5566C" w:rsidRDefault="005D23AF" w:rsidP="005D23AF">
            <w:pPr>
              <w:pStyle w:val="TAH"/>
              <w:rPr>
                <w:ins w:id="1089" w:author="Zhaoya" w:date="2024-05-04T16:23:00Z"/>
              </w:rPr>
            </w:pPr>
            <w:ins w:id="1090" w:author="Zhaoya" w:date="2024-05-04T16:23:00Z">
              <w:r w:rsidRPr="00A5566C">
                <w:t>Value/remark</w:t>
              </w:r>
            </w:ins>
          </w:p>
        </w:tc>
        <w:tc>
          <w:tcPr>
            <w:tcW w:w="1700" w:type="dxa"/>
          </w:tcPr>
          <w:p w14:paraId="442CD8C3" w14:textId="77777777" w:rsidR="005D23AF" w:rsidRPr="00A5566C" w:rsidRDefault="005D23AF" w:rsidP="005D23AF">
            <w:pPr>
              <w:pStyle w:val="TAH"/>
              <w:rPr>
                <w:ins w:id="1091" w:author="Zhaoya" w:date="2024-05-04T16:23:00Z"/>
              </w:rPr>
            </w:pPr>
            <w:ins w:id="1092" w:author="Zhaoya" w:date="2024-05-04T16:23:00Z">
              <w:r w:rsidRPr="00A5566C">
                <w:t>Comment</w:t>
              </w:r>
            </w:ins>
          </w:p>
        </w:tc>
        <w:tc>
          <w:tcPr>
            <w:tcW w:w="1245" w:type="dxa"/>
          </w:tcPr>
          <w:p w14:paraId="078479F9" w14:textId="77777777" w:rsidR="005D23AF" w:rsidRPr="00A5566C" w:rsidRDefault="005D23AF" w:rsidP="005D23AF">
            <w:pPr>
              <w:pStyle w:val="TAH"/>
              <w:rPr>
                <w:ins w:id="1093" w:author="Zhaoya" w:date="2024-05-04T16:23:00Z"/>
              </w:rPr>
            </w:pPr>
            <w:ins w:id="1094" w:author="Zhaoya" w:date="2024-05-04T16:23:00Z">
              <w:r w:rsidRPr="00A5566C">
                <w:t>Condition</w:t>
              </w:r>
            </w:ins>
          </w:p>
        </w:tc>
      </w:tr>
      <w:tr w:rsidR="005D23AF" w:rsidRPr="00A5566C" w14:paraId="4A93FBCD" w14:textId="77777777" w:rsidTr="005D23AF">
        <w:trPr>
          <w:ins w:id="1095" w:author="Zhaoya" w:date="2024-05-04T16:23:00Z"/>
        </w:trPr>
        <w:tc>
          <w:tcPr>
            <w:tcW w:w="4535" w:type="dxa"/>
          </w:tcPr>
          <w:p w14:paraId="65C3A7DF" w14:textId="77777777" w:rsidR="005D23AF" w:rsidRPr="00A5566C" w:rsidRDefault="005D23AF" w:rsidP="005D23AF">
            <w:pPr>
              <w:pStyle w:val="TAL"/>
              <w:rPr>
                <w:ins w:id="1096" w:author="Zhaoya" w:date="2024-05-04T16:23:00Z"/>
              </w:rPr>
            </w:pPr>
            <w:proofErr w:type="spellStart"/>
            <w:ins w:id="1097" w:author="Zhaoya" w:date="2024-05-04T16:23:00Z">
              <w:r w:rsidRPr="00A5566C">
                <w:t>ServingCellConfigCommonSIB</w:t>
              </w:r>
              <w:proofErr w:type="spellEnd"/>
              <w:r w:rsidRPr="00A5566C">
                <w:t xml:space="preserve"> ::= SEQUENCE {</w:t>
              </w:r>
            </w:ins>
          </w:p>
        </w:tc>
        <w:tc>
          <w:tcPr>
            <w:tcW w:w="2267" w:type="dxa"/>
          </w:tcPr>
          <w:p w14:paraId="1E0C03C9" w14:textId="77777777" w:rsidR="005D23AF" w:rsidRPr="00A5566C" w:rsidRDefault="005D23AF" w:rsidP="005D23AF">
            <w:pPr>
              <w:pStyle w:val="TAL"/>
              <w:rPr>
                <w:ins w:id="1098" w:author="Zhaoya" w:date="2024-05-04T16:23:00Z"/>
              </w:rPr>
            </w:pPr>
          </w:p>
        </w:tc>
        <w:tc>
          <w:tcPr>
            <w:tcW w:w="1700" w:type="dxa"/>
          </w:tcPr>
          <w:p w14:paraId="4DF9FBDA" w14:textId="77777777" w:rsidR="005D23AF" w:rsidRPr="00A5566C" w:rsidRDefault="005D23AF" w:rsidP="005D23AF">
            <w:pPr>
              <w:pStyle w:val="TAL"/>
              <w:rPr>
                <w:ins w:id="1099" w:author="Zhaoya" w:date="2024-05-04T16:23:00Z"/>
              </w:rPr>
            </w:pPr>
          </w:p>
        </w:tc>
        <w:tc>
          <w:tcPr>
            <w:tcW w:w="1245" w:type="dxa"/>
          </w:tcPr>
          <w:p w14:paraId="0A3FBF21" w14:textId="77777777" w:rsidR="005D23AF" w:rsidRPr="00A5566C" w:rsidRDefault="005D23AF" w:rsidP="005D23AF">
            <w:pPr>
              <w:pStyle w:val="TAL"/>
              <w:rPr>
                <w:ins w:id="1100" w:author="Zhaoya" w:date="2024-05-04T16:23:00Z"/>
              </w:rPr>
            </w:pPr>
          </w:p>
        </w:tc>
      </w:tr>
      <w:tr w:rsidR="005D23AF" w:rsidRPr="00A5566C" w14:paraId="4AFF03FC" w14:textId="77777777" w:rsidTr="005D23AF">
        <w:trPr>
          <w:ins w:id="1101" w:author="Zhaoya" w:date="2024-05-04T16:23:00Z"/>
        </w:trPr>
        <w:tc>
          <w:tcPr>
            <w:tcW w:w="4535" w:type="dxa"/>
            <w:tcBorders>
              <w:bottom w:val="nil"/>
            </w:tcBorders>
          </w:tcPr>
          <w:p w14:paraId="2A2FC4C3" w14:textId="77777777" w:rsidR="005D23AF" w:rsidRPr="00A5566C" w:rsidRDefault="005D23AF" w:rsidP="005D23AF">
            <w:pPr>
              <w:pStyle w:val="TAL"/>
              <w:rPr>
                <w:ins w:id="1102" w:author="Zhaoya" w:date="2024-05-04T16:23:00Z"/>
              </w:rPr>
            </w:pPr>
            <w:ins w:id="1103" w:author="Zhaoya" w:date="2024-05-04T16:23:00Z">
              <w:r w:rsidRPr="00A5566C">
                <w:t xml:space="preserve">  </w:t>
              </w:r>
              <w:proofErr w:type="spellStart"/>
              <w:r w:rsidRPr="00A5566C">
                <w:t>downlinkConfigCommon</w:t>
              </w:r>
              <w:proofErr w:type="spellEnd"/>
            </w:ins>
          </w:p>
        </w:tc>
        <w:tc>
          <w:tcPr>
            <w:tcW w:w="2267" w:type="dxa"/>
          </w:tcPr>
          <w:p w14:paraId="059C25CA" w14:textId="77777777" w:rsidR="005D23AF" w:rsidRPr="00A5566C" w:rsidRDefault="005D23AF" w:rsidP="005D23AF">
            <w:pPr>
              <w:pStyle w:val="TAL"/>
              <w:rPr>
                <w:ins w:id="1104" w:author="Zhaoya" w:date="2024-05-04T16:23:00Z"/>
              </w:rPr>
            </w:pPr>
            <w:proofErr w:type="spellStart"/>
            <w:ins w:id="1105" w:author="Zhaoya" w:date="2024-05-04T16:23:00Z">
              <w:r w:rsidRPr="00A5566C">
                <w:t>DownlinkConfigCommonSIB</w:t>
              </w:r>
              <w:proofErr w:type="spellEnd"/>
            </w:ins>
          </w:p>
        </w:tc>
        <w:tc>
          <w:tcPr>
            <w:tcW w:w="1700" w:type="dxa"/>
          </w:tcPr>
          <w:p w14:paraId="52626BA8" w14:textId="42257B44" w:rsidR="005D23AF" w:rsidRPr="00A5566C" w:rsidRDefault="00670F90" w:rsidP="005D23AF">
            <w:pPr>
              <w:pStyle w:val="TAL"/>
              <w:rPr>
                <w:ins w:id="1106" w:author="Zhaoya" w:date="2024-05-04T16:23:00Z"/>
              </w:rPr>
            </w:pPr>
            <w:ins w:id="1107" w:author="Zhaoya" w:date="2024-05-04T16:32:00Z">
              <w:r w:rsidRPr="00A5566C">
                <w:t>Table 8.1.</w:t>
              </w:r>
              <w:r w:rsidRPr="00A5566C">
                <w:rPr>
                  <w:lang w:eastAsia="zh-CN"/>
                </w:rPr>
                <w:t>2</w:t>
              </w:r>
              <w:r w:rsidRPr="00A5566C">
                <w:t>.1.</w:t>
              </w:r>
              <w:r w:rsidRPr="00A5566C">
                <w:rPr>
                  <w:lang w:eastAsia="zh-CN"/>
                </w:rPr>
                <w:t>6</w:t>
              </w:r>
              <w:r w:rsidRPr="00A5566C">
                <w:t>.3.3-0B</w:t>
              </w:r>
            </w:ins>
          </w:p>
        </w:tc>
        <w:tc>
          <w:tcPr>
            <w:tcW w:w="1245" w:type="dxa"/>
          </w:tcPr>
          <w:p w14:paraId="24C8EB7E" w14:textId="77777777" w:rsidR="005D23AF" w:rsidRPr="00A5566C" w:rsidRDefault="005D23AF" w:rsidP="005D23AF">
            <w:pPr>
              <w:pStyle w:val="TAL"/>
              <w:rPr>
                <w:ins w:id="1108" w:author="Zhaoya" w:date="2024-05-04T16:23:00Z"/>
              </w:rPr>
            </w:pPr>
          </w:p>
        </w:tc>
      </w:tr>
      <w:tr w:rsidR="005D23AF" w:rsidRPr="00A5566C" w14:paraId="47795AA5" w14:textId="77777777" w:rsidTr="005D23AF">
        <w:trPr>
          <w:ins w:id="1109" w:author="Zhaoya" w:date="2024-05-04T16:23:00Z"/>
        </w:trPr>
        <w:tc>
          <w:tcPr>
            <w:tcW w:w="4535" w:type="dxa"/>
          </w:tcPr>
          <w:p w14:paraId="53B2204E" w14:textId="77777777" w:rsidR="005D23AF" w:rsidRPr="00A5566C" w:rsidRDefault="005D23AF" w:rsidP="005D23AF">
            <w:pPr>
              <w:pStyle w:val="TAL"/>
              <w:rPr>
                <w:ins w:id="1110" w:author="Zhaoya" w:date="2024-05-04T16:23:00Z"/>
              </w:rPr>
            </w:pPr>
            <w:ins w:id="1111" w:author="Zhaoya" w:date="2024-05-04T16:23:00Z">
              <w:r w:rsidRPr="00A5566C">
                <w:t>}</w:t>
              </w:r>
            </w:ins>
          </w:p>
        </w:tc>
        <w:tc>
          <w:tcPr>
            <w:tcW w:w="2267" w:type="dxa"/>
          </w:tcPr>
          <w:p w14:paraId="738E1FFB" w14:textId="77777777" w:rsidR="005D23AF" w:rsidRPr="00A5566C" w:rsidRDefault="005D23AF" w:rsidP="005D23AF">
            <w:pPr>
              <w:pStyle w:val="TAL"/>
              <w:rPr>
                <w:ins w:id="1112" w:author="Zhaoya" w:date="2024-05-04T16:23:00Z"/>
              </w:rPr>
            </w:pPr>
          </w:p>
        </w:tc>
        <w:tc>
          <w:tcPr>
            <w:tcW w:w="1700" w:type="dxa"/>
          </w:tcPr>
          <w:p w14:paraId="2E6DE39C" w14:textId="77777777" w:rsidR="005D23AF" w:rsidRPr="00A5566C" w:rsidRDefault="005D23AF" w:rsidP="005D23AF">
            <w:pPr>
              <w:pStyle w:val="TAL"/>
              <w:rPr>
                <w:ins w:id="1113" w:author="Zhaoya" w:date="2024-05-04T16:23:00Z"/>
              </w:rPr>
            </w:pPr>
          </w:p>
        </w:tc>
        <w:tc>
          <w:tcPr>
            <w:tcW w:w="1245" w:type="dxa"/>
          </w:tcPr>
          <w:p w14:paraId="48C1A23A" w14:textId="77777777" w:rsidR="005D23AF" w:rsidRPr="00A5566C" w:rsidRDefault="005D23AF" w:rsidP="005D23AF">
            <w:pPr>
              <w:pStyle w:val="TAL"/>
              <w:rPr>
                <w:ins w:id="1114" w:author="Zhaoya" w:date="2024-05-04T16:23:00Z"/>
              </w:rPr>
            </w:pPr>
          </w:p>
        </w:tc>
      </w:tr>
    </w:tbl>
    <w:p w14:paraId="15974209" w14:textId="77777777" w:rsidR="005D23AF" w:rsidRPr="00A5566C" w:rsidRDefault="005D23AF" w:rsidP="005D23AF">
      <w:pPr>
        <w:rPr>
          <w:ins w:id="1115" w:author="Zhaoya" w:date="2024-05-04T16:23:00Z"/>
        </w:rPr>
      </w:pPr>
    </w:p>
    <w:p w14:paraId="4B7C6BD8" w14:textId="7A4A905C" w:rsidR="005D23AF" w:rsidRPr="00A5566C" w:rsidRDefault="00670F90" w:rsidP="005D23AF">
      <w:pPr>
        <w:pStyle w:val="TH"/>
        <w:rPr>
          <w:ins w:id="1116" w:author="Zhaoya" w:date="2024-05-04T16:23:00Z"/>
          <w:i/>
          <w:iCs/>
        </w:rPr>
      </w:pPr>
      <w:ins w:id="1117" w:author="Zhaoya" w:date="2024-05-04T16:32:00Z">
        <w:r w:rsidRPr="00A5566C">
          <w:t>Table 8.1.</w:t>
        </w:r>
        <w:r w:rsidRPr="00A5566C">
          <w:rPr>
            <w:lang w:eastAsia="zh-CN"/>
          </w:rPr>
          <w:t>2</w:t>
        </w:r>
        <w:r w:rsidRPr="00A5566C">
          <w:t>.1.</w:t>
        </w:r>
        <w:r w:rsidRPr="00A5566C">
          <w:rPr>
            <w:lang w:eastAsia="zh-CN"/>
          </w:rPr>
          <w:t>6</w:t>
        </w:r>
        <w:r w:rsidRPr="00A5566C">
          <w:t>.3.3-0B</w:t>
        </w:r>
      </w:ins>
      <w:ins w:id="1118" w:author="Zhaoya" w:date="2024-05-04T16:23:00Z">
        <w:r w:rsidR="005D23AF" w:rsidRPr="00A5566C">
          <w:t xml:space="preserve">: </w:t>
        </w:r>
        <w:proofErr w:type="spellStart"/>
        <w:r w:rsidR="005D23AF" w:rsidRPr="00A5566C">
          <w:rPr>
            <w:i/>
            <w:iCs/>
          </w:rPr>
          <w:t>DownlinkConfigCommonSIB</w:t>
        </w:r>
      </w:ins>
      <w:proofErr w:type="spellEnd"/>
      <w:ins w:id="1119" w:author="Zhaoya" w:date="2024-05-04T16:33:00Z">
        <w:r w:rsidRPr="00A5566C">
          <w:rPr>
            <w:i/>
            <w:iCs/>
          </w:rPr>
          <w:t xml:space="preserve"> </w:t>
        </w:r>
      </w:ins>
      <w:ins w:id="1120" w:author="Zhaoya" w:date="2024-05-04T16:32:00Z">
        <w:r w:rsidRPr="00A5566C">
          <w:rPr>
            <w:iCs/>
          </w:rPr>
          <w:t>(</w:t>
        </w:r>
        <w:r w:rsidRPr="00A5566C">
          <w:t>Table 8.1.</w:t>
        </w:r>
        <w:r w:rsidRPr="00A5566C">
          <w:rPr>
            <w:lang w:eastAsia="zh-CN"/>
          </w:rPr>
          <w:t>2</w:t>
        </w:r>
        <w:r w:rsidRPr="00A5566C">
          <w:t>.1.</w:t>
        </w:r>
        <w:r w:rsidRPr="00A5566C">
          <w:rPr>
            <w:lang w:eastAsia="zh-CN"/>
          </w:rPr>
          <w:t>6</w:t>
        </w:r>
        <w:r w:rsidRPr="00A5566C">
          <w:t>.3.3-0</w:t>
        </w:r>
        <w:r w:rsidRPr="00A5566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23AF" w:rsidRPr="00A5566C" w14:paraId="267C3840" w14:textId="77777777" w:rsidTr="005D23AF">
        <w:trPr>
          <w:ins w:id="1121" w:author="Zhaoya" w:date="2024-05-04T16:23:00Z"/>
        </w:trPr>
        <w:tc>
          <w:tcPr>
            <w:tcW w:w="9747" w:type="dxa"/>
            <w:gridSpan w:val="4"/>
          </w:tcPr>
          <w:p w14:paraId="7F421DC0" w14:textId="3D70F983" w:rsidR="005D23AF" w:rsidRPr="00A5566C" w:rsidRDefault="00670F90" w:rsidP="005D23AF">
            <w:pPr>
              <w:pStyle w:val="TAH"/>
              <w:jc w:val="left"/>
              <w:rPr>
                <w:ins w:id="1122" w:author="Zhaoya" w:date="2024-05-04T16:23:00Z"/>
                <w:b w:val="0"/>
              </w:rPr>
            </w:pPr>
            <w:ins w:id="1123" w:author="Zhaoya" w:date="2024-05-04T16:29:00Z">
              <w:r w:rsidRPr="00A5566C">
                <w:rPr>
                  <w:rFonts w:cs="Arial"/>
                  <w:b w:val="0"/>
                </w:rPr>
                <w:t>Derivation Path: TS 38.508-1 [4]</w:t>
              </w:r>
            </w:ins>
            <w:ins w:id="1124" w:author="Zhaoya" w:date="2024-05-04T16:25:00Z">
              <w:r w:rsidR="005D23AF" w:rsidRPr="00A5566C">
                <w:rPr>
                  <w:b w:val="0"/>
                </w:rPr>
                <w:t xml:space="preserve"> Table 4.6.3-53</w:t>
              </w:r>
            </w:ins>
          </w:p>
        </w:tc>
      </w:tr>
      <w:tr w:rsidR="005D23AF" w:rsidRPr="00A5566C" w14:paraId="353DEC1E" w14:textId="77777777" w:rsidTr="005D23AF">
        <w:trPr>
          <w:ins w:id="1125" w:author="Zhaoya" w:date="2024-05-04T16:23:00Z"/>
        </w:trPr>
        <w:tc>
          <w:tcPr>
            <w:tcW w:w="4535" w:type="dxa"/>
          </w:tcPr>
          <w:p w14:paraId="0686BF81" w14:textId="77777777" w:rsidR="005D23AF" w:rsidRPr="00A5566C" w:rsidRDefault="005D23AF" w:rsidP="005D23AF">
            <w:pPr>
              <w:pStyle w:val="TAH"/>
              <w:rPr>
                <w:ins w:id="1126" w:author="Zhaoya" w:date="2024-05-04T16:23:00Z"/>
              </w:rPr>
            </w:pPr>
            <w:ins w:id="1127" w:author="Zhaoya" w:date="2024-05-04T16:23:00Z">
              <w:r w:rsidRPr="00A5566C">
                <w:t>Information Element</w:t>
              </w:r>
            </w:ins>
          </w:p>
        </w:tc>
        <w:tc>
          <w:tcPr>
            <w:tcW w:w="2267" w:type="dxa"/>
          </w:tcPr>
          <w:p w14:paraId="7A6D5994" w14:textId="77777777" w:rsidR="005D23AF" w:rsidRPr="00A5566C" w:rsidRDefault="005D23AF" w:rsidP="005D23AF">
            <w:pPr>
              <w:pStyle w:val="TAH"/>
              <w:rPr>
                <w:ins w:id="1128" w:author="Zhaoya" w:date="2024-05-04T16:23:00Z"/>
              </w:rPr>
            </w:pPr>
            <w:ins w:id="1129" w:author="Zhaoya" w:date="2024-05-04T16:23:00Z">
              <w:r w:rsidRPr="00A5566C">
                <w:t>Value/remark</w:t>
              </w:r>
            </w:ins>
          </w:p>
        </w:tc>
        <w:tc>
          <w:tcPr>
            <w:tcW w:w="1700" w:type="dxa"/>
          </w:tcPr>
          <w:p w14:paraId="501278ED" w14:textId="77777777" w:rsidR="005D23AF" w:rsidRPr="00A5566C" w:rsidRDefault="005D23AF" w:rsidP="005D23AF">
            <w:pPr>
              <w:pStyle w:val="TAH"/>
              <w:rPr>
                <w:ins w:id="1130" w:author="Zhaoya" w:date="2024-05-04T16:23:00Z"/>
              </w:rPr>
            </w:pPr>
            <w:ins w:id="1131" w:author="Zhaoya" w:date="2024-05-04T16:23:00Z">
              <w:r w:rsidRPr="00A5566C">
                <w:t>Comment</w:t>
              </w:r>
            </w:ins>
          </w:p>
        </w:tc>
        <w:tc>
          <w:tcPr>
            <w:tcW w:w="1245" w:type="dxa"/>
          </w:tcPr>
          <w:p w14:paraId="6FB6072B" w14:textId="77777777" w:rsidR="005D23AF" w:rsidRPr="00A5566C" w:rsidRDefault="005D23AF" w:rsidP="005D23AF">
            <w:pPr>
              <w:pStyle w:val="TAH"/>
              <w:rPr>
                <w:ins w:id="1132" w:author="Zhaoya" w:date="2024-05-04T16:23:00Z"/>
              </w:rPr>
            </w:pPr>
            <w:ins w:id="1133" w:author="Zhaoya" w:date="2024-05-04T16:23:00Z">
              <w:r w:rsidRPr="00A5566C">
                <w:t>Condition</w:t>
              </w:r>
            </w:ins>
          </w:p>
        </w:tc>
      </w:tr>
      <w:tr w:rsidR="005D23AF" w:rsidRPr="00A5566C" w14:paraId="06BFB036" w14:textId="77777777" w:rsidTr="005D23AF">
        <w:trPr>
          <w:ins w:id="1134" w:author="Zhaoya" w:date="2024-05-04T16:23:00Z"/>
        </w:trPr>
        <w:tc>
          <w:tcPr>
            <w:tcW w:w="4535" w:type="dxa"/>
          </w:tcPr>
          <w:p w14:paraId="2397F92A" w14:textId="77777777" w:rsidR="005D23AF" w:rsidRPr="00A5566C" w:rsidRDefault="005D23AF" w:rsidP="005D23AF">
            <w:pPr>
              <w:pStyle w:val="TAL"/>
              <w:rPr>
                <w:ins w:id="1135" w:author="Zhaoya" w:date="2024-05-04T16:23:00Z"/>
              </w:rPr>
            </w:pPr>
            <w:proofErr w:type="spellStart"/>
            <w:ins w:id="1136" w:author="Zhaoya" w:date="2024-05-04T16:23:00Z">
              <w:r w:rsidRPr="00A5566C">
                <w:t>DownlinkConfigCommonSIB</w:t>
              </w:r>
              <w:proofErr w:type="spellEnd"/>
              <w:r w:rsidRPr="00A5566C">
                <w:t xml:space="preserve"> ::= SEQUENCE {</w:t>
              </w:r>
            </w:ins>
          </w:p>
        </w:tc>
        <w:tc>
          <w:tcPr>
            <w:tcW w:w="2267" w:type="dxa"/>
          </w:tcPr>
          <w:p w14:paraId="183E97ED" w14:textId="77777777" w:rsidR="005D23AF" w:rsidRPr="00A5566C" w:rsidRDefault="005D23AF" w:rsidP="005D23AF">
            <w:pPr>
              <w:pStyle w:val="TAL"/>
              <w:rPr>
                <w:ins w:id="1137" w:author="Zhaoya" w:date="2024-05-04T16:23:00Z"/>
              </w:rPr>
            </w:pPr>
          </w:p>
        </w:tc>
        <w:tc>
          <w:tcPr>
            <w:tcW w:w="1700" w:type="dxa"/>
          </w:tcPr>
          <w:p w14:paraId="34572681" w14:textId="77777777" w:rsidR="005D23AF" w:rsidRPr="00A5566C" w:rsidRDefault="005D23AF" w:rsidP="005D23AF">
            <w:pPr>
              <w:pStyle w:val="TAL"/>
              <w:rPr>
                <w:ins w:id="1138" w:author="Zhaoya" w:date="2024-05-04T16:23:00Z"/>
              </w:rPr>
            </w:pPr>
          </w:p>
        </w:tc>
        <w:tc>
          <w:tcPr>
            <w:tcW w:w="1245" w:type="dxa"/>
          </w:tcPr>
          <w:p w14:paraId="0E6D00AD" w14:textId="77777777" w:rsidR="005D23AF" w:rsidRPr="00A5566C" w:rsidRDefault="005D23AF" w:rsidP="005D23AF">
            <w:pPr>
              <w:pStyle w:val="TAL"/>
              <w:rPr>
                <w:ins w:id="1139" w:author="Zhaoya" w:date="2024-05-04T16:23:00Z"/>
              </w:rPr>
            </w:pPr>
          </w:p>
        </w:tc>
      </w:tr>
      <w:tr w:rsidR="005D23AF" w:rsidRPr="00A5566C" w14:paraId="390A6FFE" w14:textId="77777777" w:rsidTr="005D23AF">
        <w:trPr>
          <w:ins w:id="1140" w:author="Zhaoya" w:date="2024-05-04T16:23:00Z"/>
        </w:trPr>
        <w:tc>
          <w:tcPr>
            <w:tcW w:w="4535" w:type="dxa"/>
          </w:tcPr>
          <w:p w14:paraId="20CDD6DB" w14:textId="77777777" w:rsidR="005D23AF" w:rsidRPr="00A5566C" w:rsidRDefault="005D23AF" w:rsidP="005D23AF">
            <w:pPr>
              <w:pStyle w:val="TAL"/>
              <w:rPr>
                <w:ins w:id="1141" w:author="Zhaoya" w:date="2024-05-04T16:23:00Z"/>
              </w:rPr>
            </w:pPr>
            <w:ins w:id="1142" w:author="Zhaoya" w:date="2024-05-04T16:23:00Z">
              <w:r w:rsidRPr="00A5566C">
                <w:t xml:space="preserve">  </w:t>
              </w:r>
              <w:proofErr w:type="spellStart"/>
              <w:r w:rsidRPr="00A5566C">
                <w:t>pcch</w:t>
              </w:r>
              <w:proofErr w:type="spellEnd"/>
              <w:r w:rsidRPr="00A5566C">
                <w:t>-Config SEQUENCE {</w:t>
              </w:r>
            </w:ins>
          </w:p>
        </w:tc>
        <w:tc>
          <w:tcPr>
            <w:tcW w:w="2267" w:type="dxa"/>
          </w:tcPr>
          <w:p w14:paraId="13B853BF" w14:textId="77777777" w:rsidR="005D23AF" w:rsidRPr="00A5566C" w:rsidRDefault="005D23AF" w:rsidP="005D23AF">
            <w:pPr>
              <w:pStyle w:val="TAL"/>
              <w:rPr>
                <w:ins w:id="1143" w:author="Zhaoya" w:date="2024-05-04T16:23:00Z"/>
              </w:rPr>
            </w:pPr>
          </w:p>
        </w:tc>
        <w:tc>
          <w:tcPr>
            <w:tcW w:w="1700" w:type="dxa"/>
          </w:tcPr>
          <w:p w14:paraId="2171851B" w14:textId="77777777" w:rsidR="005D23AF" w:rsidRPr="00A5566C" w:rsidRDefault="005D23AF" w:rsidP="005D23AF">
            <w:pPr>
              <w:pStyle w:val="TAL"/>
              <w:rPr>
                <w:ins w:id="1144" w:author="Zhaoya" w:date="2024-05-04T16:23:00Z"/>
              </w:rPr>
            </w:pPr>
          </w:p>
        </w:tc>
        <w:tc>
          <w:tcPr>
            <w:tcW w:w="1245" w:type="dxa"/>
          </w:tcPr>
          <w:p w14:paraId="1B0C1190" w14:textId="77777777" w:rsidR="005D23AF" w:rsidRPr="00A5566C" w:rsidRDefault="005D23AF" w:rsidP="005D23AF">
            <w:pPr>
              <w:pStyle w:val="TAL"/>
              <w:rPr>
                <w:ins w:id="1145" w:author="Zhaoya" w:date="2024-05-04T16:23:00Z"/>
              </w:rPr>
            </w:pPr>
          </w:p>
        </w:tc>
      </w:tr>
      <w:tr w:rsidR="005D23AF" w:rsidRPr="00A5566C" w14:paraId="6B89B1FF" w14:textId="77777777" w:rsidTr="005D23AF">
        <w:trPr>
          <w:ins w:id="1146" w:author="Zhaoya" w:date="2024-05-04T16:23:00Z"/>
        </w:trPr>
        <w:tc>
          <w:tcPr>
            <w:tcW w:w="4535" w:type="dxa"/>
          </w:tcPr>
          <w:p w14:paraId="60774354" w14:textId="77777777" w:rsidR="005D23AF" w:rsidRPr="00A5566C" w:rsidRDefault="005D23AF" w:rsidP="005D23AF">
            <w:pPr>
              <w:pStyle w:val="TAL"/>
              <w:rPr>
                <w:ins w:id="1147" w:author="Zhaoya" w:date="2024-05-04T16:23:00Z"/>
              </w:rPr>
            </w:pPr>
            <w:ins w:id="1148" w:author="Zhaoya" w:date="2024-05-04T16:23:00Z">
              <w:r w:rsidRPr="00A5566C">
                <w:t xml:space="preserve">    </w:t>
              </w:r>
              <w:proofErr w:type="spellStart"/>
              <w:r w:rsidRPr="00A5566C">
                <w:t>defaultPagingCycle</w:t>
              </w:r>
              <w:proofErr w:type="spellEnd"/>
            </w:ins>
          </w:p>
        </w:tc>
        <w:tc>
          <w:tcPr>
            <w:tcW w:w="2267" w:type="dxa"/>
          </w:tcPr>
          <w:p w14:paraId="5A5EE879" w14:textId="32EF8E10" w:rsidR="005D23AF" w:rsidRPr="00A5566C" w:rsidRDefault="006A731C" w:rsidP="005D23AF">
            <w:pPr>
              <w:pStyle w:val="TAL"/>
              <w:rPr>
                <w:ins w:id="1149" w:author="Zhaoya" w:date="2024-05-04T16:23:00Z"/>
              </w:rPr>
            </w:pPr>
            <w:ins w:id="1150" w:author="Zhaoya" w:date="2024-05-06T17:14:00Z">
              <w:r w:rsidRPr="00A5566C">
                <w:rPr>
                  <w:rFonts w:cs="Arial"/>
                </w:rPr>
                <w:t>rf256</w:t>
              </w:r>
            </w:ins>
          </w:p>
        </w:tc>
        <w:tc>
          <w:tcPr>
            <w:tcW w:w="1700" w:type="dxa"/>
          </w:tcPr>
          <w:p w14:paraId="06094692" w14:textId="77777777" w:rsidR="005D23AF" w:rsidRPr="00A5566C" w:rsidRDefault="005D23AF" w:rsidP="005D23AF">
            <w:pPr>
              <w:pStyle w:val="TAL"/>
              <w:rPr>
                <w:ins w:id="1151" w:author="Zhaoya" w:date="2024-05-04T16:23:00Z"/>
              </w:rPr>
            </w:pPr>
          </w:p>
        </w:tc>
        <w:tc>
          <w:tcPr>
            <w:tcW w:w="1245" w:type="dxa"/>
          </w:tcPr>
          <w:p w14:paraId="2CE515FF" w14:textId="77777777" w:rsidR="005D23AF" w:rsidRPr="00A5566C" w:rsidRDefault="005D23AF" w:rsidP="005D23AF">
            <w:pPr>
              <w:pStyle w:val="TAL"/>
              <w:rPr>
                <w:ins w:id="1152" w:author="Zhaoya" w:date="2024-05-04T16:23:00Z"/>
              </w:rPr>
            </w:pPr>
          </w:p>
        </w:tc>
      </w:tr>
      <w:tr w:rsidR="005D23AF" w:rsidRPr="00A5566C" w14:paraId="232EFF80" w14:textId="77777777" w:rsidTr="005D23AF">
        <w:trPr>
          <w:ins w:id="1153" w:author="Zhaoya" w:date="2024-05-04T16:23:00Z"/>
        </w:trPr>
        <w:tc>
          <w:tcPr>
            <w:tcW w:w="4535" w:type="dxa"/>
          </w:tcPr>
          <w:p w14:paraId="1C7E8617" w14:textId="77777777" w:rsidR="005D23AF" w:rsidRPr="00A5566C" w:rsidRDefault="005D23AF" w:rsidP="005D23AF">
            <w:pPr>
              <w:pStyle w:val="TAL"/>
              <w:rPr>
                <w:ins w:id="1154" w:author="Zhaoya" w:date="2024-05-04T16:23:00Z"/>
              </w:rPr>
            </w:pPr>
            <w:ins w:id="1155" w:author="Zhaoya" w:date="2024-05-04T16:23:00Z">
              <w:r w:rsidRPr="00A5566C">
                <w:t xml:space="preserve">    </w:t>
              </w:r>
              <w:proofErr w:type="spellStart"/>
              <w:r w:rsidRPr="00A5566C">
                <w:t>nAndPagingFrameOffset</w:t>
              </w:r>
              <w:proofErr w:type="spellEnd"/>
              <w:r w:rsidRPr="00A5566C">
                <w:t xml:space="preserve"> CHOICE {</w:t>
              </w:r>
            </w:ins>
          </w:p>
        </w:tc>
        <w:tc>
          <w:tcPr>
            <w:tcW w:w="2267" w:type="dxa"/>
          </w:tcPr>
          <w:p w14:paraId="3CEADCF9" w14:textId="77777777" w:rsidR="005D23AF" w:rsidRPr="00A5566C" w:rsidRDefault="005D23AF" w:rsidP="005D23AF">
            <w:pPr>
              <w:pStyle w:val="TAL"/>
              <w:rPr>
                <w:ins w:id="1156" w:author="Zhaoya" w:date="2024-05-04T16:23:00Z"/>
              </w:rPr>
            </w:pPr>
          </w:p>
        </w:tc>
        <w:tc>
          <w:tcPr>
            <w:tcW w:w="1700" w:type="dxa"/>
          </w:tcPr>
          <w:p w14:paraId="192C1447" w14:textId="77777777" w:rsidR="005D23AF" w:rsidRPr="00A5566C" w:rsidRDefault="005D23AF" w:rsidP="005D23AF">
            <w:pPr>
              <w:pStyle w:val="TAL"/>
              <w:rPr>
                <w:ins w:id="1157" w:author="Zhaoya" w:date="2024-05-04T16:23:00Z"/>
              </w:rPr>
            </w:pPr>
          </w:p>
        </w:tc>
        <w:tc>
          <w:tcPr>
            <w:tcW w:w="1245" w:type="dxa"/>
          </w:tcPr>
          <w:p w14:paraId="4B1296C6" w14:textId="77777777" w:rsidR="005D23AF" w:rsidRPr="00A5566C" w:rsidRDefault="005D23AF" w:rsidP="005D23AF">
            <w:pPr>
              <w:pStyle w:val="TAL"/>
              <w:rPr>
                <w:ins w:id="1158" w:author="Zhaoya" w:date="2024-05-04T16:23:00Z"/>
              </w:rPr>
            </w:pPr>
          </w:p>
        </w:tc>
      </w:tr>
      <w:tr w:rsidR="005D23AF" w:rsidRPr="00A5566C" w14:paraId="6CC838B7" w14:textId="77777777" w:rsidTr="005D23AF">
        <w:trPr>
          <w:ins w:id="1159" w:author="Zhaoya" w:date="2024-05-04T16:23:00Z"/>
        </w:trPr>
        <w:tc>
          <w:tcPr>
            <w:tcW w:w="4535" w:type="dxa"/>
            <w:tcBorders>
              <w:bottom w:val="nil"/>
            </w:tcBorders>
          </w:tcPr>
          <w:p w14:paraId="5D0C959C" w14:textId="77777777" w:rsidR="005D23AF" w:rsidRPr="00A5566C" w:rsidRDefault="005D23AF" w:rsidP="005D23AF">
            <w:pPr>
              <w:pStyle w:val="TAL"/>
              <w:rPr>
                <w:ins w:id="1160" w:author="Zhaoya" w:date="2024-05-04T16:23:00Z"/>
              </w:rPr>
            </w:pPr>
            <w:ins w:id="1161" w:author="Zhaoya" w:date="2024-05-04T16:23:00Z">
              <w:r w:rsidRPr="00A5566C">
                <w:t xml:space="preserve">      </w:t>
              </w:r>
              <w:proofErr w:type="spellStart"/>
              <w:r w:rsidRPr="00A5566C">
                <w:t>halfT</w:t>
              </w:r>
              <w:proofErr w:type="spellEnd"/>
            </w:ins>
          </w:p>
        </w:tc>
        <w:tc>
          <w:tcPr>
            <w:tcW w:w="2267" w:type="dxa"/>
          </w:tcPr>
          <w:p w14:paraId="46D45FC8" w14:textId="77777777" w:rsidR="005D23AF" w:rsidRPr="00A5566C" w:rsidRDefault="005D23AF" w:rsidP="005D23AF">
            <w:pPr>
              <w:pStyle w:val="TAL"/>
              <w:rPr>
                <w:ins w:id="1162" w:author="Zhaoya" w:date="2024-05-04T16:23:00Z"/>
              </w:rPr>
            </w:pPr>
            <w:ins w:id="1163" w:author="Zhaoya" w:date="2024-05-04T16:23:00Z">
              <w:r w:rsidRPr="00A5566C">
                <w:t>0</w:t>
              </w:r>
            </w:ins>
          </w:p>
        </w:tc>
        <w:tc>
          <w:tcPr>
            <w:tcW w:w="1700" w:type="dxa"/>
          </w:tcPr>
          <w:p w14:paraId="5C6B5AE4" w14:textId="77777777" w:rsidR="005D23AF" w:rsidRPr="00A5566C" w:rsidRDefault="005D23AF" w:rsidP="005D23AF">
            <w:pPr>
              <w:pStyle w:val="TAL"/>
              <w:rPr>
                <w:ins w:id="1164" w:author="Zhaoya" w:date="2024-05-04T16:23:00Z"/>
              </w:rPr>
            </w:pPr>
          </w:p>
        </w:tc>
        <w:tc>
          <w:tcPr>
            <w:tcW w:w="1245" w:type="dxa"/>
          </w:tcPr>
          <w:p w14:paraId="1D8AB180" w14:textId="77777777" w:rsidR="005D23AF" w:rsidRPr="00A5566C" w:rsidRDefault="005D23AF" w:rsidP="005D23AF">
            <w:pPr>
              <w:pStyle w:val="TAL"/>
              <w:rPr>
                <w:ins w:id="1165" w:author="Zhaoya" w:date="2024-05-04T16:23:00Z"/>
              </w:rPr>
            </w:pPr>
          </w:p>
        </w:tc>
      </w:tr>
      <w:tr w:rsidR="005D23AF" w:rsidRPr="00A5566C" w14:paraId="2EAF3D48" w14:textId="77777777" w:rsidTr="005D23AF">
        <w:trPr>
          <w:ins w:id="1166" w:author="Zhaoya" w:date="2024-05-04T16:23:00Z"/>
        </w:trPr>
        <w:tc>
          <w:tcPr>
            <w:tcW w:w="4535" w:type="dxa"/>
          </w:tcPr>
          <w:p w14:paraId="6E860663" w14:textId="77777777" w:rsidR="005D23AF" w:rsidRPr="00A5566C" w:rsidRDefault="005D23AF" w:rsidP="005D23AF">
            <w:pPr>
              <w:pStyle w:val="TAL"/>
              <w:rPr>
                <w:ins w:id="1167" w:author="Zhaoya" w:date="2024-05-04T16:23:00Z"/>
              </w:rPr>
            </w:pPr>
            <w:ins w:id="1168" w:author="Zhaoya" w:date="2024-05-04T16:23:00Z">
              <w:r w:rsidRPr="00A5566C">
                <w:t xml:space="preserve">    }</w:t>
              </w:r>
            </w:ins>
          </w:p>
        </w:tc>
        <w:tc>
          <w:tcPr>
            <w:tcW w:w="2267" w:type="dxa"/>
          </w:tcPr>
          <w:p w14:paraId="26B00837" w14:textId="77777777" w:rsidR="005D23AF" w:rsidRPr="00A5566C" w:rsidRDefault="005D23AF" w:rsidP="005D23AF">
            <w:pPr>
              <w:pStyle w:val="TAL"/>
              <w:rPr>
                <w:ins w:id="1169" w:author="Zhaoya" w:date="2024-05-04T16:23:00Z"/>
              </w:rPr>
            </w:pPr>
          </w:p>
        </w:tc>
        <w:tc>
          <w:tcPr>
            <w:tcW w:w="1700" w:type="dxa"/>
          </w:tcPr>
          <w:p w14:paraId="4A37F062" w14:textId="77777777" w:rsidR="005D23AF" w:rsidRPr="00A5566C" w:rsidRDefault="005D23AF" w:rsidP="005D23AF">
            <w:pPr>
              <w:pStyle w:val="TAL"/>
              <w:rPr>
                <w:ins w:id="1170" w:author="Zhaoya" w:date="2024-05-04T16:23:00Z"/>
              </w:rPr>
            </w:pPr>
          </w:p>
        </w:tc>
        <w:tc>
          <w:tcPr>
            <w:tcW w:w="1245" w:type="dxa"/>
          </w:tcPr>
          <w:p w14:paraId="5F0DC79A" w14:textId="77777777" w:rsidR="005D23AF" w:rsidRPr="00A5566C" w:rsidRDefault="005D23AF" w:rsidP="005D23AF">
            <w:pPr>
              <w:pStyle w:val="TAL"/>
              <w:rPr>
                <w:ins w:id="1171" w:author="Zhaoya" w:date="2024-05-04T16:23:00Z"/>
              </w:rPr>
            </w:pPr>
          </w:p>
        </w:tc>
      </w:tr>
      <w:tr w:rsidR="005D23AF" w:rsidRPr="00A5566C" w14:paraId="5CDCD179" w14:textId="77777777" w:rsidTr="005D23AF">
        <w:trPr>
          <w:ins w:id="1172" w:author="Zhaoya" w:date="2024-05-04T16:23:00Z"/>
        </w:trPr>
        <w:tc>
          <w:tcPr>
            <w:tcW w:w="4535" w:type="dxa"/>
            <w:tcBorders>
              <w:bottom w:val="nil"/>
            </w:tcBorders>
          </w:tcPr>
          <w:p w14:paraId="13CEC0EF" w14:textId="77777777" w:rsidR="005D23AF" w:rsidRPr="00A5566C" w:rsidRDefault="005D23AF" w:rsidP="005D23AF">
            <w:pPr>
              <w:pStyle w:val="TAL"/>
              <w:rPr>
                <w:ins w:id="1173" w:author="Zhaoya" w:date="2024-05-04T16:23:00Z"/>
              </w:rPr>
            </w:pPr>
            <w:ins w:id="1174" w:author="Zhaoya" w:date="2024-05-04T16:23:00Z">
              <w:r w:rsidRPr="00A5566C">
                <w:t xml:space="preserve">    ns</w:t>
              </w:r>
            </w:ins>
          </w:p>
        </w:tc>
        <w:tc>
          <w:tcPr>
            <w:tcW w:w="2267" w:type="dxa"/>
          </w:tcPr>
          <w:p w14:paraId="7DCC5920" w14:textId="77777777" w:rsidR="005D23AF" w:rsidRPr="00A5566C" w:rsidRDefault="005D23AF" w:rsidP="005D23AF">
            <w:pPr>
              <w:pStyle w:val="TAL"/>
              <w:rPr>
                <w:ins w:id="1175" w:author="Zhaoya" w:date="2024-05-04T16:23:00Z"/>
              </w:rPr>
            </w:pPr>
            <w:ins w:id="1176" w:author="Zhaoya" w:date="2024-05-04T16:23:00Z">
              <w:r w:rsidRPr="00A5566C">
                <w:t>one</w:t>
              </w:r>
            </w:ins>
          </w:p>
        </w:tc>
        <w:tc>
          <w:tcPr>
            <w:tcW w:w="1700" w:type="dxa"/>
          </w:tcPr>
          <w:p w14:paraId="23842BB2" w14:textId="77777777" w:rsidR="005D23AF" w:rsidRPr="00A5566C" w:rsidRDefault="005D23AF" w:rsidP="005D23AF">
            <w:pPr>
              <w:pStyle w:val="TAL"/>
              <w:rPr>
                <w:ins w:id="1177" w:author="Zhaoya" w:date="2024-05-04T16:23:00Z"/>
              </w:rPr>
            </w:pPr>
          </w:p>
        </w:tc>
        <w:tc>
          <w:tcPr>
            <w:tcW w:w="1245" w:type="dxa"/>
          </w:tcPr>
          <w:p w14:paraId="208D03F0" w14:textId="77777777" w:rsidR="005D23AF" w:rsidRPr="00A5566C" w:rsidRDefault="005D23AF" w:rsidP="005D23AF">
            <w:pPr>
              <w:pStyle w:val="TAL"/>
              <w:rPr>
                <w:ins w:id="1178" w:author="Zhaoya" w:date="2024-05-04T16:23:00Z"/>
              </w:rPr>
            </w:pPr>
          </w:p>
        </w:tc>
      </w:tr>
      <w:tr w:rsidR="005D23AF" w:rsidRPr="00A5566C" w14:paraId="1B5ED712" w14:textId="77777777" w:rsidTr="005D23AF">
        <w:trPr>
          <w:ins w:id="1179" w:author="Zhaoya" w:date="2024-05-04T16:23:00Z"/>
        </w:trPr>
        <w:tc>
          <w:tcPr>
            <w:tcW w:w="4535" w:type="dxa"/>
          </w:tcPr>
          <w:p w14:paraId="1071BC34" w14:textId="77777777" w:rsidR="005D23AF" w:rsidRPr="00A5566C" w:rsidRDefault="005D23AF" w:rsidP="005D23AF">
            <w:pPr>
              <w:pStyle w:val="TAL"/>
              <w:rPr>
                <w:ins w:id="1180" w:author="Zhaoya" w:date="2024-05-04T16:23:00Z"/>
              </w:rPr>
            </w:pPr>
            <w:ins w:id="1181" w:author="Zhaoya" w:date="2024-05-04T16:23:00Z">
              <w:r w:rsidRPr="00A5566C">
                <w:t xml:space="preserve">    </w:t>
              </w:r>
              <w:proofErr w:type="spellStart"/>
              <w:r w:rsidRPr="00A5566C">
                <w:t>firstPDCCH-MonitoringOccasionOfPO</w:t>
              </w:r>
              <w:proofErr w:type="spellEnd"/>
            </w:ins>
          </w:p>
        </w:tc>
        <w:tc>
          <w:tcPr>
            <w:tcW w:w="2267" w:type="dxa"/>
          </w:tcPr>
          <w:p w14:paraId="764DC75E" w14:textId="77777777" w:rsidR="005D23AF" w:rsidRPr="00A5566C" w:rsidRDefault="005D23AF" w:rsidP="005D23AF">
            <w:pPr>
              <w:pStyle w:val="TAL"/>
              <w:rPr>
                <w:ins w:id="1182" w:author="Zhaoya" w:date="2024-05-04T16:23:00Z"/>
              </w:rPr>
            </w:pPr>
            <w:ins w:id="1183" w:author="Zhaoya" w:date="2024-05-04T16:23:00Z">
              <w:r w:rsidRPr="00A5566C">
                <w:t>Not present</w:t>
              </w:r>
            </w:ins>
          </w:p>
        </w:tc>
        <w:tc>
          <w:tcPr>
            <w:tcW w:w="1700" w:type="dxa"/>
          </w:tcPr>
          <w:p w14:paraId="20E64EFF" w14:textId="77777777" w:rsidR="005D23AF" w:rsidRPr="00A5566C" w:rsidRDefault="005D23AF" w:rsidP="005D23AF">
            <w:pPr>
              <w:pStyle w:val="TAL"/>
              <w:rPr>
                <w:ins w:id="1184" w:author="Zhaoya" w:date="2024-05-04T16:23:00Z"/>
              </w:rPr>
            </w:pPr>
          </w:p>
        </w:tc>
        <w:tc>
          <w:tcPr>
            <w:tcW w:w="1245" w:type="dxa"/>
          </w:tcPr>
          <w:p w14:paraId="3E714B34" w14:textId="77777777" w:rsidR="005D23AF" w:rsidRPr="00A5566C" w:rsidRDefault="005D23AF" w:rsidP="005D23AF">
            <w:pPr>
              <w:pStyle w:val="TAL"/>
              <w:rPr>
                <w:ins w:id="1185" w:author="Zhaoya" w:date="2024-05-04T16:23:00Z"/>
              </w:rPr>
            </w:pPr>
          </w:p>
        </w:tc>
      </w:tr>
      <w:tr w:rsidR="005D23AF" w:rsidRPr="00A5566C" w14:paraId="5C09F1F0" w14:textId="77777777" w:rsidTr="005D23AF">
        <w:trPr>
          <w:ins w:id="1186" w:author="Zhaoya" w:date="2024-05-04T16:23:00Z"/>
        </w:trPr>
        <w:tc>
          <w:tcPr>
            <w:tcW w:w="4535" w:type="dxa"/>
          </w:tcPr>
          <w:p w14:paraId="206D8477" w14:textId="77777777" w:rsidR="005D23AF" w:rsidRPr="00A5566C" w:rsidRDefault="005D23AF" w:rsidP="005D23AF">
            <w:pPr>
              <w:keepNext/>
              <w:keepLines/>
              <w:spacing w:after="0"/>
              <w:rPr>
                <w:ins w:id="1187" w:author="Zhaoya" w:date="2024-05-04T16:23:00Z"/>
                <w:rFonts w:ascii="Arial" w:hAnsi="Arial"/>
                <w:sz w:val="18"/>
              </w:rPr>
            </w:pPr>
            <w:ins w:id="1188" w:author="Zhaoya" w:date="2024-05-04T16:23:00Z">
              <w:r w:rsidRPr="00A5566C">
                <w:rPr>
                  <w:rFonts w:ascii="Arial" w:hAnsi="Arial"/>
                  <w:sz w:val="18"/>
                </w:rPr>
                <w:t xml:space="preserve">    nrofPDCCH-MonitoringOccasionPerSSB-InPO-r16</w:t>
              </w:r>
            </w:ins>
          </w:p>
        </w:tc>
        <w:tc>
          <w:tcPr>
            <w:tcW w:w="2267" w:type="dxa"/>
          </w:tcPr>
          <w:p w14:paraId="247F822E" w14:textId="77777777" w:rsidR="005D23AF" w:rsidRPr="00A5566C" w:rsidRDefault="005D23AF" w:rsidP="005D23AF">
            <w:pPr>
              <w:keepNext/>
              <w:keepLines/>
              <w:spacing w:after="0"/>
              <w:rPr>
                <w:ins w:id="1189" w:author="Zhaoya" w:date="2024-05-04T16:23:00Z"/>
                <w:rFonts w:ascii="Arial" w:hAnsi="Arial"/>
                <w:sz w:val="18"/>
              </w:rPr>
            </w:pPr>
            <w:ins w:id="1190" w:author="Zhaoya" w:date="2024-05-04T16:23:00Z">
              <w:r w:rsidRPr="00A5566C">
                <w:rPr>
                  <w:rFonts w:ascii="Arial" w:hAnsi="Arial"/>
                  <w:sz w:val="18"/>
                </w:rPr>
                <w:t>Not present</w:t>
              </w:r>
            </w:ins>
          </w:p>
        </w:tc>
        <w:tc>
          <w:tcPr>
            <w:tcW w:w="1700" w:type="dxa"/>
          </w:tcPr>
          <w:p w14:paraId="4AB1D3FC" w14:textId="77777777" w:rsidR="005D23AF" w:rsidRPr="00A5566C" w:rsidRDefault="005D23AF" w:rsidP="005D23AF">
            <w:pPr>
              <w:keepNext/>
              <w:keepLines/>
              <w:spacing w:after="0"/>
              <w:rPr>
                <w:ins w:id="1191" w:author="Zhaoya" w:date="2024-05-04T16:23:00Z"/>
                <w:rFonts w:ascii="Arial" w:hAnsi="Arial"/>
                <w:sz w:val="18"/>
              </w:rPr>
            </w:pPr>
          </w:p>
        </w:tc>
        <w:tc>
          <w:tcPr>
            <w:tcW w:w="1245" w:type="dxa"/>
          </w:tcPr>
          <w:p w14:paraId="231E4A02" w14:textId="77777777" w:rsidR="005D23AF" w:rsidRPr="00A5566C" w:rsidRDefault="005D23AF" w:rsidP="005D23AF">
            <w:pPr>
              <w:keepNext/>
              <w:keepLines/>
              <w:spacing w:after="0"/>
              <w:rPr>
                <w:ins w:id="1192" w:author="Zhaoya" w:date="2024-05-04T16:23:00Z"/>
                <w:rFonts w:ascii="Arial" w:hAnsi="Arial"/>
                <w:sz w:val="18"/>
              </w:rPr>
            </w:pPr>
          </w:p>
        </w:tc>
      </w:tr>
      <w:tr w:rsidR="005D23AF" w:rsidRPr="00A5566C" w14:paraId="2BDB7193" w14:textId="77777777" w:rsidTr="005D23AF">
        <w:trPr>
          <w:ins w:id="1193" w:author="Zhaoya" w:date="2024-05-04T16:23:00Z"/>
        </w:trPr>
        <w:tc>
          <w:tcPr>
            <w:tcW w:w="4535" w:type="dxa"/>
          </w:tcPr>
          <w:p w14:paraId="04935B68" w14:textId="77777777" w:rsidR="005D23AF" w:rsidRPr="00A5566C" w:rsidRDefault="005D23AF" w:rsidP="005D23AF">
            <w:pPr>
              <w:pStyle w:val="TAL"/>
              <w:rPr>
                <w:ins w:id="1194" w:author="Zhaoya" w:date="2024-05-04T16:23:00Z"/>
              </w:rPr>
            </w:pPr>
            <w:ins w:id="1195" w:author="Zhaoya" w:date="2024-05-04T16:23:00Z">
              <w:r w:rsidRPr="00A5566C">
                <w:t xml:space="preserve">  }</w:t>
              </w:r>
            </w:ins>
          </w:p>
        </w:tc>
        <w:tc>
          <w:tcPr>
            <w:tcW w:w="2267" w:type="dxa"/>
          </w:tcPr>
          <w:p w14:paraId="242668BE" w14:textId="77777777" w:rsidR="005D23AF" w:rsidRPr="00A5566C" w:rsidRDefault="005D23AF" w:rsidP="005D23AF">
            <w:pPr>
              <w:pStyle w:val="TAL"/>
              <w:rPr>
                <w:ins w:id="1196" w:author="Zhaoya" w:date="2024-05-04T16:23:00Z"/>
              </w:rPr>
            </w:pPr>
          </w:p>
        </w:tc>
        <w:tc>
          <w:tcPr>
            <w:tcW w:w="1700" w:type="dxa"/>
          </w:tcPr>
          <w:p w14:paraId="708D1132" w14:textId="77777777" w:rsidR="005D23AF" w:rsidRPr="00A5566C" w:rsidRDefault="005D23AF" w:rsidP="005D23AF">
            <w:pPr>
              <w:pStyle w:val="TAL"/>
              <w:rPr>
                <w:ins w:id="1197" w:author="Zhaoya" w:date="2024-05-04T16:23:00Z"/>
              </w:rPr>
            </w:pPr>
          </w:p>
        </w:tc>
        <w:tc>
          <w:tcPr>
            <w:tcW w:w="1245" w:type="dxa"/>
          </w:tcPr>
          <w:p w14:paraId="6ED992A3" w14:textId="77777777" w:rsidR="005D23AF" w:rsidRPr="00A5566C" w:rsidRDefault="005D23AF" w:rsidP="005D23AF">
            <w:pPr>
              <w:pStyle w:val="TAL"/>
              <w:rPr>
                <w:ins w:id="1198" w:author="Zhaoya" w:date="2024-05-04T16:23:00Z"/>
              </w:rPr>
            </w:pPr>
          </w:p>
        </w:tc>
      </w:tr>
      <w:tr w:rsidR="005D23AF" w:rsidRPr="00A5566C" w14:paraId="507A67CA" w14:textId="77777777" w:rsidTr="005D23AF">
        <w:trPr>
          <w:ins w:id="1199" w:author="Zhaoya" w:date="2024-05-04T16:23:00Z"/>
        </w:trPr>
        <w:tc>
          <w:tcPr>
            <w:tcW w:w="4535" w:type="dxa"/>
          </w:tcPr>
          <w:p w14:paraId="392E2B55" w14:textId="77777777" w:rsidR="005D23AF" w:rsidRPr="00A5566C" w:rsidRDefault="005D23AF" w:rsidP="005D23AF">
            <w:pPr>
              <w:pStyle w:val="TAL"/>
              <w:rPr>
                <w:ins w:id="1200" w:author="Zhaoya" w:date="2024-05-04T16:23:00Z"/>
              </w:rPr>
            </w:pPr>
            <w:ins w:id="1201" w:author="Zhaoya" w:date="2024-05-04T16:23:00Z">
              <w:r w:rsidRPr="00A5566C">
                <w:t>}</w:t>
              </w:r>
            </w:ins>
          </w:p>
        </w:tc>
        <w:tc>
          <w:tcPr>
            <w:tcW w:w="2267" w:type="dxa"/>
          </w:tcPr>
          <w:p w14:paraId="3B413592" w14:textId="77777777" w:rsidR="005D23AF" w:rsidRPr="00A5566C" w:rsidRDefault="005D23AF" w:rsidP="005D23AF">
            <w:pPr>
              <w:pStyle w:val="TAL"/>
              <w:rPr>
                <w:ins w:id="1202" w:author="Zhaoya" w:date="2024-05-04T16:23:00Z"/>
              </w:rPr>
            </w:pPr>
          </w:p>
        </w:tc>
        <w:tc>
          <w:tcPr>
            <w:tcW w:w="1700" w:type="dxa"/>
          </w:tcPr>
          <w:p w14:paraId="4FB0E5C6" w14:textId="77777777" w:rsidR="005D23AF" w:rsidRPr="00A5566C" w:rsidRDefault="005D23AF" w:rsidP="005D23AF">
            <w:pPr>
              <w:pStyle w:val="TAL"/>
              <w:rPr>
                <w:ins w:id="1203" w:author="Zhaoya" w:date="2024-05-04T16:23:00Z"/>
              </w:rPr>
            </w:pPr>
          </w:p>
        </w:tc>
        <w:tc>
          <w:tcPr>
            <w:tcW w:w="1245" w:type="dxa"/>
          </w:tcPr>
          <w:p w14:paraId="506BBE90" w14:textId="77777777" w:rsidR="005D23AF" w:rsidRPr="00A5566C" w:rsidRDefault="005D23AF" w:rsidP="005D23AF">
            <w:pPr>
              <w:pStyle w:val="TAL"/>
              <w:rPr>
                <w:ins w:id="1204" w:author="Zhaoya" w:date="2024-05-04T16:23:00Z"/>
              </w:rPr>
            </w:pPr>
          </w:p>
        </w:tc>
      </w:tr>
    </w:tbl>
    <w:p w14:paraId="16AE0501" w14:textId="77777777" w:rsidR="00D235B9" w:rsidRPr="00A5566C" w:rsidRDefault="00D235B9" w:rsidP="00D235B9">
      <w:pPr>
        <w:rPr>
          <w:ins w:id="1205" w:author="Zhaoya" w:date="2024-05-06T16:38:00Z"/>
          <w:rFonts w:eastAsia="MS Mincho"/>
          <w:lang w:eastAsia="ja-JP"/>
        </w:rPr>
      </w:pPr>
    </w:p>
    <w:p w14:paraId="04DC06EA" w14:textId="3CFF2A39" w:rsidR="00231EB6" w:rsidRPr="00A5566C" w:rsidRDefault="00231EB6" w:rsidP="00231EB6">
      <w:pPr>
        <w:pStyle w:val="TH"/>
        <w:rPr>
          <w:ins w:id="1206" w:author="Zhaoya" w:date="2024-05-06T16:42:00Z"/>
          <w:rFonts w:cs="Arial"/>
        </w:rPr>
      </w:pPr>
      <w:ins w:id="1207" w:author="Zhaoya" w:date="2024-05-06T16:42:00Z">
        <w:r w:rsidRPr="00A5566C">
          <w:rPr>
            <w:rFonts w:cs="Arial"/>
          </w:rPr>
          <w:lastRenderedPageBreak/>
          <w:t xml:space="preserve">Table </w:t>
        </w:r>
        <w:r w:rsidRPr="00A5566C">
          <w:t>8.1.</w:t>
        </w:r>
        <w:r w:rsidRPr="00A5566C">
          <w:rPr>
            <w:lang w:eastAsia="zh-CN"/>
          </w:rPr>
          <w:t>2</w:t>
        </w:r>
        <w:r w:rsidRPr="00A5566C">
          <w:t>.1.</w:t>
        </w:r>
        <w:r w:rsidRPr="00A5566C">
          <w:rPr>
            <w:lang w:eastAsia="zh-CN"/>
          </w:rPr>
          <w:t>6</w:t>
        </w:r>
        <w:r w:rsidRPr="00A5566C">
          <w:t>.3.3-0</w:t>
        </w:r>
      </w:ins>
      <w:ins w:id="1208" w:author="Zhaoya" w:date="2024-05-06T16:44:00Z">
        <w:r w:rsidR="001F4F69" w:rsidRPr="00A5566C">
          <w:t>C</w:t>
        </w:r>
      </w:ins>
      <w:ins w:id="1209" w:author="Zhaoya" w:date="2024-05-06T16:42:00Z">
        <w:r w:rsidRPr="00A5566C">
          <w:rPr>
            <w:rFonts w:cs="Arial"/>
          </w:rPr>
          <w:t xml:space="preserve">: </w:t>
        </w:r>
        <w:proofErr w:type="spellStart"/>
        <w:r w:rsidRPr="00A5566C">
          <w:rPr>
            <w:rFonts w:cs="Arial"/>
            <w:i/>
          </w:rPr>
          <w:t>RRCReconfiguration</w:t>
        </w:r>
        <w:proofErr w:type="spellEnd"/>
        <w:r w:rsidRPr="00A5566C">
          <w:rPr>
            <w:rFonts w:cs="Arial"/>
            <w:i/>
          </w:rPr>
          <w:t xml:space="preserve"> </w:t>
        </w:r>
        <w:r w:rsidRPr="00A5566C">
          <w:rPr>
            <w:rFonts w:cs="Arial"/>
          </w:rPr>
          <w:t xml:space="preserve">(step </w:t>
        </w:r>
        <w:r w:rsidRPr="00A5566C">
          <w:rPr>
            <w:rFonts w:cs="Arial"/>
            <w:lang w:eastAsia="zh-CN"/>
          </w:rPr>
          <w:t>8A</w:t>
        </w:r>
        <w:r w:rsidRPr="00A5566C">
          <w:rPr>
            <w:rFonts w:cs="Arial"/>
          </w:rPr>
          <w:t xml:space="preserve">, </w:t>
        </w:r>
        <w:r w:rsidRPr="00A5566C">
          <w:t>Table 8.1.</w:t>
        </w:r>
        <w:r w:rsidRPr="00A5566C">
          <w:rPr>
            <w:lang w:eastAsia="zh-CN"/>
          </w:rPr>
          <w:t>2</w:t>
        </w:r>
        <w:r w:rsidRPr="00A5566C">
          <w:t>.1.</w:t>
        </w:r>
        <w:r w:rsidRPr="00A5566C">
          <w:rPr>
            <w:lang w:eastAsia="zh-CN"/>
          </w:rPr>
          <w:t>6</w:t>
        </w:r>
        <w:r w:rsidRPr="00A5566C">
          <w:t>.3.2-</w:t>
        </w:r>
        <w:r w:rsidRPr="00A5566C">
          <w:rPr>
            <w:lang w:eastAsia="zh-CN"/>
          </w:rPr>
          <w:t>2</w:t>
        </w:r>
        <w:r w:rsidRPr="00A5566C">
          <w:rPr>
            <w:rFonts w:cs="Arial"/>
          </w:rPr>
          <w:t>)</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231EB6" w:rsidRPr="00A5566C" w14:paraId="4E500A40" w14:textId="77777777" w:rsidTr="001F4F69">
        <w:trPr>
          <w:ins w:id="1210" w:author="Zhaoya" w:date="2024-05-06T16:42:00Z"/>
        </w:trPr>
        <w:tc>
          <w:tcPr>
            <w:tcW w:w="9645" w:type="dxa"/>
            <w:gridSpan w:val="4"/>
            <w:tcBorders>
              <w:top w:val="single" w:sz="4" w:space="0" w:color="auto"/>
              <w:left w:val="single" w:sz="4" w:space="0" w:color="auto"/>
              <w:bottom w:val="single" w:sz="4" w:space="0" w:color="auto"/>
              <w:right w:val="single" w:sz="4" w:space="0" w:color="auto"/>
            </w:tcBorders>
          </w:tcPr>
          <w:p w14:paraId="0801F63C" w14:textId="77777777" w:rsidR="00231EB6" w:rsidRPr="00A5566C" w:rsidRDefault="00231EB6" w:rsidP="001F4F69">
            <w:pPr>
              <w:pStyle w:val="TAL"/>
              <w:spacing w:line="254" w:lineRule="auto"/>
              <w:rPr>
                <w:ins w:id="1211" w:author="Zhaoya" w:date="2024-05-06T16:42:00Z"/>
                <w:rFonts w:cs="Arial"/>
              </w:rPr>
            </w:pPr>
            <w:ins w:id="1212" w:author="Zhaoya" w:date="2024-05-06T16:42:00Z">
              <w:r w:rsidRPr="00A5566C">
                <w:rPr>
                  <w:rFonts w:cs="Arial"/>
                </w:rPr>
                <w:t>Derivation Path: TS 38.508-1 [4] Table 4.6.1-13</w:t>
              </w:r>
            </w:ins>
          </w:p>
        </w:tc>
      </w:tr>
      <w:tr w:rsidR="00231EB6" w:rsidRPr="00A5566C" w14:paraId="3A0ED202" w14:textId="77777777" w:rsidTr="001F4F69">
        <w:trPr>
          <w:ins w:id="1213"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62AC4" w14:textId="77777777" w:rsidR="00231EB6" w:rsidRPr="00A5566C" w:rsidRDefault="00231EB6" w:rsidP="001F4F69">
            <w:pPr>
              <w:pStyle w:val="TAH"/>
              <w:spacing w:line="254" w:lineRule="auto"/>
              <w:rPr>
                <w:ins w:id="1214" w:author="Zhaoya" w:date="2024-05-06T16:42:00Z"/>
                <w:rFonts w:cs="Arial"/>
              </w:rPr>
            </w:pPr>
            <w:ins w:id="1215" w:author="Zhaoya" w:date="2024-05-06T16:42:00Z">
              <w:r w:rsidRPr="00A5566C">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C38229" w14:textId="77777777" w:rsidR="00231EB6" w:rsidRPr="00A5566C" w:rsidRDefault="00231EB6" w:rsidP="001F4F69">
            <w:pPr>
              <w:pStyle w:val="TAH"/>
              <w:spacing w:line="254" w:lineRule="auto"/>
              <w:rPr>
                <w:ins w:id="1216" w:author="Zhaoya" w:date="2024-05-06T16:42:00Z"/>
                <w:rFonts w:cs="Arial"/>
              </w:rPr>
            </w:pPr>
            <w:ins w:id="1217" w:author="Zhaoya" w:date="2024-05-06T16:42:00Z">
              <w:r w:rsidRPr="00A5566C">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53A88" w14:textId="77777777" w:rsidR="00231EB6" w:rsidRPr="00A5566C" w:rsidRDefault="00231EB6" w:rsidP="001F4F69">
            <w:pPr>
              <w:pStyle w:val="TAH"/>
              <w:spacing w:line="254" w:lineRule="auto"/>
              <w:rPr>
                <w:ins w:id="1218" w:author="Zhaoya" w:date="2024-05-06T16:42:00Z"/>
                <w:rFonts w:cs="Arial"/>
              </w:rPr>
            </w:pPr>
            <w:ins w:id="1219" w:author="Zhaoya" w:date="2024-05-06T16:42:00Z">
              <w:r w:rsidRPr="00A5566C">
                <w:rPr>
                  <w:rFonts w:cs="Arial"/>
                </w:rPr>
                <w:t>Comment</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8352DE" w14:textId="77777777" w:rsidR="00231EB6" w:rsidRPr="00A5566C" w:rsidRDefault="00231EB6" w:rsidP="001F4F69">
            <w:pPr>
              <w:pStyle w:val="TAH"/>
              <w:spacing w:line="254" w:lineRule="auto"/>
              <w:rPr>
                <w:ins w:id="1220" w:author="Zhaoya" w:date="2024-05-06T16:42:00Z"/>
                <w:rFonts w:cs="Arial"/>
              </w:rPr>
            </w:pPr>
            <w:ins w:id="1221" w:author="Zhaoya" w:date="2024-05-06T16:42:00Z">
              <w:r w:rsidRPr="00A5566C">
                <w:rPr>
                  <w:rFonts w:cs="Arial"/>
                </w:rPr>
                <w:t>Condition</w:t>
              </w:r>
            </w:ins>
          </w:p>
        </w:tc>
      </w:tr>
      <w:tr w:rsidR="00231EB6" w:rsidRPr="00A5566C" w14:paraId="7A0494CB" w14:textId="77777777" w:rsidTr="001F4F69">
        <w:trPr>
          <w:ins w:id="1222"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7BE1" w14:textId="77777777" w:rsidR="00231EB6" w:rsidRPr="00A5566C" w:rsidRDefault="00231EB6" w:rsidP="001F4F69">
            <w:pPr>
              <w:pStyle w:val="TAL"/>
              <w:rPr>
                <w:ins w:id="1223" w:author="Zhaoya" w:date="2024-05-06T16:42:00Z"/>
              </w:rPr>
            </w:pPr>
            <w:proofErr w:type="spellStart"/>
            <w:ins w:id="1224" w:author="Zhaoya" w:date="2024-05-06T16:42:00Z">
              <w:r w:rsidRPr="00A5566C">
                <w:t>RRCReconfiguration</w:t>
              </w:r>
              <w:proofErr w:type="spellEnd"/>
              <w:r w:rsidRPr="00A5566C">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C48D2" w14:textId="77777777" w:rsidR="00231EB6" w:rsidRPr="00A5566C" w:rsidRDefault="00231EB6" w:rsidP="001F4F69">
            <w:pPr>
              <w:pStyle w:val="TAL"/>
              <w:rPr>
                <w:ins w:id="1225"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B27136" w14:textId="77777777" w:rsidR="00231EB6" w:rsidRPr="00A5566C" w:rsidRDefault="00231EB6" w:rsidP="001F4F69">
            <w:pPr>
              <w:pStyle w:val="TAL"/>
              <w:rPr>
                <w:ins w:id="1226"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E050D" w14:textId="77777777" w:rsidR="00231EB6" w:rsidRPr="00A5566C" w:rsidRDefault="00231EB6" w:rsidP="001F4F69">
            <w:pPr>
              <w:pStyle w:val="TAL"/>
              <w:rPr>
                <w:ins w:id="1227" w:author="Zhaoya" w:date="2024-05-06T16:42:00Z"/>
              </w:rPr>
            </w:pPr>
          </w:p>
        </w:tc>
      </w:tr>
      <w:tr w:rsidR="00231EB6" w:rsidRPr="00A5566C" w14:paraId="4BC74F8A" w14:textId="77777777" w:rsidTr="001F4F69">
        <w:trPr>
          <w:ins w:id="1228"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1E1E" w14:textId="77777777" w:rsidR="00231EB6" w:rsidRPr="00A5566C" w:rsidRDefault="00231EB6" w:rsidP="001F4F69">
            <w:pPr>
              <w:pStyle w:val="TAL"/>
              <w:rPr>
                <w:ins w:id="1229" w:author="Zhaoya" w:date="2024-05-06T16:42:00Z"/>
              </w:rPr>
            </w:pPr>
            <w:ins w:id="1230" w:author="Zhaoya" w:date="2024-05-06T16:42:00Z">
              <w:r w:rsidRPr="00A5566C">
                <w:t xml:space="preserve">  </w:t>
              </w:r>
              <w:proofErr w:type="spellStart"/>
              <w:r w:rsidRPr="00A5566C">
                <w:t>criticalExtensions</w:t>
              </w:r>
              <w:proofErr w:type="spellEnd"/>
              <w:r w:rsidRPr="00A5566C">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092DCF" w14:textId="77777777" w:rsidR="00231EB6" w:rsidRPr="00A5566C" w:rsidRDefault="00231EB6" w:rsidP="001F4F69">
            <w:pPr>
              <w:pStyle w:val="TAL"/>
              <w:rPr>
                <w:ins w:id="1231"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2F078F" w14:textId="77777777" w:rsidR="00231EB6" w:rsidRPr="00A5566C" w:rsidRDefault="00231EB6" w:rsidP="001F4F69">
            <w:pPr>
              <w:pStyle w:val="TAL"/>
              <w:rPr>
                <w:ins w:id="1232"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41DCFA" w14:textId="77777777" w:rsidR="00231EB6" w:rsidRPr="00A5566C" w:rsidRDefault="00231EB6" w:rsidP="001F4F69">
            <w:pPr>
              <w:pStyle w:val="TAL"/>
              <w:rPr>
                <w:ins w:id="1233" w:author="Zhaoya" w:date="2024-05-06T16:42:00Z"/>
              </w:rPr>
            </w:pPr>
          </w:p>
        </w:tc>
      </w:tr>
      <w:tr w:rsidR="00231EB6" w:rsidRPr="00A5566C" w14:paraId="4483ED41" w14:textId="77777777" w:rsidTr="001F4F69">
        <w:trPr>
          <w:ins w:id="1234"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508D" w14:textId="77777777" w:rsidR="00231EB6" w:rsidRPr="00A5566C" w:rsidRDefault="00231EB6" w:rsidP="001F4F69">
            <w:pPr>
              <w:pStyle w:val="TAL"/>
              <w:rPr>
                <w:ins w:id="1235" w:author="Zhaoya" w:date="2024-05-06T16:42:00Z"/>
              </w:rPr>
            </w:pPr>
            <w:ins w:id="1236" w:author="Zhaoya" w:date="2024-05-06T16:42:00Z">
              <w:r w:rsidRPr="00A5566C">
                <w:t xml:space="preserve">    </w:t>
              </w:r>
              <w:proofErr w:type="spellStart"/>
              <w:r w:rsidRPr="00A5566C">
                <w:t>rrcReconfiguration</w:t>
              </w:r>
              <w:proofErr w:type="spellEnd"/>
              <w:r w:rsidRPr="00A5566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760EE3" w14:textId="77777777" w:rsidR="00231EB6" w:rsidRPr="00A5566C" w:rsidRDefault="00231EB6" w:rsidP="001F4F69">
            <w:pPr>
              <w:pStyle w:val="TAL"/>
              <w:rPr>
                <w:ins w:id="1237"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25CFE4" w14:textId="77777777" w:rsidR="00231EB6" w:rsidRPr="00A5566C" w:rsidRDefault="00231EB6" w:rsidP="001F4F69">
            <w:pPr>
              <w:pStyle w:val="TAL"/>
              <w:rPr>
                <w:ins w:id="1238"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A524DB" w14:textId="77777777" w:rsidR="00231EB6" w:rsidRPr="00A5566C" w:rsidRDefault="00231EB6" w:rsidP="001F4F69">
            <w:pPr>
              <w:pStyle w:val="TAL"/>
              <w:rPr>
                <w:ins w:id="1239" w:author="Zhaoya" w:date="2024-05-06T16:42:00Z"/>
              </w:rPr>
            </w:pPr>
          </w:p>
        </w:tc>
      </w:tr>
      <w:tr w:rsidR="00231EB6" w:rsidRPr="00A5566C" w14:paraId="244FD88C" w14:textId="77777777" w:rsidTr="001F4F69">
        <w:trPr>
          <w:ins w:id="1240"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AEA8" w14:textId="77777777" w:rsidR="00231EB6" w:rsidRPr="00A5566C" w:rsidRDefault="00231EB6" w:rsidP="001F4F69">
            <w:pPr>
              <w:pStyle w:val="TAL"/>
              <w:rPr>
                <w:ins w:id="1241" w:author="Zhaoya" w:date="2024-05-06T16:42:00Z"/>
              </w:rPr>
            </w:pPr>
            <w:ins w:id="1242" w:author="Zhaoya" w:date="2024-05-06T16:42:00Z">
              <w:r w:rsidRPr="00A5566C">
                <w:t xml:space="preserve">      </w:t>
              </w:r>
              <w:proofErr w:type="spellStart"/>
              <w:r w:rsidRPr="00A5566C">
                <w:t>nonCriticalExtension</w:t>
              </w:r>
              <w:proofErr w:type="spellEnd"/>
              <w:r w:rsidRPr="00A5566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626EA" w14:textId="77777777" w:rsidR="00231EB6" w:rsidRPr="00A5566C" w:rsidRDefault="00231EB6" w:rsidP="001F4F69">
            <w:pPr>
              <w:pStyle w:val="TAL"/>
              <w:rPr>
                <w:ins w:id="1243"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0FCE93" w14:textId="77777777" w:rsidR="00231EB6" w:rsidRPr="00A5566C" w:rsidRDefault="00231EB6" w:rsidP="001F4F69">
            <w:pPr>
              <w:pStyle w:val="TAL"/>
              <w:rPr>
                <w:ins w:id="1244"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4C900" w14:textId="77777777" w:rsidR="00231EB6" w:rsidRPr="00A5566C" w:rsidRDefault="00231EB6" w:rsidP="001F4F69">
            <w:pPr>
              <w:pStyle w:val="TAL"/>
              <w:rPr>
                <w:ins w:id="1245" w:author="Zhaoya" w:date="2024-05-06T16:42:00Z"/>
              </w:rPr>
            </w:pPr>
          </w:p>
        </w:tc>
      </w:tr>
      <w:tr w:rsidR="00231EB6" w:rsidRPr="00A5566C" w14:paraId="6E8731E7" w14:textId="77777777" w:rsidTr="001F4F69">
        <w:trPr>
          <w:ins w:id="1246"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3AA5" w14:textId="77777777" w:rsidR="00231EB6" w:rsidRPr="00A5566C" w:rsidRDefault="00231EB6" w:rsidP="001F4F69">
            <w:pPr>
              <w:pStyle w:val="TAL"/>
              <w:rPr>
                <w:ins w:id="1247" w:author="Zhaoya" w:date="2024-05-06T16:42:00Z"/>
              </w:rPr>
            </w:pPr>
            <w:ins w:id="1248" w:author="Zhaoya" w:date="2024-05-06T16:42:00Z">
              <w:r w:rsidRPr="00A5566C">
                <w:t xml:space="preserve">        </w:t>
              </w:r>
              <w:proofErr w:type="spellStart"/>
              <w:r w:rsidRPr="00A5566C">
                <w:t>nonCriticalExtension</w:t>
              </w:r>
              <w:proofErr w:type="spellEnd"/>
              <w:r w:rsidRPr="00A5566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5D7FDF" w14:textId="77777777" w:rsidR="00231EB6" w:rsidRPr="00A5566C" w:rsidRDefault="00231EB6" w:rsidP="001F4F69">
            <w:pPr>
              <w:pStyle w:val="TAL"/>
              <w:rPr>
                <w:ins w:id="1249"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F3CC5" w14:textId="77777777" w:rsidR="00231EB6" w:rsidRPr="00A5566C" w:rsidRDefault="00231EB6" w:rsidP="001F4F69">
            <w:pPr>
              <w:pStyle w:val="TAL"/>
              <w:rPr>
                <w:ins w:id="1250"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CB123B" w14:textId="77777777" w:rsidR="00231EB6" w:rsidRPr="00A5566C" w:rsidRDefault="00231EB6" w:rsidP="001F4F69">
            <w:pPr>
              <w:pStyle w:val="TAL"/>
              <w:rPr>
                <w:ins w:id="1251" w:author="Zhaoya" w:date="2024-05-06T16:42:00Z"/>
              </w:rPr>
            </w:pPr>
          </w:p>
        </w:tc>
      </w:tr>
      <w:tr w:rsidR="00231EB6" w:rsidRPr="00A5566C" w14:paraId="3906E1B5" w14:textId="77777777" w:rsidTr="001F4F69">
        <w:trPr>
          <w:ins w:id="1252"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26E44" w14:textId="77777777" w:rsidR="00231EB6" w:rsidRPr="00A5566C" w:rsidRDefault="00231EB6" w:rsidP="001F4F69">
            <w:pPr>
              <w:pStyle w:val="TAL"/>
              <w:rPr>
                <w:ins w:id="1253" w:author="Zhaoya" w:date="2024-05-06T16:42:00Z"/>
              </w:rPr>
            </w:pPr>
            <w:ins w:id="1254" w:author="Zhaoya" w:date="2024-05-06T16:42:00Z">
              <w:r w:rsidRPr="00A5566C">
                <w:t xml:space="preserve">          </w:t>
              </w:r>
              <w:proofErr w:type="spellStart"/>
              <w:r w:rsidRPr="00A5566C">
                <w:t>nonCriticalExtension</w:t>
              </w:r>
              <w:proofErr w:type="spellEnd"/>
              <w:r w:rsidRPr="00A5566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9D1094" w14:textId="77777777" w:rsidR="00231EB6" w:rsidRPr="00A5566C" w:rsidRDefault="00231EB6" w:rsidP="001F4F69">
            <w:pPr>
              <w:pStyle w:val="TAL"/>
              <w:rPr>
                <w:ins w:id="1255"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1CA7E" w14:textId="77777777" w:rsidR="00231EB6" w:rsidRPr="00A5566C" w:rsidRDefault="00231EB6" w:rsidP="001F4F69">
            <w:pPr>
              <w:pStyle w:val="TAL"/>
              <w:rPr>
                <w:ins w:id="1256"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121D9E" w14:textId="77777777" w:rsidR="00231EB6" w:rsidRPr="00A5566C" w:rsidRDefault="00231EB6" w:rsidP="001F4F69">
            <w:pPr>
              <w:pStyle w:val="TAL"/>
              <w:rPr>
                <w:ins w:id="1257" w:author="Zhaoya" w:date="2024-05-06T16:42:00Z"/>
              </w:rPr>
            </w:pPr>
          </w:p>
        </w:tc>
      </w:tr>
      <w:tr w:rsidR="00231EB6" w:rsidRPr="00A5566C" w14:paraId="3F387C94" w14:textId="77777777" w:rsidTr="001F4F69">
        <w:trPr>
          <w:ins w:id="1258"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DB624" w14:textId="77777777" w:rsidR="00231EB6" w:rsidRPr="00A5566C" w:rsidRDefault="00231EB6" w:rsidP="001F4F69">
            <w:pPr>
              <w:pStyle w:val="TAL"/>
              <w:rPr>
                <w:ins w:id="1259" w:author="Zhaoya" w:date="2024-05-06T16:42:00Z"/>
              </w:rPr>
            </w:pPr>
            <w:ins w:id="1260" w:author="Zhaoya" w:date="2024-05-06T16:42:00Z">
              <w:r w:rsidRPr="00A5566C">
                <w:t xml:space="preserve">            </w:t>
              </w:r>
              <w:proofErr w:type="spellStart"/>
              <w:r w:rsidRPr="00A5566C">
                <w:t>nonCriticalExtension</w:t>
              </w:r>
              <w:proofErr w:type="spellEnd"/>
              <w:r w:rsidRPr="00A5566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1177AB" w14:textId="77777777" w:rsidR="00231EB6" w:rsidRPr="00A5566C" w:rsidRDefault="00231EB6" w:rsidP="001F4F69">
            <w:pPr>
              <w:pStyle w:val="TAL"/>
              <w:rPr>
                <w:ins w:id="1261"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28A6E0" w14:textId="77777777" w:rsidR="00231EB6" w:rsidRPr="00A5566C" w:rsidRDefault="00231EB6" w:rsidP="001F4F69">
            <w:pPr>
              <w:pStyle w:val="TAL"/>
              <w:rPr>
                <w:ins w:id="1262"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96AB5A" w14:textId="77777777" w:rsidR="00231EB6" w:rsidRPr="00A5566C" w:rsidRDefault="00231EB6" w:rsidP="001F4F69">
            <w:pPr>
              <w:pStyle w:val="TAL"/>
              <w:rPr>
                <w:ins w:id="1263" w:author="Zhaoya" w:date="2024-05-06T16:42:00Z"/>
              </w:rPr>
            </w:pPr>
          </w:p>
        </w:tc>
      </w:tr>
      <w:tr w:rsidR="00231EB6" w:rsidRPr="00A5566C" w14:paraId="0AE25BF0" w14:textId="77777777" w:rsidTr="001F4F69">
        <w:trPr>
          <w:ins w:id="1264"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0E48" w14:textId="77777777" w:rsidR="00231EB6" w:rsidRPr="00A5566C" w:rsidRDefault="00231EB6" w:rsidP="001F4F69">
            <w:pPr>
              <w:pStyle w:val="TAL"/>
              <w:rPr>
                <w:ins w:id="1265" w:author="Zhaoya" w:date="2024-05-06T16:42:00Z"/>
              </w:rPr>
            </w:pPr>
            <w:ins w:id="1266" w:author="Zhaoya" w:date="2024-05-06T16:42:00Z">
              <w:r w:rsidRPr="00A5566C">
                <w:t xml:space="preserve">              </w:t>
              </w:r>
              <w:proofErr w:type="spellStart"/>
              <w:r w:rsidRPr="00A5566C">
                <w:t>nonCriticalExtension</w:t>
              </w:r>
              <w:proofErr w:type="spellEnd"/>
              <w:r w:rsidRPr="00A5566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00DC2B" w14:textId="77777777" w:rsidR="00231EB6" w:rsidRPr="00A5566C" w:rsidRDefault="00231EB6" w:rsidP="001F4F69">
            <w:pPr>
              <w:pStyle w:val="TAL"/>
              <w:rPr>
                <w:ins w:id="1267"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0B026A" w14:textId="77777777" w:rsidR="00231EB6" w:rsidRPr="00A5566C" w:rsidRDefault="00231EB6" w:rsidP="001F4F69">
            <w:pPr>
              <w:pStyle w:val="TAL"/>
              <w:rPr>
                <w:ins w:id="1268"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68571A" w14:textId="77777777" w:rsidR="00231EB6" w:rsidRPr="00A5566C" w:rsidRDefault="00231EB6" w:rsidP="001F4F69">
            <w:pPr>
              <w:pStyle w:val="TAL"/>
              <w:rPr>
                <w:ins w:id="1269" w:author="Zhaoya" w:date="2024-05-06T16:42:00Z"/>
              </w:rPr>
            </w:pPr>
          </w:p>
        </w:tc>
      </w:tr>
      <w:tr w:rsidR="00231EB6" w:rsidRPr="00A5566C" w14:paraId="4A9EE688" w14:textId="77777777" w:rsidTr="001F4F69">
        <w:trPr>
          <w:ins w:id="1270"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B159" w14:textId="77777777" w:rsidR="00231EB6" w:rsidRPr="00A5566C" w:rsidRDefault="00231EB6" w:rsidP="001F4F69">
            <w:pPr>
              <w:pStyle w:val="TAL"/>
              <w:rPr>
                <w:ins w:id="1271" w:author="Zhaoya" w:date="2024-05-06T16:42:00Z"/>
              </w:rPr>
            </w:pPr>
            <w:ins w:id="1272" w:author="Zhaoya" w:date="2024-05-06T16:42:00Z">
              <w:r w:rsidRPr="00A5566C">
                <w:t xml:space="preserve">                otherConfig-v1700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B96EC9" w14:textId="77777777" w:rsidR="00231EB6" w:rsidRPr="00A5566C" w:rsidRDefault="00231EB6" w:rsidP="001F4F69">
            <w:pPr>
              <w:pStyle w:val="TAL"/>
              <w:rPr>
                <w:ins w:id="1273"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DBEB7E" w14:textId="77777777" w:rsidR="00231EB6" w:rsidRPr="00A5566C" w:rsidRDefault="00231EB6" w:rsidP="001F4F69">
            <w:pPr>
              <w:pStyle w:val="TAL"/>
              <w:rPr>
                <w:ins w:id="1274"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5E569" w14:textId="77777777" w:rsidR="00231EB6" w:rsidRPr="00A5566C" w:rsidRDefault="00231EB6" w:rsidP="001F4F69">
            <w:pPr>
              <w:pStyle w:val="TAL"/>
              <w:rPr>
                <w:ins w:id="1275" w:author="Zhaoya" w:date="2024-05-06T16:42:00Z"/>
              </w:rPr>
            </w:pPr>
          </w:p>
        </w:tc>
      </w:tr>
      <w:tr w:rsidR="00231EB6" w:rsidRPr="00A5566C" w14:paraId="51726190" w14:textId="77777777" w:rsidTr="001F4F69">
        <w:trPr>
          <w:ins w:id="1276"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EC3DA" w14:textId="77777777" w:rsidR="00231EB6" w:rsidRPr="00A5566C" w:rsidRDefault="00231EB6" w:rsidP="001F4F69">
            <w:pPr>
              <w:pStyle w:val="TAL"/>
              <w:rPr>
                <w:ins w:id="1277" w:author="Zhaoya" w:date="2024-05-06T16:42:00Z"/>
              </w:rPr>
            </w:pPr>
            <w:ins w:id="1278" w:author="Zhaoya" w:date="2024-05-06T16:42:00Z">
              <w:r w:rsidRPr="00A5566C">
                <w:t xml:space="preserve">                  musim-GapAssistanceConfig-r17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C50DE" w14:textId="77777777" w:rsidR="00231EB6" w:rsidRPr="00A5566C" w:rsidRDefault="00231EB6" w:rsidP="001F4F69">
            <w:pPr>
              <w:pStyle w:val="TAL"/>
              <w:rPr>
                <w:ins w:id="1279"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A74A36" w14:textId="77777777" w:rsidR="00231EB6" w:rsidRPr="00A5566C" w:rsidRDefault="00231EB6" w:rsidP="001F4F69">
            <w:pPr>
              <w:pStyle w:val="TAL"/>
              <w:rPr>
                <w:ins w:id="1280"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D6D33B" w14:textId="77777777" w:rsidR="00231EB6" w:rsidRPr="00A5566C" w:rsidRDefault="00231EB6" w:rsidP="001F4F69">
            <w:pPr>
              <w:pStyle w:val="TAL"/>
              <w:rPr>
                <w:ins w:id="1281" w:author="Zhaoya" w:date="2024-05-06T16:42:00Z"/>
              </w:rPr>
            </w:pPr>
          </w:p>
        </w:tc>
      </w:tr>
      <w:tr w:rsidR="00231EB6" w:rsidRPr="00A5566C" w14:paraId="14277E36" w14:textId="77777777" w:rsidTr="001F4F69">
        <w:trPr>
          <w:ins w:id="1282"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B711" w14:textId="77777777" w:rsidR="00231EB6" w:rsidRPr="00A5566C" w:rsidRDefault="00231EB6" w:rsidP="001F4F69">
            <w:pPr>
              <w:pStyle w:val="TAL"/>
              <w:rPr>
                <w:ins w:id="1283" w:author="Zhaoya" w:date="2024-05-06T16:42:00Z"/>
              </w:rPr>
            </w:pPr>
            <w:ins w:id="1284" w:author="Zhaoya" w:date="2024-05-06T16:42:00Z">
              <w:r w:rsidRPr="00A5566C">
                <w:t xml:space="preserve">                    setup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1CD447" w14:textId="77777777" w:rsidR="00231EB6" w:rsidRPr="00A5566C" w:rsidRDefault="00231EB6" w:rsidP="001F4F69">
            <w:pPr>
              <w:pStyle w:val="TAL"/>
              <w:rPr>
                <w:ins w:id="1285"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087E1C" w14:textId="77777777" w:rsidR="00231EB6" w:rsidRPr="00A5566C" w:rsidRDefault="00231EB6" w:rsidP="001F4F69">
            <w:pPr>
              <w:pStyle w:val="TAL"/>
              <w:rPr>
                <w:ins w:id="1286"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DADB9B" w14:textId="77777777" w:rsidR="00231EB6" w:rsidRPr="00A5566C" w:rsidRDefault="00231EB6" w:rsidP="001F4F69">
            <w:pPr>
              <w:pStyle w:val="TAL"/>
              <w:rPr>
                <w:ins w:id="1287" w:author="Zhaoya" w:date="2024-05-06T16:42:00Z"/>
              </w:rPr>
            </w:pPr>
          </w:p>
        </w:tc>
      </w:tr>
      <w:tr w:rsidR="00231EB6" w:rsidRPr="00A5566C" w14:paraId="3EC30E4F" w14:textId="77777777" w:rsidTr="001F4F69">
        <w:trPr>
          <w:ins w:id="1288"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9A3C" w14:textId="77777777" w:rsidR="00231EB6" w:rsidRPr="00A5566C" w:rsidRDefault="00231EB6" w:rsidP="001F4F69">
            <w:pPr>
              <w:pStyle w:val="TAL"/>
              <w:rPr>
                <w:ins w:id="1289" w:author="Zhaoya" w:date="2024-05-06T16:42:00Z"/>
              </w:rPr>
            </w:pPr>
            <w:ins w:id="1290" w:author="Zhaoya" w:date="2024-05-06T16:42:00Z">
              <w:r w:rsidRPr="00A5566C">
                <w:t xml:space="preserve">                      musim-GapProhibitTimer-r17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26C79E" w14:textId="77777777" w:rsidR="00231EB6" w:rsidRPr="00A5566C" w:rsidRDefault="00231EB6" w:rsidP="001F4F69">
            <w:pPr>
              <w:pStyle w:val="TAL"/>
              <w:rPr>
                <w:ins w:id="1291" w:author="Zhaoya" w:date="2024-05-06T16:42:00Z"/>
              </w:rPr>
            </w:pPr>
            <w:ins w:id="1292" w:author="Zhaoya" w:date="2024-05-06T16:42:00Z">
              <w:r w:rsidRPr="00A5566C">
                <w:t>s10</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4A762" w14:textId="77777777" w:rsidR="00231EB6" w:rsidRPr="00A5566C" w:rsidRDefault="00231EB6" w:rsidP="001F4F69">
            <w:pPr>
              <w:pStyle w:val="TAL"/>
              <w:rPr>
                <w:ins w:id="1293"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5609CE" w14:textId="77777777" w:rsidR="00231EB6" w:rsidRPr="00A5566C" w:rsidRDefault="00231EB6" w:rsidP="001F4F69">
            <w:pPr>
              <w:pStyle w:val="TAL"/>
              <w:rPr>
                <w:ins w:id="1294" w:author="Zhaoya" w:date="2024-05-06T16:42:00Z"/>
              </w:rPr>
            </w:pPr>
          </w:p>
        </w:tc>
      </w:tr>
      <w:tr w:rsidR="00231EB6" w:rsidRPr="00A5566C" w14:paraId="4B6FDF78" w14:textId="77777777" w:rsidTr="001F4F69">
        <w:trPr>
          <w:ins w:id="1295"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CACF" w14:textId="77777777" w:rsidR="00231EB6" w:rsidRPr="00A5566C" w:rsidRDefault="00231EB6" w:rsidP="001F4F69">
            <w:pPr>
              <w:pStyle w:val="TAL"/>
              <w:rPr>
                <w:ins w:id="1296" w:author="Zhaoya" w:date="2024-05-06T16:42:00Z"/>
              </w:rPr>
            </w:pPr>
            <w:ins w:id="1297" w:author="Zhaoya" w:date="2024-05-06T16:42: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59466F" w14:textId="77777777" w:rsidR="00231EB6" w:rsidRPr="00A5566C" w:rsidRDefault="00231EB6" w:rsidP="001F4F69">
            <w:pPr>
              <w:pStyle w:val="TAL"/>
              <w:rPr>
                <w:ins w:id="1298"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EFE4FE" w14:textId="77777777" w:rsidR="00231EB6" w:rsidRPr="00A5566C" w:rsidRDefault="00231EB6" w:rsidP="001F4F69">
            <w:pPr>
              <w:pStyle w:val="TAL"/>
              <w:rPr>
                <w:ins w:id="1299"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0C7DA" w14:textId="77777777" w:rsidR="00231EB6" w:rsidRPr="00A5566C" w:rsidRDefault="00231EB6" w:rsidP="001F4F69">
            <w:pPr>
              <w:pStyle w:val="TAL"/>
              <w:rPr>
                <w:ins w:id="1300" w:author="Zhaoya" w:date="2024-05-06T16:42:00Z"/>
              </w:rPr>
            </w:pPr>
          </w:p>
        </w:tc>
      </w:tr>
      <w:tr w:rsidR="00516FBC" w:rsidRPr="00A5566C" w14:paraId="29EB0393" w14:textId="77777777" w:rsidTr="001F4F69">
        <w:trPr>
          <w:ins w:id="1301"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1DCF" w14:textId="51F06CA0" w:rsidR="00516FBC" w:rsidRPr="00A5566C" w:rsidRDefault="00516FBC" w:rsidP="00516FBC">
            <w:pPr>
              <w:pStyle w:val="TAL"/>
              <w:rPr>
                <w:ins w:id="1302" w:author="Zhaoya" w:date="2024-05-13T10:09:00Z"/>
              </w:rPr>
            </w:pPr>
            <w:ins w:id="1303" w:author="Zhaoya" w:date="2024-05-13T10:09:00Z">
              <w:r w:rsidRPr="00A5566C">
                <w:t xml:space="preserve">                  musim-LeaveAssistanceConfig-r17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03620C" w14:textId="77777777" w:rsidR="00516FBC" w:rsidRPr="00A5566C" w:rsidRDefault="00516FBC" w:rsidP="00516FBC">
            <w:pPr>
              <w:pStyle w:val="TAL"/>
              <w:rPr>
                <w:ins w:id="1304" w:author="Zhaoya" w:date="2024-05-13T10: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D523A7" w14:textId="77777777" w:rsidR="00516FBC" w:rsidRPr="00A5566C" w:rsidRDefault="00516FBC" w:rsidP="00516FBC">
            <w:pPr>
              <w:pStyle w:val="TAL"/>
              <w:rPr>
                <w:ins w:id="1305" w:author="Zhaoya" w:date="2024-05-13T10:09: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C58778" w14:textId="3B13AA30" w:rsidR="00516FBC" w:rsidRPr="00A5566C" w:rsidRDefault="00516FBC" w:rsidP="00516FBC">
            <w:pPr>
              <w:pStyle w:val="TAL"/>
              <w:rPr>
                <w:ins w:id="1306" w:author="Zhaoya" w:date="2024-05-13T10:09:00Z"/>
              </w:rPr>
            </w:pPr>
            <w:ins w:id="1307" w:author="Zhaoya" w:date="2024-05-13T10:10:00Z">
              <w:r w:rsidRPr="00A5566C">
                <w:rPr>
                  <w:lang w:eastAsia="zh-CN"/>
                </w:rPr>
                <w:t>pc_</w:t>
              </w:r>
              <w:r w:rsidRPr="00A5566C">
                <w:rPr>
                  <w:rFonts w:hint="eastAsia"/>
                  <w:lang w:eastAsia="zh-CN"/>
                </w:rPr>
                <w:t>musimLeaveConnected_r17</w:t>
              </w:r>
            </w:ins>
          </w:p>
        </w:tc>
      </w:tr>
      <w:tr w:rsidR="00516FBC" w:rsidRPr="00A5566C" w14:paraId="2E317AE7" w14:textId="77777777" w:rsidTr="001F4F69">
        <w:trPr>
          <w:ins w:id="1308"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08DF6" w14:textId="0F842A6B" w:rsidR="00516FBC" w:rsidRPr="00A5566C" w:rsidRDefault="00516FBC" w:rsidP="00516FBC">
            <w:pPr>
              <w:pStyle w:val="TAL"/>
              <w:rPr>
                <w:ins w:id="1309" w:author="Zhaoya" w:date="2024-05-13T10:09:00Z"/>
              </w:rPr>
            </w:pPr>
            <w:ins w:id="1310" w:author="Zhaoya" w:date="2024-05-13T10:09:00Z">
              <w:r w:rsidRPr="00A5566C">
                <w:t xml:space="preserve">                    setup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92D501" w14:textId="77777777" w:rsidR="00516FBC" w:rsidRPr="00A5566C" w:rsidRDefault="00516FBC" w:rsidP="00516FBC">
            <w:pPr>
              <w:pStyle w:val="TAL"/>
              <w:rPr>
                <w:ins w:id="1311" w:author="Zhaoya" w:date="2024-05-13T10: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0281DF" w14:textId="77777777" w:rsidR="00516FBC" w:rsidRPr="00A5566C" w:rsidRDefault="00516FBC" w:rsidP="00516FBC">
            <w:pPr>
              <w:pStyle w:val="TAL"/>
              <w:rPr>
                <w:ins w:id="1312" w:author="Zhaoya" w:date="2024-05-13T10:09: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3D2140" w14:textId="77777777" w:rsidR="00516FBC" w:rsidRPr="00A5566C" w:rsidRDefault="00516FBC" w:rsidP="00516FBC">
            <w:pPr>
              <w:pStyle w:val="TAL"/>
              <w:rPr>
                <w:ins w:id="1313" w:author="Zhaoya" w:date="2024-05-13T10:09:00Z"/>
              </w:rPr>
            </w:pPr>
          </w:p>
        </w:tc>
      </w:tr>
      <w:tr w:rsidR="00516FBC" w:rsidRPr="00A5566C" w14:paraId="612FF3DC" w14:textId="77777777" w:rsidTr="001F4F69">
        <w:trPr>
          <w:ins w:id="1314"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9115" w14:textId="6973E147" w:rsidR="00516FBC" w:rsidRPr="00A5566C" w:rsidRDefault="00516FBC" w:rsidP="00516FBC">
            <w:pPr>
              <w:pStyle w:val="TAL"/>
              <w:rPr>
                <w:ins w:id="1315" w:author="Zhaoya" w:date="2024-05-13T10:09:00Z"/>
              </w:rPr>
            </w:pPr>
            <w:ins w:id="1316" w:author="Zhaoya" w:date="2024-05-13T10:09:00Z">
              <w:r w:rsidRPr="00A5566C">
                <w:t xml:space="preserve">                      musim-LeaveWithoutResponseTimer-r17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0FAA38" w14:textId="5B04680B" w:rsidR="00516FBC" w:rsidRPr="00A5566C" w:rsidRDefault="00516FBC" w:rsidP="00516FBC">
            <w:pPr>
              <w:pStyle w:val="TAL"/>
              <w:rPr>
                <w:ins w:id="1317" w:author="Zhaoya" w:date="2024-05-13T10:09:00Z"/>
              </w:rPr>
            </w:pPr>
            <w:ins w:id="1318" w:author="Zhaoya" w:date="2024-05-13T10:09:00Z">
              <w:r w:rsidRPr="00A5566C">
                <w:t>ms100</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020D26" w14:textId="77777777" w:rsidR="00516FBC" w:rsidRPr="00A5566C" w:rsidRDefault="00516FBC" w:rsidP="00516FBC">
            <w:pPr>
              <w:pStyle w:val="TAL"/>
              <w:rPr>
                <w:ins w:id="1319" w:author="Zhaoya" w:date="2024-05-13T10:09: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BF2660" w14:textId="77777777" w:rsidR="00516FBC" w:rsidRPr="00A5566C" w:rsidRDefault="00516FBC" w:rsidP="00516FBC">
            <w:pPr>
              <w:pStyle w:val="TAL"/>
              <w:rPr>
                <w:ins w:id="1320" w:author="Zhaoya" w:date="2024-05-13T10:09:00Z"/>
              </w:rPr>
            </w:pPr>
          </w:p>
        </w:tc>
      </w:tr>
      <w:tr w:rsidR="00516FBC" w:rsidRPr="00A5566C" w14:paraId="7BC26DD7" w14:textId="77777777" w:rsidTr="001F4F69">
        <w:trPr>
          <w:ins w:id="1321" w:author="Zhaoya" w:date="2024-05-13T10:0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D2E4" w14:textId="190A1B01" w:rsidR="00516FBC" w:rsidRPr="00A5566C" w:rsidRDefault="00516FBC" w:rsidP="00516FBC">
            <w:pPr>
              <w:pStyle w:val="TAL"/>
              <w:rPr>
                <w:ins w:id="1322" w:author="Zhaoya" w:date="2024-05-13T10:09:00Z"/>
              </w:rPr>
            </w:pPr>
            <w:ins w:id="1323" w:author="Zhaoya" w:date="2024-05-13T10:09: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C2B87" w14:textId="77777777" w:rsidR="00516FBC" w:rsidRPr="00A5566C" w:rsidRDefault="00516FBC" w:rsidP="00516FBC">
            <w:pPr>
              <w:pStyle w:val="TAL"/>
              <w:rPr>
                <w:ins w:id="1324" w:author="Zhaoya" w:date="2024-05-13T10: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EA472" w14:textId="77777777" w:rsidR="00516FBC" w:rsidRPr="00A5566C" w:rsidRDefault="00516FBC" w:rsidP="00516FBC">
            <w:pPr>
              <w:pStyle w:val="TAL"/>
              <w:rPr>
                <w:ins w:id="1325" w:author="Zhaoya" w:date="2024-05-13T10:09: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E7916B" w14:textId="77777777" w:rsidR="00516FBC" w:rsidRPr="00A5566C" w:rsidRDefault="00516FBC" w:rsidP="00516FBC">
            <w:pPr>
              <w:pStyle w:val="TAL"/>
              <w:rPr>
                <w:ins w:id="1326" w:author="Zhaoya" w:date="2024-05-13T10:09:00Z"/>
              </w:rPr>
            </w:pPr>
          </w:p>
        </w:tc>
      </w:tr>
      <w:tr w:rsidR="00516FBC" w:rsidRPr="00A5566C" w14:paraId="420E0010" w14:textId="77777777" w:rsidTr="001F4F69">
        <w:trPr>
          <w:ins w:id="1327"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E04D" w14:textId="77777777" w:rsidR="00516FBC" w:rsidRPr="00A5566C" w:rsidRDefault="00516FBC" w:rsidP="00516FBC">
            <w:pPr>
              <w:pStyle w:val="TAL"/>
              <w:rPr>
                <w:ins w:id="1328" w:author="Zhaoya" w:date="2024-05-06T16:42:00Z"/>
              </w:rPr>
            </w:pPr>
            <w:ins w:id="1329" w:author="Zhaoya" w:date="2024-05-06T16:42: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95BE6B" w14:textId="77777777" w:rsidR="00516FBC" w:rsidRPr="00A5566C" w:rsidRDefault="00516FBC" w:rsidP="00516FBC">
            <w:pPr>
              <w:pStyle w:val="TAL"/>
              <w:rPr>
                <w:ins w:id="1330"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B6DD8C" w14:textId="77777777" w:rsidR="00516FBC" w:rsidRPr="00A5566C" w:rsidRDefault="00516FBC" w:rsidP="00516FBC">
            <w:pPr>
              <w:pStyle w:val="TAL"/>
              <w:rPr>
                <w:ins w:id="1331"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5E130E" w14:textId="77777777" w:rsidR="00516FBC" w:rsidRPr="00A5566C" w:rsidRDefault="00516FBC" w:rsidP="00516FBC">
            <w:pPr>
              <w:pStyle w:val="TAL"/>
              <w:rPr>
                <w:ins w:id="1332" w:author="Zhaoya" w:date="2024-05-06T16:42:00Z"/>
              </w:rPr>
            </w:pPr>
          </w:p>
        </w:tc>
      </w:tr>
      <w:tr w:rsidR="00516FBC" w:rsidRPr="00A5566C" w14:paraId="6FA1C8CA" w14:textId="77777777" w:rsidTr="001F4F69">
        <w:trPr>
          <w:ins w:id="1333"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548F2" w14:textId="77777777" w:rsidR="00516FBC" w:rsidRPr="00A5566C" w:rsidRDefault="00516FBC" w:rsidP="00516FBC">
            <w:pPr>
              <w:pStyle w:val="TAL"/>
              <w:rPr>
                <w:ins w:id="1334" w:author="Zhaoya" w:date="2024-05-06T16:42:00Z"/>
              </w:rPr>
            </w:pPr>
            <w:ins w:id="1335" w:author="Zhaoya" w:date="2024-05-06T16:42: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6C2B4D" w14:textId="77777777" w:rsidR="00516FBC" w:rsidRPr="00A5566C" w:rsidRDefault="00516FBC" w:rsidP="00516FBC">
            <w:pPr>
              <w:pStyle w:val="TAL"/>
              <w:rPr>
                <w:ins w:id="1336"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C61C70" w14:textId="77777777" w:rsidR="00516FBC" w:rsidRPr="00A5566C" w:rsidRDefault="00516FBC" w:rsidP="00516FBC">
            <w:pPr>
              <w:pStyle w:val="TAL"/>
              <w:rPr>
                <w:ins w:id="1337"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3DCB01" w14:textId="77777777" w:rsidR="00516FBC" w:rsidRPr="00A5566C" w:rsidRDefault="00516FBC" w:rsidP="00516FBC">
            <w:pPr>
              <w:pStyle w:val="TAL"/>
              <w:rPr>
                <w:ins w:id="1338" w:author="Zhaoya" w:date="2024-05-06T16:42:00Z"/>
              </w:rPr>
            </w:pPr>
          </w:p>
        </w:tc>
      </w:tr>
      <w:tr w:rsidR="00516FBC" w:rsidRPr="00A5566C" w14:paraId="61963C93" w14:textId="77777777" w:rsidTr="001F4F69">
        <w:trPr>
          <w:ins w:id="1339"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0EF03" w14:textId="77777777" w:rsidR="00516FBC" w:rsidRPr="00A5566C" w:rsidRDefault="00516FBC" w:rsidP="00516FBC">
            <w:pPr>
              <w:pStyle w:val="TAL"/>
              <w:rPr>
                <w:ins w:id="1340" w:author="Zhaoya" w:date="2024-05-06T16:42:00Z"/>
              </w:rPr>
            </w:pPr>
            <w:ins w:id="1341" w:author="Zhaoya" w:date="2024-05-06T16:42: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FE02DC" w14:textId="77777777" w:rsidR="00516FBC" w:rsidRPr="00A5566C" w:rsidRDefault="00516FBC" w:rsidP="00516FBC">
            <w:pPr>
              <w:pStyle w:val="TAL"/>
              <w:rPr>
                <w:ins w:id="1342"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C07151" w14:textId="77777777" w:rsidR="00516FBC" w:rsidRPr="00A5566C" w:rsidRDefault="00516FBC" w:rsidP="00516FBC">
            <w:pPr>
              <w:pStyle w:val="TAL"/>
              <w:rPr>
                <w:ins w:id="1343"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C7D729" w14:textId="77777777" w:rsidR="00516FBC" w:rsidRPr="00A5566C" w:rsidRDefault="00516FBC" w:rsidP="00516FBC">
            <w:pPr>
              <w:pStyle w:val="TAL"/>
              <w:rPr>
                <w:ins w:id="1344" w:author="Zhaoya" w:date="2024-05-06T16:42:00Z"/>
              </w:rPr>
            </w:pPr>
          </w:p>
        </w:tc>
      </w:tr>
      <w:tr w:rsidR="00516FBC" w:rsidRPr="00A5566C" w14:paraId="2BC23F6B" w14:textId="77777777" w:rsidTr="001F4F69">
        <w:trPr>
          <w:ins w:id="1345"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EB6D5" w14:textId="77777777" w:rsidR="00516FBC" w:rsidRPr="00A5566C" w:rsidRDefault="00516FBC" w:rsidP="00516FBC">
            <w:pPr>
              <w:pStyle w:val="TAL"/>
              <w:rPr>
                <w:ins w:id="1346" w:author="Zhaoya" w:date="2024-05-06T16:42:00Z"/>
              </w:rPr>
            </w:pPr>
            <w:ins w:id="1347" w:author="Zhaoya" w:date="2024-05-06T16:42: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D8E4A4" w14:textId="77777777" w:rsidR="00516FBC" w:rsidRPr="00A5566C" w:rsidRDefault="00516FBC" w:rsidP="00516FBC">
            <w:pPr>
              <w:pStyle w:val="TAL"/>
              <w:rPr>
                <w:ins w:id="1348"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84A90" w14:textId="77777777" w:rsidR="00516FBC" w:rsidRPr="00A5566C" w:rsidRDefault="00516FBC" w:rsidP="00516FBC">
            <w:pPr>
              <w:pStyle w:val="TAL"/>
              <w:rPr>
                <w:ins w:id="1349"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E127D6" w14:textId="77777777" w:rsidR="00516FBC" w:rsidRPr="00A5566C" w:rsidRDefault="00516FBC" w:rsidP="00516FBC">
            <w:pPr>
              <w:pStyle w:val="TAL"/>
              <w:rPr>
                <w:ins w:id="1350" w:author="Zhaoya" w:date="2024-05-06T16:42:00Z"/>
              </w:rPr>
            </w:pPr>
          </w:p>
        </w:tc>
      </w:tr>
      <w:tr w:rsidR="00516FBC" w:rsidRPr="00A5566C" w14:paraId="389AD009" w14:textId="77777777" w:rsidTr="001F4F69">
        <w:trPr>
          <w:ins w:id="1351"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BD51" w14:textId="77777777" w:rsidR="00516FBC" w:rsidRPr="00A5566C" w:rsidRDefault="00516FBC" w:rsidP="00516FBC">
            <w:pPr>
              <w:pStyle w:val="TAL"/>
              <w:rPr>
                <w:ins w:id="1352" w:author="Zhaoya" w:date="2024-05-06T16:42:00Z"/>
              </w:rPr>
            </w:pPr>
            <w:ins w:id="1353" w:author="Zhaoya" w:date="2024-05-06T16:42: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F6B747" w14:textId="77777777" w:rsidR="00516FBC" w:rsidRPr="00A5566C" w:rsidRDefault="00516FBC" w:rsidP="00516FBC">
            <w:pPr>
              <w:pStyle w:val="TAL"/>
              <w:rPr>
                <w:ins w:id="1354"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E1D304" w14:textId="77777777" w:rsidR="00516FBC" w:rsidRPr="00A5566C" w:rsidRDefault="00516FBC" w:rsidP="00516FBC">
            <w:pPr>
              <w:pStyle w:val="TAL"/>
              <w:rPr>
                <w:ins w:id="1355"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693173" w14:textId="77777777" w:rsidR="00516FBC" w:rsidRPr="00A5566C" w:rsidRDefault="00516FBC" w:rsidP="00516FBC">
            <w:pPr>
              <w:pStyle w:val="TAL"/>
              <w:rPr>
                <w:ins w:id="1356" w:author="Zhaoya" w:date="2024-05-06T16:42:00Z"/>
              </w:rPr>
            </w:pPr>
          </w:p>
        </w:tc>
      </w:tr>
      <w:tr w:rsidR="00516FBC" w:rsidRPr="00A5566C" w14:paraId="057EF88F" w14:textId="77777777" w:rsidTr="001F4F69">
        <w:trPr>
          <w:ins w:id="1357"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B925" w14:textId="77777777" w:rsidR="00516FBC" w:rsidRPr="00A5566C" w:rsidRDefault="00516FBC" w:rsidP="00516FBC">
            <w:pPr>
              <w:pStyle w:val="TAL"/>
              <w:rPr>
                <w:ins w:id="1358" w:author="Zhaoya" w:date="2024-05-06T16:42:00Z"/>
              </w:rPr>
            </w:pPr>
            <w:ins w:id="1359" w:author="Zhaoya" w:date="2024-05-06T16:42: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6A8C0B" w14:textId="77777777" w:rsidR="00516FBC" w:rsidRPr="00A5566C" w:rsidRDefault="00516FBC" w:rsidP="00516FBC">
            <w:pPr>
              <w:pStyle w:val="TAL"/>
              <w:rPr>
                <w:ins w:id="1360"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8B6666" w14:textId="77777777" w:rsidR="00516FBC" w:rsidRPr="00A5566C" w:rsidRDefault="00516FBC" w:rsidP="00516FBC">
            <w:pPr>
              <w:pStyle w:val="TAL"/>
              <w:rPr>
                <w:ins w:id="1361"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E4402E" w14:textId="77777777" w:rsidR="00516FBC" w:rsidRPr="00A5566C" w:rsidRDefault="00516FBC" w:rsidP="00516FBC">
            <w:pPr>
              <w:pStyle w:val="TAL"/>
              <w:rPr>
                <w:ins w:id="1362" w:author="Zhaoya" w:date="2024-05-06T16:42:00Z"/>
              </w:rPr>
            </w:pPr>
          </w:p>
        </w:tc>
      </w:tr>
      <w:tr w:rsidR="00516FBC" w:rsidRPr="00A5566C" w14:paraId="5604AAEA" w14:textId="77777777" w:rsidTr="001F4F69">
        <w:trPr>
          <w:ins w:id="1363"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433D" w14:textId="77777777" w:rsidR="00516FBC" w:rsidRPr="00A5566C" w:rsidRDefault="00516FBC" w:rsidP="00516FBC">
            <w:pPr>
              <w:pStyle w:val="TAL"/>
              <w:rPr>
                <w:ins w:id="1364" w:author="Zhaoya" w:date="2024-05-06T16:42:00Z"/>
              </w:rPr>
            </w:pPr>
            <w:ins w:id="1365" w:author="Zhaoya" w:date="2024-05-06T16:42: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AA6B55" w14:textId="77777777" w:rsidR="00516FBC" w:rsidRPr="00A5566C" w:rsidRDefault="00516FBC" w:rsidP="00516FBC">
            <w:pPr>
              <w:pStyle w:val="TAL"/>
              <w:rPr>
                <w:ins w:id="1366"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E44C36" w14:textId="77777777" w:rsidR="00516FBC" w:rsidRPr="00A5566C" w:rsidRDefault="00516FBC" w:rsidP="00516FBC">
            <w:pPr>
              <w:pStyle w:val="TAL"/>
              <w:rPr>
                <w:ins w:id="1367"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4C6D29" w14:textId="77777777" w:rsidR="00516FBC" w:rsidRPr="00A5566C" w:rsidRDefault="00516FBC" w:rsidP="00516FBC">
            <w:pPr>
              <w:pStyle w:val="TAL"/>
              <w:rPr>
                <w:ins w:id="1368" w:author="Zhaoya" w:date="2024-05-06T16:42:00Z"/>
              </w:rPr>
            </w:pPr>
          </w:p>
        </w:tc>
      </w:tr>
      <w:tr w:rsidR="00516FBC" w:rsidRPr="00A5566C" w14:paraId="29B91D57" w14:textId="77777777" w:rsidTr="001F4F69">
        <w:trPr>
          <w:ins w:id="1369"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DB7F1" w14:textId="77777777" w:rsidR="00516FBC" w:rsidRPr="00A5566C" w:rsidRDefault="00516FBC" w:rsidP="00516FBC">
            <w:pPr>
              <w:pStyle w:val="TAL"/>
              <w:rPr>
                <w:ins w:id="1370" w:author="Zhaoya" w:date="2024-05-06T16:42:00Z"/>
              </w:rPr>
            </w:pPr>
            <w:ins w:id="1371" w:author="Zhaoya" w:date="2024-05-06T16:42: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263F5D" w14:textId="77777777" w:rsidR="00516FBC" w:rsidRPr="00A5566C" w:rsidRDefault="00516FBC" w:rsidP="00516FBC">
            <w:pPr>
              <w:pStyle w:val="TAL"/>
              <w:rPr>
                <w:ins w:id="1372"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59B012" w14:textId="77777777" w:rsidR="00516FBC" w:rsidRPr="00A5566C" w:rsidRDefault="00516FBC" w:rsidP="00516FBC">
            <w:pPr>
              <w:pStyle w:val="TAL"/>
              <w:rPr>
                <w:ins w:id="1373"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C481EC" w14:textId="77777777" w:rsidR="00516FBC" w:rsidRPr="00A5566C" w:rsidRDefault="00516FBC" w:rsidP="00516FBC">
            <w:pPr>
              <w:pStyle w:val="TAL"/>
              <w:rPr>
                <w:ins w:id="1374" w:author="Zhaoya" w:date="2024-05-06T16:42:00Z"/>
              </w:rPr>
            </w:pPr>
          </w:p>
        </w:tc>
      </w:tr>
      <w:tr w:rsidR="00516FBC" w:rsidRPr="00A5566C" w14:paraId="4E768926" w14:textId="77777777" w:rsidTr="001F4F69">
        <w:trPr>
          <w:ins w:id="1375"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6DF2" w14:textId="77777777" w:rsidR="00516FBC" w:rsidRPr="00A5566C" w:rsidRDefault="00516FBC" w:rsidP="00516FBC">
            <w:pPr>
              <w:pStyle w:val="TAL"/>
              <w:rPr>
                <w:ins w:id="1376" w:author="Zhaoya" w:date="2024-05-06T16:42:00Z"/>
              </w:rPr>
            </w:pPr>
            <w:ins w:id="1377" w:author="Zhaoya" w:date="2024-05-06T16:42: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31A080" w14:textId="77777777" w:rsidR="00516FBC" w:rsidRPr="00A5566C" w:rsidRDefault="00516FBC" w:rsidP="00516FBC">
            <w:pPr>
              <w:pStyle w:val="TAL"/>
              <w:rPr>
                <w:ins w:id="1378"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E72233" w14:textId="77777777" w:rsidR="00516FBC" w:rsidRPr="00A5566C" w:rsidRDefault="00516FBC" w:rsidP="00516FBC">
            <w:pPr>
              <w:pStyle w:val="TAL"/>
              <w:rPr>
                <w:ins w:id="1379"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17ADE2" w14:textId="77777777" w:rsidR="00516FBC" w:rsidRPr="00A5566C" w:rsidRDefault="00516FBC" w:rsidP="00516FBC">
            <w:pPr>
              <w:pStyle w:val="TAL"/>
              <w:rPr>
                <w:ins w:id="1380" w:author="Zhaoya" w:date="2024-05-06T16:42:00Z"/>
              </w:rPr>
            </w:pPr>
          </w:p>
        </w:tc>
      </w:tr>
      <w:tr w:rsidR="00516FBC" w:rsidRPr="00A5566C" w14:paraId="5ED3F1EC" w14:textId="77777777" w:rsidTr="001F4F69">
        <w:trPr>
          <w:ins w:id="1381"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4CAC" w14:textId="77777777" w:rsidR="00516FBC" w:rsidRPr="00A5566C" w:rsidRDefault="00516FBC" w:rsidP="00516FBC">
            <w:pPr>
              <w:pStyle w:val="TAL"/>
              <w:rPr>
                <w:ins w:id="1382" w:author="Zhaoya" w:date="2024-05-06T16:42:00Z"/>
              </w:rPr>
            </w:pPr>
            <w:ins w:id="1383" w:author="Zhaoya" w:date="2024-05-06T16:42:00Z">
              <w:r w:rsidRPr="00A5566C">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224279" w14:textId="77777777" w:rsidR="00516FBC" w:rsidRPr="00A5566C" w:rsidRDefault="00516FBC" w:rsidP="00516FBC">
            <w:pPr>
              <w:pStyle w:val="TAL"/>
              <w:rPr>
                <w:ins w:id="1384"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5CC338" w14:textId="77777777" w:rsidR="00516FBC" w:rsidRPr="00A5566C" w:rsidRDefault="00516FBC" w:rsidP="00516FBC">
            <w:pPr>
              <w:pStyle w:val="TAL"/>
              <w:rPr>
                <w:ins w:id="1385"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BA1C13" w14:textId="77777777" w:rsidR="00516FBC" w:rsidRPr="00A5566C" w:rsidRDefault="00516FBC" w:rsidP="00516FBC">
            <w:pPr>
              <w:pStyle w:val="TAL"/>
              <w:rPr>
                <w:ins w:id="1386" w:author="Zhaoya" w:date="2024-05-06T16:42:00Z"/>
              </w:rPr>
            </w:pPr>
          </w:p>
        </w:tc>
      </w:tr>
    </w:tbl>
    <w:p w14:paraId="03F4CF98" w14:textId="77777777" w:rsidR="00231EB6" w:rsidRPr="00A5566C" w:rsidRDefault="00231EB6" w:rsidP="00231EB6">
      <w:pPr>
        <w:rPr>
          <w:ins w:id="1387" w:author="Zhaoya" w:date="2024-05-06T16:42:00Z"/>
          <w:rFonts w:eastAsia="MS Mincho"/>
          <w:lang w:eastAsia="ja-JP"/>
        </w:rPr>
      </w:pPr>
    </w:p>
    <w:p w14:paraId="61CC9A10" w14:textId="3D2442FF" w:rsidR="00231EB6" w:rsidRPr="00A5566C" w:rsidRDefault="00231EB6" w:rsidP="00231EB6">
      <w:pPr>
        <w:pStyle w:val="TH"/>
        <w:rPr>
          <w:ins w:id="1388" w:author="Zhaoya" w:date="2024-05-06T16:42:00Z"/>
          <w:rFonts w:cs="Arial"/>
        </w:rPr>
      </w:pPr>
      <w:ins w:id="1389" w:author="Zhaoya" w:date="2024-05-06T16:42:00Z">
        <w:r w:rsidRPr="00A5566C">
          <w:rPr>
            <w:rFonts w:cs="Arial"/>
          </w:rPr>
          <w:lastRenderedPageBreak/>
          <w:t xml:space="preserve">Table </w:t>
        </w:r>
        <w:r w:rsidRPr="00A5566C">
          <w:t>8.1.</w:t>
        </w:r>
        <w:r w:rsidRPr="00A5566C">
          <w:rPr>
            <w:lang w:eastAsia="zh-CN"/>
          </w:rPr>
          <w:t>2</w:t>
        </w:r>
        <w:r w:rsidRPr="00A5566C">
          <w:t>.1.</w:t>
        </w:r>
        <w:r w:rsidRPr="00A5566C">
          <w:rPr>
            <w:lang w:eastAsia="zh-CN"/>
          </w:rPr>
          <w:t>6</w:t>
        </w:r>
        <w:r w:rsidRPr="00A5566C">
          <w:t>.3.3-0</w:t>
        </w:r>
      </w:ins>
      <w:ins w:id="1390" w:author="Zhaoya" w:date="2024-05-06T16:44:00Z">
        <w:r w:rsidR="001F4F69" w:rsidRPr="00A5566C">
          <w:t>D</w:t>
        </w:r>
      </w:ins>
      <w:ins w:id="1391" w:author="Zhaoya" w:date="2024-05-06T16:42:00Z">
        <w:r w:rsidRPr="00A5566C">
          <w:rPr>
            <w:rFonts w:cs="Arial"/>
          </w:rPr>
          <w:t xml:space="preserve">: </w:t>
        </w:r>
        <w:r w:rsidRPr="00A5566C">
          <w:t>SET MUSIM UAI REQUEST</w:t>
        </w:r>
        <w:r w:rsidRPr="00A5566C">
          <w:rPr>
            <w:rFonts w:cs="Arial"/>
            <w:i/>
          </w:rPr>
          <w:t xml:space="preserve"> </w:t>
        </w:r>
        <w:r w:rsidRPr="00A5566C">
          <w:rPr>
            <w:rFonts w:cs="Arial"/>
          </w:rPr>
          <w:t xml:space="preserve">(step </w:t>
        </w:r>
        <w:r w:rsidRPr="00A5566C">
          <w:rPr>
            <w:rFonts w:hint="eastAsia"/>
            <w:lang w:eastAsia="zh-CN"/>
          </w:rPr>
          <w:t>8C</w:t>
        </w:r>
        <w:r w:rsidRPr="00A5566C">
          <w:rPr>
            <w:lang w:eastAsia="zh-CN"/>
          </w:rPr>
          <w:t>a1</w:t>
        </w:r>
        <w:r w:rsidRPr="00A5566C">
          <w:rPr>
            <w:rFonts w:cs="Arial"/>
          </w:rPr>
          <w:t xml:space="preserve">, </w:t>
        </w:r>
        <w:r w:rsidRPr="00A5566C">
          <w:t>Table 8.1.</w:t>
        </w:r>
        <w:r w:rsidRPr="00A5566C">
          <w:rPr>
            <w:lang w:eastAsia="zh-CN"/>
          </w:rPr>
          <w:t>2</w:t>
        </w:r>
        <w:r w:rsidRPr="00A5566C">
          <w:t>.1.</w:t>
        </w:r>
        <w:r w:rsidRPr="00A5566C">
          <w:rPr>
            <w:lang w:eastAsia="zh-CN"/>
          </w:rPr>
          <w:t>6</w:t>
        </w:r>
        <w:r w:rsidRPr="00A5566C">
          <w:t>.3.2-</w:t>
        </w:r>
        <w:r w:rsidRPr="00A5566C">
          <w:rPr>
            <w:lang w:eastAsia="zh-CN"/>
          </w:rPr>
          <w:t>2</w:t>
        </w:r>
        <w:r w:rsidRPr="00A5566C">
          <w:rPr>
            <w:rFonts w:cs="Arial"/>
          </w:rPr>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7"/>
        <w:gridCol w:w="1842"/>
        <w:gridCol w:w="1560"/>
        <w:gridCol w:w="3080"/>
      </w:tblGrid>
      <w:tr w:rsidR="00231EB6" w:rsidRPr="00A5566C" w14:paraId="7182F846" w14:textId="77777777" w:rsidTr="001F4F69">
        <w:trPr>
          <w:ins w:id="1392" w:author="Zhaoya" w:date="2024-05-06T16:42:00Z"/>
        </w:trPr>
        <w:tc>
          <w:tcPr>
            <w:tcW w:w="9639" w:type="dxa"/>
            <w:gridSpan w:val="4"/>
            <w:tcBorders>
              <w:top w:val="single" w:sz="4" w:space="0" w:color="auto"/>
              <w:left w:val="single" w:sz="4" w:space="0" w:color="auto"/>
              <w:bottom w:val="single" w:sz="4" w:space="0" w:color="auto"/>
              <w:right w:val="single" w:sz="4" w:space="0" w:color="auto"/>
            </w:tcBorders>
          </w:tcPr>
          <w:p w14:paraId="013F3939" w14:textId="77777777" w:rsidR="00231EB6" w:rsidRPr="00A5566C" w:rsidRDefault="00231EB6" w:rsidP="001F4F69">
            <w:pPr>
              <w:pStyle w:val="TAL"/>
              <w:rPr>
                <w:ins w:id="1393" w:author="Zhaoya" w:date="2024-05-06T16:42:00Z"/>
                <w:lang w:eastAsia="zh-CN"/>
              </w:rPr>
            </w:pPr>
            <w:ins w:id="1394" w:author="Zhaoya" w:date="2024-05-06T16:42:00Z">
              <w:r w:rsidRPr="00A5566C">
                <w:t>Derivation Path: 38.509 clause 6.</w:t>
              </w:r>
              <w:r w:rsidRPr="00A5566C">
                <w:rPr>
                  <w:rFonts w:hint="eastAsia"/>
                  <w:lang w:eastAsia="zh-CN"/>
                </w:rPr>
                <w:t>1</w:t>
              </w:r>
              <w:r w:rsidRPr="00A5566C">
                <w:rPr>
                  <w:lang w:eastAsia="zh-CN"/>
                </w:rPr>
                <w:t>3.1</w:t>
              </w:r>
            </w:ins>
          </w:p>
        </w:tc>
      </w:tr>
      <w:tr w:rsidR="00231EB6" w:rsidRPr="00A5566C" w14:paraId="0E31A062" w14:textId="77777777" w:rsidTr="00231EB6">
        <w:trPr>
          <w:ins w:id="1395" w:author="Zhaoya" w:date="2024-05-06T16:42:00Z"/>
        </w:trPr>
        <w:tc>
          <w:tcPr>
            <w:tcW w:w="3157" w:type="dxa"/>
          </w:tcPr>
          <w:p w14:paraId="487B9AF4" w14:textId="77777777" w:rsidR="00231EB6" w:rsidRPr="00A5566C" w:rsidRDefault="00231EB6" w:rsidP="001F4F69">
            <w:pPr>
              <w:pStyle w:val="TAH"/>
              <w:rPr>
                <w:ins w:id="1396" w:author="Zhaoya" w:date="2024-05-06T16:42:00Z"/>
              </w:rPr>
            </w:pPr>
            <w:ins w:id="1397" w:author="Zhaoya" w:date="2024-05-06T16:42:00Z">
              <w:r w:rsidRPr="00A5566C">
                <w:t>Information Element</w:t>
              </w:r>
            </w:ins>
          </w:p>
        </w:tc>
        <w:tc>
          <w:tcPr>
            <w:tcW w:w="1842" w:type="dxa"/>
          </w:tcPr>
          <w:p w14:paraId="48F45BE1" w14:textId="77777777" w:rsidR="00231EB6" w:rsidRPr="00A5566C" w:rsidRDefault="00231EB6" w:rsidP="001F4F69">
            <w:pPr>
              <w:pStyle w:val="TAH"/>
              <w:rPr>
                <w:ins w:id="1398" w:author="Zhaoya" w:date="2024-05-06T16:42:00Z"/>
              </w:rPr>
            </w:pPr>
            <w:ins w:id="1399" w:author="Zhaoya" w:date="2024-05-06T16:42:00Z">
              <w:r w:rsidRPr="00A5566C">
                <w:t>Value/remark</w:t>
              </w:r>
            </w:ins>
          </w:p>
        </w:tc>
        <w:tc>
          <w:tcPr>
            <w:tcW w:w="1560" w:type="dxa"/>
          </w:tcPr>
          <w:p w14:paraId="6175AD63" w14:textId="77777777" w:rsidR="00231EB6" w:rsidRPr="00A5566C" w:rsidRDefault="00231EB6" w:rsidP="001F4F69">
            <w:pPr>
              <w:pStyle w:val="TAH"/>
              <w:rPr>
                <w:ins w:id="1400" w:author="Zhaoya" w:date="2024-05-06T16:42:00Z"/>
              </w:rPr>
            </w:pPr>
            <w:ins w:id="1401" w:author="Zhaoya" w:date="2024-05-06T16:42:00Z">
              <w:r w:rsidRPr="00A5566C">
                <w:t>Comment</w:t>
              </w:r>
            </w:ins>
          </w:p>
        </w:tc>
        <w:tc>
          <w:tcPr>
            <w:tcW w:w="3080" w:type="dxa"/>
          </w:tcPr>
          <w:p w14:paraId="7A89A952" w14:textId="77777777" w:rsidR="00231EB6" w:rsidRPr="00A5566C" w:rsidRDefault="00231EB6" w:rsidP="001F4F69">
            <w:pPr>
              <w:pStyle w:val="TAH"/>
              <w:rPr>
                <w:ins w:id="1402" w:author="Zhaoya" w:date="2024-05-06T16:42:00Z"/>
              </w:rPr>
            </w:pPr>
            <w:ins w:id="1403" w:author="Zhaoya" w:date="2024-05-06T16:42:00Z">
              <w:r w:rsidRPr="00A5566C">
                <w:t>Condition</w:t>
              </w:r>
            </w:ins>
          </w:p>
        </w:tc>
      </w:tr>
      <w:tr w:rsidR="00231EB6" w:rsidRPr="00A5566C" w14:paraId="469C8766" w14:textId="77777777" w:rsidTr="00231EB6">
        <w:trPr>
          <w:ins w:id="1404" w:author="Zhaoya" w:date="2024-05-06T16:42:00Z"/>
        </w:trPr>
        <w:tc>
          <w:tcPr>
            <w:tcW w:w="3157" w:type="dxa"/>
          </w:tcPr>
          <w:p w14:paraId="20E2912B" w14:textId="77777777" w:rsidR="00231EB6" w:rsidRPr="00A5566C" w:rsidRDefault="00231EB6" w:rsidP="001F4F69">
            <w:pPr>
              <w:pStyle w:val="TAL"/>
              <w:rPr>
                <w:ins w:id="1405" w:author="Zhaoya" w:date="2024-05-06T16:42:00Z"/>
              </w:rPr>
            </w:pPr>
            <w:ins w:id="1406" w:author="Zhaoya" w:date="2024-05-06T16:42:00Z">
              <w:r w:rsidRPr="00A5566C">
                <w:t>Protocol discriminator</w:t>
              </w:r>
            </w:ins>
          </w:p>
        </w:tc>
        <w:tc>
          <w:tcPr>
            <w:tcW w:w="1842" w:type="dxa"/>
          </w:tcPr>
          <w:p w14:paraId="2EE7CFA0" w14:textId="77777777" w:rsidR="00231EB6" w:rsidRPr="00A5566C" w:rsidRDefault="00231EB6" w:rsidP="001F4F69">
            <w:pPr>
              <w:pStyle w:val="TAL"/>
              <w:rPr>
                <w:ins w:id="1407" w:author="Zhaoya" w:date="2024-05-06T16:42:00Z"/>
              </w:rPr>
            </w:pPr>
            <w:ins w:id="1408" w:author="Zhaoya" w:date="2024-05-06T16:42:00Z">
              <w:r w:rsidRPr="00A5566C">
                <w:t>1 1 1 1’B</w:t>
              </w:r>
            </w:ins>
          </w:p>
        </w:tc>
        <w:tc>
          <w:tcPr>
            <w:tcW w:w="1560" w:type="dxa"/>
          </w:tcPr>
          <w:p w14:paraId="0E14FF06" w14:textId="77777777" w:rsidR="00231EB6" w:rsidRPr="00A5566C" w:rsidRDefault="00231EB6" w:rsidP="001F4F69">
            <w:pPr>
              <w:pStyle w:val="TAL"/>
              <w:rPr>
                <w:ins w:id="1409" w:author="Zhaoya" w:date="2024-05-06T16:42:00Z"/>
              </w:rPr>
            </w:pPr>
          </w:p>
        </w:tc>
        <w:tc>
          <w:tcPr>
            <w:tcW w:w="3080" w:type="dxa"/>
          </w:tcPr>
          <w:p w14:paraId="5688511C" w14:textId="77777777" w:rsidR="00231EB6" w:rsidRPr="00A5566C" w:rsidRDefault="00231EB6" w:rsidP="001F4F69">
            <w:pPr>
              <w:pStyle w:val="TAL"/>
              <w:rPr>
                <w:ins w:id="1410" w:author="Zhaoya" w:date="2024-05-06T16:42:00Z"/>
              </w:rPr>
            </w:pPr>
          </w:p>
        </w:tc>
      </w:tr>
      <w:tr w:rsidR="00231EB6" w:rsidRPr="00A5566C" w14:paraId="6318C8B5" w14:textId="77777777" w:rsidTr="00231EB6">
        <w:trPr>
          <w:ins w:id="1411" w:author="Zhaoya" w:date="2024-05-06T16:42:00Z"/>
        </w:trPr>
        <w:tc>
          <w:tcPr>
            <w:tcW w:w="3157" w:type="dxa"/>
          </w:tcPr>
          <w:p w14:paraId="7E0320ED" w14:textId="77777777" w:rsidR="00231EB6" w:rsidRPr="00A5566C" w:rsidRDefault="00231EB6" w:rsidP="001F4F69">
            <w:pPr>
              <w:pStyle w:val="TAL"/>
              <w:rPr>
                <w:ins w:id="1412" w:author="Zhaoya" w:date="2024-05-06T16:42:00Z"/>
              </w:rPr>
            </w:pPr>
            <w:ins w:id="1413" w:author="Zhaoya" w:date="2024-05-06T16:42:00Z">
              <w:r w:rsidRPr="00A5566C">
                <w:t>Skip indicator</w:t>
              </w:r>
            </w:ins>
          </w:p>
        </w:tc>
        <w:tc>
          <w:tcPr>
            <w:tcW w:w="1842" w:type="dxa"/>
          </w:tcPr>
          <w:p w14:paraId="5913323C" w14:textId="77777777" w:rsidR="00231EB6" w:rsidRPr="00A5566C" w:rsidRDefault="00231EB6" w:rsidP="001F4F69">
            <w:pPr>
              <w:pStyle w:val="TAL"/>
              <w:rPr>
                <w:ins w:id="1414" w:author="Zhaoya" w:date="2024-05-06T16:42:00Z"/>
              </w:rPr>
            </w:pPr>
            <w:ins w:id="1415" w:author="Zhaoya" w:date="2024-05-06T16:42:00Z">
              <w:r w:rsidRPr="00A5566C">
                <w:t>0 0 0 0’B</w:t>
              </w:r>
            </w:ins>
          </w:p>
        </w:tc>
        <w:tc>
          <w:tcPr>
            <w:tcW w:w="1560" w:type="dxa"/>
          </w:tcPr>
          <w:p w14:paraId="507B17AA" w14:textId="77777777" w:rsidR="00231EB6" w:rsidRPr="00A5566C" w:rsidRDefault="00231EB6" w:rsidP="001F4F69">
            <w:pPr>
              <w:pStyle w:val="TAL"/>
              <w:rPr>
                <w:ins w:id="1416" w:author="Zhaoya" w:date="2024-05-06T16:42:00Z"/>
                <w:rFonts w:eastAsia="MS PGothic"/>
              </w:rPr>
            </w:pPr>
          </w:p>
        </w:tc>
        <w:tc>
          <w:tcPr>
            <w:tcW w:w="3080" w:type="dxa"/>
          </w:tcPr>
          <w:p w14:paraId="1D47B5DE" w14:textId="77777777" w:rsidR="00231EB6" w:rsidRPr="00A5566C" w:rsidRDefault="00231EB6" w:rsidP="001F4F69">
            <w:pPr>
              <w:pStyle w:val="TAL"/>
              <w:rPr>
                <w:ins w:id="1417" w:author="Zhaoya" w:date="2024-05-06T16:42:00Z"/>
              </w:rPr>
            </w:pPr>
          </w:p>
        </w:tc>
      </w:tr>
      <w:tr w:rsidR="00231EB6" w:rsidRPr="00A5566C" w14:paraId="0A09342C" w14:textId="77777777" w:rsidTr="00231EB6">
        <w:trPr>
          <w:ins w:id="1418" w:author="Zhaoya" w:date="2024-05-06T16:42:00Z"/>
        </w:trPr>
        <w:tc>
          <w:tcPr>
            <w:tcW w:w="3157" w:type="dxa"/>
            <w:tcBorders>
              <w:bottom w:val="single" w:sz="4" w:space="0" w:color="auto"/>
            </w:tcBorders>
          </w:tcPr>
          <w:p w14:paraId="48D8B766" w14:textId="77777777" w:rsidR="00231EB6" w:rsidRPr="00A5566C" w:rsidRDefault="00231EB6" w:rsidP="001F4F69">
            <w:pPr>
              <w:keepNext/>
              <w:keepLines/>
              <w:spacing w:after="0"/>
              <w:rPr>
                <w:ins w:id="1419" w:author="Zhaoya" w:date="2024-05-06T16:42:00Z"/>
                <w:rFonts w:ascii="Arial" w:hAnsi="Arial"/>
                <w:sz w:val="18"/>
              </w:rPr>
            </w:pPr>
            <w:ins w:id="1420" w:author="Zhaoya" w:date="2024-05-06T16:42:00Z">
              <w:r w:rsidRPr="00A5566C">
                <w:rPr>
                  <w:rFonts w:ascii="Arial" w:hAnsi="Arial"/>
                  <w:sz w:val="18"/>
                </w:rPr>
                <w:t>Message type</w:t>
              </w:r>
            </w:ins>
          </w:p>
        </w:tc>
        <w:tc>
          <w:tcPr>
            <w:tcW w:w="1842" w:type="dxa"/>
          </w:tcPr>
          <w:p w14:paraId="3D009042" w14:textId="77777777" w:rsidR="00231EB6" w:rsidRPr="00A5566C" w:rsidRDefault="00231EB6" w:rsidP="001F4F69">
            <w:pPr>
              <w:keepNext/>
              <w:keepLines/>
              <w:spacing w:after="0"/>
              <w:rPr>
                <w:ins w:id="1421" w:author="Zhaoya" w:date="2024-05-06T16:42:00Z"/>
                <w:rFonts w:ascii="Arial" w:hAnsi="Arial"/>
                <w:sz w:val="18"/>
              </w:rPr>
            </w:pPr>
            <w:ins w:id="1422" w:author="Zhaoya" w:date="2024-05-06T16:42:00Z">
              <w:r w:rsidRPr="00A5566C">
                <w:rPr>
                  <w:rFonts w:ascii="Arial" w:hAnsi="Arial"/>
                  <w:sz w:val="18"/>
                </w:rPr>
                <w:t>1 0 1 1 0 0 1 0’B</w:t>
              </w:r>
            </w:ins>
          </w:p>
        </w:tc>
        <w:tc>
          <w:tcPr>
            <w:tcW w:w="1560" w:type="dxa"/>
          </w:tcPr>
          <w:p w14:paraId="59AB0366" w14:textId="77777777" w:rsidR="00231EB6" w:rsidRPr="00A5566C" w:rsidRDefault="00231EB6" w:rsidP="001F4F69">
            <w:pPr>
              <w:keepNext/>
              <w:keepLines/>
              <w:spacing w:after="0"/>
              <w:rPr>
                <w:ins w:id="1423" w:author="Zhaoya" w:date="2024-05-06T16:42:00Z"/>
                <w:rFonts w:ascii="Arial" w:hAnsi="Arial"/>
                <w:sz w:val="18"/>
              </w:rPr>
            </w:pPr>
          </w:p>
        </w:tc>
        <w:tc>
          <w:tcPr>
            <w:tcW w:w="3080" w:type="dxa"/>
          </w:tcPr>
          <w:p w14:paraId="10AE4E94" w14:textId="77777777" w:rsidR="00231EB6" w:rsidRPr="00A5566C" w:rsidRDefault="00231EB6" w:rsidP="001F4F69">
            <w:pPr>
              <w:keepNext/>
              <w:keepLines/>
              <w:spacing w:after="0"/>
              <w:rPr>
                <w:ins w:id="1424" w:author="Zhaoya" w:date="2024-05-06T16:42:00Z"/>
                <w:rFonts w:ascii="Arial" w:hAnsi="Arial"/>
                <w:sz w:val="18"/>
              </w:rPr>
            </w:pPr>
          </w:p>
        </w:tc>
      </w:tr>
      <w:tr w:rsidR="00231EB6" w:rsidRPr="00A5566C" w14:paraId="1E38EA3E" w14:textId="77777777" w:rsidTr="00231EB6">
        <w:trPr>
          <w:ins w:id="1425" w:author="Zhaoya" w:date="2024-05-06T16:42:00Z"/>
        </w:trPr>
        <w:tc>
          <w:tcPr>
            <w:tcW w:w="3157" w:type="dxa"/>
          </w:tcPr>
          <w:p w14:paraId="1E233C80" w14:textId="77777777" w:rsidR="00231EB6" w:rsidRPr="00A5566C" w:rsidRDefault="00231EB6" w:rsidP="001F4F69">
            <w:pPr>
              <w:keepNext/>
              <w:keepLines/>
              <w:spacing w:after="0"/>
              <w:rPr>
                <w:ins w:id="1426" w:author="Zhaoya" w:date="2024-05-06T16:42:00Z"/>
                <w:rFonts w:ascii="Arial" w:hAnsi="Arial"/>
                <w:sz w:val="18"/>
              </w:rPr>
            </w:pPr>
            <w:proofErr w:type="spellStart"/>
            <w:ins w:id="1427" w:author="Zhaoya" w:date="2024-05-06T16:42:00Z">
              <w:r w:rsidRPr="00A5566C">
                <w:rPr>
                  <w:rFonts w:ascii="Arial" w:hAnsi="Arial"/>
                  <w:sz w:val="18"/>
                </w:rPr>
                <w:t>musim</w:t>
              </w:r>
              <w:proofErr w:type="spellEnd"/>
              <w:r w:rsidRPr="00A5566C">
                <w:rPr>
                  <w:rFonts w:ascii="Arial" w:hAnsi="Arial"/>
                  <w:sz w:val="18"/>
                </w:rPr>
                <w:t>-</w:t>
              </w:r>
              <w:proofErr w:type="spellStart"/>
              <w:r w:rsidRPr="00A5566C">
                <w:rPr>
                  <w:rFonts w:ascii="Arial" w:hAnsi="Arial"/>
                  <w:sz w:val="18"/>
                </w:rPr>
                <w:t>PreferredRRC</w:t>
              </w:r>
              <w:proofErr w:type="spellEnd"/>
              <w:r w:rsidRPr="00A5566C">
                <w:rPr>
                  <w:rFonts w:ascii="Arial" w:hAnsi="Arial"/>
                  <w:sz w:val="18"/>
                </w:rPr>
                <w:t>-State</w:t>
              </w:r>
            </w:ins>
          </w:p>
        </w:tc>
        <w:tc>
          <w:tcPr>
            <w:tcW w:w="1842" w:type="dxa"/>
          </w:tcPr>
          <w:p w14:paraId="48D4BD09" w14:textId="77777777" w:rsidR="00231EB6" w:rsidRPr="00A5566C" w:rsidRDefault="00231EB6" w:rsidP="001F4F69">
            <w:pPr>
              <w:keepNext/>
              <w:keepLines/>
              <w:spacing w:after="0"/>
              <w:rPr>
                <w:ins w:id="1428" w:author="Zhaoya" w:date="2024-05-06T16:42:00Z"/>
                <w:rFonts w:ascii="Arial" w:hAnsi="Arial"/>
                <w:sz w:val="18"/>
              </w:rPr>
            </w:pPr>
            <w:ins w:id="1429" w:author="Zhaoya" w:date="2024-05-06T16:42:00Z">
              <w:r w:rsidRPr="00A5566C">
                <w:rPr>
                  <w:rFonts w:ascii="Arial" w:hAnsi="Arial"/>
                  <w:sz w:val="18"/>
                </w:rPr>
                <w:t>0 0 0 0 0 0 1 1’B</w:t>
              </w:r>
            </w:ins>
          </w:p>
        </w:tc>
        <w:tc>
          <w:tcPr>
            <w:tcW w:w="1560" w:type="dxa"/>
          </w:tcPr>
          <w:p w14:paraId="2464E780" w14:textId="77777777" w:rsidR="00231EB6" w:rsidRPr="00A5566C" w:rsidRDefault="00231EB6" w:rsidP="001F4F69">
            <w:pPr>
              <w:keepNext/>
              <w:keepLines/>
              <w:spacing w:after="0"/>
              <w:rPr>
                <w:ins w:id="1430" w:author="Zhaoya" w:date="2024-05-06T16:42:00Z"/>
                <w:rFonts w:ascii="Arial" w:hAnsi="Arial"/>
                <w:sz w:val="18"/>
              </w:rPr>
            </w:pPr>
            <w:ins w:id="1431" w:author="Zhaoya" w:date="2024-05-06T16:42:00Z">
              <w:r w:rsidRPr="00A5566C">
                <w:rPr>
                  <w:rFonts w:ascii="Arial" w:hAnsi="Arial"/>
                  <w:sz w:val="18"/>
                </w:rPr>
                <w:t>Reserved</w:t>
              </w:r>
            </w:ins>
          </w:p>
        </w:tc>
        <w:tc>
          <w:tcPr>
            <w:tcW w:w="3080" w:type="dxa"/>
          </w:tcPr>
          <w:p w14:paraId="4E11DC30" w14:textId="77777777" w:rsidR="00231EB6" w:rsidRPr="00A5566C" w:rsidRDefault="00231EB6" w:rsidP="001F4F69">
            <w:pPr>
              <w:keepNext/>
              <w:keepLines/>
              <w:spacing w:after="0"/>
              <w:rPr>
                <w:ins w:id="1432" w:author="Zhaoya" w:date="2024-05-06T16:42:00Z"/>
                <w:rFonts w:ascii="Arial" w:hAnsi="Arial"/>
                <w:sz w:val="18"/>
              </w:rPr>
            </w:pPr>
          </w:p>
        </w:tc>
      </w:tr>
      <w:tr w:rsidR="00231EB6" w:rsidRPr="00A5566C" w14:paraId="11718C05" w14:textId="77777777" w:rsidTr="00231EB6">
        <w:trPr>
          <w:ins w:id="1433"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087F06F9" w14:textId="77777777" w:rsidR="00231EB6" w:rsidRPr="00A5566C" w:rsidRDefault="00231EB6" w:rsidP="001F4F69">
            <w:pPr>
              <w:keepNext/>
              <w:keepLines/>
              <w:spacing w:after="0"/>
              <w:rPr>
                <w:ins w:id="1434" w:author="Zhaoya" w:date="2024-05-06T16:42:00Z"/>
                <w:rFonts w:ascii="Arial" w:hAnsi="Arial"/>
                <w:sz w:val="18"/>
              </w:rPr>
            </w:pPr>
            <w:proofErr w:type="spellStart"/>
            <w:ins w:id="1435" w:author="Zhaoya" w:date="2024-05-06T16:42:00Z">
              <w:r w:rsidRPr="00A5566C">
                <w:rPr>
                  <w:rFonts w:ascii="Arial" w:hAnsi="Arial"/>
                  <w:sz w:val="18"/>
                </w:rPr>
                <w:t>musim-GapPreferenceList</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C3B25A6" w14:textId="77777777" w:rsidR="00231EB6" w:rsidRPr="00A5566C" w:rsidRDefault="00231EB6" w:rsidP="001F4F69">
            <w:pPr>
              <w:keepNext/>
              <w:keepLines/>
              <w:spacing w:after="0"/>
              <w:rPr>
                <w:ins w:id="1436" w:author="Zhaoya" w:date="2024-05-06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2004B4" w14:textId="77777777" w:rsidR="00231EB6" w:rsidRPr="00A5566C" w:rsidRDefault="00231EB6" w:rsidP="001F4F69">
            <w:pPr>
              <w:keepNext/>
              <w:keepLines/>
              <w:spacing w:after="0"/>
              <w:rPr>
                <w:ins w:id="1437"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6B615E75" w14:textId="77777777" w:rsidR="00231EB6" w:rsidRPr="00A5566C" w:rsidRDefault="00231EB6" w:rsidP="001F4F69">
            <w:pPr>
              <w:keepNext/>
              <w:keepLines/>
              <w:spacing w:after="0"/>
              <w:rPr>
                <w:ins w:id="1438" w:author="Zhaoya" w:date="2024-05-06T16:42:00Z"/>
                <w:rFonts w:ascii="Arial" w:hAnsi="Arial"/>
                <w:sz w:val="18"/>
              </w:rPr>
            </w:pPr>
          </w:p>
        </w:tc>
      </w:tr>
      <w:tr w:rsidR="00231EB6" w:rsidRPr="00A5566C" w14:paraId="42FA9CE4" w14:textId="77777777" w:rsidTr="00231EB6">
        <w:trPr>
          <w:ins w:id="1439"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4C15434E" w14:textId="77777777" w:rsidR="00231EB6" w:rsidRPr="00A5566C" w:rsidRDefault="00231EB6" w:rsidP="001F4F69">
            <w:pPr>
              <w:keepNext/>
              <w:keepLines/>
              <w:spacing w:after="0"/>
              <w:rPr>
                <w:ins w:id="1440" w:author="Zhaoya" w:date="2024-05-06T16:42:00Z"/>
                <w:rFonts w:ascii="Arial" w:hAnsi="Arial"/>
                <w:sz w:val="18"/>
              </w:rPr>
            </w:pPr>
            <w:ins w:id="1441" w:author="Zhaoya" w:date="2024-05-06T16:42:00Z">
              <w:r w:rsidRPr="00A5566C">
                <w:t xml:space="preserve">  </w:t>
              </w:r>
              <w:proofErr w:type="spellStart"/>
              <w:r w:rsidRPr="00A5566C">
                <w:rPr>
                  <w:rFonts w:ascii="Arial" w:hAnsi="Arial"/>
                  <w:sz w:val="18"/>
                </w:rPr>
                <w:t>musim-GapPreferenceList</w:t>
              </w:r>
              <w:proofErr w:type="spellEnd"/>
              <w:r w:rsidRPr="00A5566C">
                <w:rPr>
                  <w:rFonts w:ascii="Arial" w:hAnsi="Arial"/>
                  <w:sz w:val="18"/>
                </w:rPr>
                <w:t xml:space="preserve"> Value type</w:t>
              </w:r>
            </w:ins>
          </w:p>
        </w:tc>
        <w:tc>
          <w:tcPr>
            <w:tcW w:w="1842" w:type="dxa"/>
            <w:tcBorders>
              <w:top w:val="single" w:sz="4" w:space="0" w:color="auto"/>
              <w:left w:val="single" w:sz="4" w:space="0" w:color="auto"/>
              <w:bottom w:val="single" w:sz="4" w:space="0" w:color="auto"/>
              <w:right w:val="single" w:sz="4" w:space="0" w:color="auto"/>
            </w:tcBorders>
          </w:tcPr>
          <w:p w14:paraId="66C3D69C" w14:textId="77777777" w:rsidR="00231EB6" w:rsidRPr="00A5566C" w:rsidRDefault="00231EB6" w:rsidP="001F4F69">
            <w:pPr>
              <w:keepNext/>
              <w:keepLines/>
              <w:spacing w:after="0"/>
              <w:rPr>
                <w:ins w:id="1442" w:author="Zhaoya" w:date="2024-05-06T16:42:00Z"/>
                <w:rFonts w:ascii="Arial" w:hAnsi="Arial"/>
                <w:sz w:val="18"/>
              </w:rPr>
            </w:pPr>
            <w:ins w:id="1443" w:author="Zhaoya" w:date="2024-05-06T16:42:00Z">
              <w:r w:rsidRPr="00A5566C">
                <w:rPr>
                  <w:rFonts w:ascii="Arial" w:hAnsi="Arial"/>
                  <w:sz w:val="18"/>
                </w:rPr>
                <w:t>0 0 0 0 0 0 0 1’B</w:t>
              </w:r>
            </w:ins>
          </w:p>
        </w:tc>
        <w:tc>
          <w:tcPr>
            <w:tcW w:w="1560" w:type="dxa"/>
            <w:tcBorders>
              <w:top w:val="single" w:sz="4" w:space="0" w:color="auto"/>
              <w:left w:val="single" w:sz="4" w:space="0" w:color="auto"/>
              <w:bottom w:val="single" w:sz="4" w:space="0" w:color="auto"/>
              <w:right w:val="single" w:sz="4" w:space="0" w:color="auto"/>
            </w:tcBorders>
          </w:tcPr>
          <w:p w14:paraId="020CFF42" w14:textId="77777777" w:rsidR="00231EB6" w:rsidRPr="00A5566C" w:rsidRDefault="00231EB6" w:rsidP="001F4F69">
            <w:pPr>
              <w:keepNext/>
              <w:keepLines/>
              <w:spacing w:after="0"/>
              <w:rPr>
                <w:ins w:id="1444"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47A93F9F" w14:textId="77777777" w:rsidR="00231EB6" w:rsidRPr="00A5566C" w:rsidRDefault="00231EB6" w:rsidP="001F4F69">
            <w:pPr>
              <w:keepNext/>
              <w:keepLines/>
              <w:spacing w:after="0"/>
              <w:rPr>
                <w:ins w:id="1445" w:author="Zhaoya" w:date="2024-05-06T16:42:00Z"/>
                <w:rFonts w:ascii="Arial" w:hAnsi="Arial"/>
                <w:sz w:val="18"/>
              </w:rPr>
            </w:pPr>
          </w:p>
        </w:tc>
      </w:tr>
      <w:tr w:rsidR="00231EB6" w:rsidRPr="00A5566C" w14:paraId="1898EE63" w14:textId="77777777" w:rsidTr="00231EB6">
        <w:trPr>
          <w:ins w:id="1446"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2361B76A" w14:textId="77777777" w:rsidR="00231EB6" w:rsidRPr="00A5566C" w:rsidRDefault="00231EB6" w:rsidP="001F4F69">
            <w:pPr>
              <w:keepNext/>
              <w:keepLines/>
              <w:spacing w:after="0"/>
              <w:rPr>
                <w:ins w:id="1447" w:author="Zhaoya" w:date="2024-05-06T16:42:00Z"/>
                <w:rFonts w:ascii="Arial" w:hAnsi="Arial"/>
                <w:sz w:val="18"/>
              </w:rPr>
            </w:pPr>
            <w:ins w:id="1448" w:author="Zhaoya" w:date="2024-05-06T16:42:00Z">
              <w:r w:rsidRPr="00A5566C">
                <w:t xml:space="preserve">  </w:t>
              </w:r>
              <w:r w:rsidRPr="00A5566C">
                <w:rPr>
                  <w:rFonts w:ascii="Arial" w:hAnsi="Arial"/>
                  <w:sz w:val="18"/>
                </w:rPr>
                <w:t xml:space="preserve">Length of </w:t>
              </w:r>
              <w:proofErr w:type="spellStart"/>
              <w:r w:rsidRPr="00A5566C">
                <w:rPr>
                  <w:rFonts w:ascii="Arial" w:hAnsi="Arial"/>
                  <w:sz w:val="18"/>
                </w:rPr>
                <w:t>musim-GapPreferenceList</w:t>
              </w:r>
              <w:proofErr w:type="spellEnd"/>
              <w:r w:rsidRPr="00A5566C">
                <w:rPr>
                  <w:rFonts w:ascii="Arial" w:hAnsi="Arial"/>
                  <w:sz w:val="18"/>
                </w:rPr>
                <w:t xml:space="preserve"> Value contents in bytes</w:t>
              </w:r>
            </w:ins>
          </w:p>
        </w:tc>
        <w:tc>
          <w:tcPr>
            <w:tcW w:w="1842" w:type="dxa"/>
            <w:tcBorders>
              <w:top w:val="single" w:sz="4" w:space="0" w:color="auto"/>
              <w:left w:val="single" w:sz="4" w:space="0" w:color="auto"/>
              <w:bottom w:val="single" w:sz="4" w:space="0" w:color="auto"/>
              <w:right w:val="single" w:sz="4" w:space="0" w:color="auto"/>
            </w:tcBorders>
          </w:tcPr>
          <w:p w14:paraId="76C61627" w14:textId="0C3FA498" w:rsidR="00231EB6" w:rsidRPr="00A5566C" w:rsidRDefault="00231EB6" w:rsidP="0015099C">
            <w:pPr>
              <w:keepNext/>
              <w:keepLines/>
              <w:spacing w:after="0"/>
              <w:rPr>
                <w:ins w:id="1449" w:author="Zhaoya" w:date="2024-05-06T16:42:00Z"/>
                <w:rFonts w:ascii="Arial" w:hAnsi="Arial"/>
                <w:sz w:val="18"/>
              </w:rPr>
            </w:pPr>
            <w:ins w:id="1450" w:author="Zhaoya" w:date="2024-05-06T16:42:00Z">
              <w:r w:rsidRPr="00A5566C">
                <w:rPr>
                  <w:rFonts w:ascii="Arial" w:hAnsi="Arial"/>
                  <w:sz w:val="18"/>
                </w:rPr>
                <w:t xml:space="preserve">0 0 0 0 </w:t>
              </w:r>
            </w:ins>
            <w:ins w:id="1451" w:author="Zhaoya" w:date="2024-05-06T18:04:00Z">
              <w:r w:rsidR="0015099C" w:rsidRPr="00A5566C">
                <w:rPr>
                  <w:rFonts w:ascii="Arial" w:hAnsi="Arial"/>
                  <w:sz w:val="18"/>
                </w:rPr>
                <w:t>0 1</w:t>
              </w:r>
            </w:ins>
            <w:ins w:id="1452" w:author="Zhaoya" w:date="2024-05-06T16:42:00Z">
              <w:r w:rsidRPr="00A5566C">
                <w:rPr>
                  <w:rFonts w:ascii="Arial" w:hAnsi="Arial"/>
                  <w:sz w:val="18"/>
                </w:rPr>
                <w:t xml:space="preserve"> 0 1’B</w:t>
              </w:r>
            </w:ins>
          </w:p>
        </w:tc>
        <w:tc>
          <w:tcPr>
            <w:tcW w:w="1560" w:type="dxa"/>
            <w:tcBorders>
              <w:top w:val="single" w:sz="4" w:space="0" w:color="auto"/>
              <w:left w:val="single" w:sz="4" w:space="0" w:color="auto"/>
              <w:bottom w:val="single" w:sz="4" w:space="0" w:color="auto"/>
              <w:right w:val="single" w:sz="4" w:space="0" w:color="auto"/>
            </w:tcBorders>
          </w:tcPr>
          <w:p w14:paraId="284CBC4C" w14:textId="2B4A3700" w:rsidR="00231EB6" w:rsidRPr="00A5566C" w:rsidRDefault="0015099C" w:rsidP="001F4F69">
            <w:pPr>
              <w:keepNext/>
              <w:keepLines/>
              <w:spacing w:after="0"/>
              <w:rPr>
                <w:ins w:id="1453" w:author="Zhaoya" w:date="2024-05-06T16:42:00Z"/>
                <w:rFonts w:ascii="Arial" w:hAnsi="Arial"/>
                <w:sz w:val="18"/>
                <w:lang w:eastAsia="zh-CN"/>
              </w:rPr>
            </w:pPr>
            <w:ins w:id="1454" w:author="Zhaoya" w:date="2024-05-06T18:04:00Z">
              <w:r w:rsidRPr="00A5566C">
                <w:rPr>
                  <w:rFonts w:ascii="Arial" w:hAnsi="Arial"/>
                  <w:sz w:val="18"/>
                  <w:lang w:eastAsia="zh-CN"/>
                </w:rPr>
                <w:t>5</w:t>
              </w:r>
            </w:ins>
            <w:ins w:id="1455" w:author="Zhaoya" w:date="2024-05-06T16:42:00Z">
              <w:r w:rsidR="00231EB6" w:rsidRPr="00A5566C">
                <w:rPr>
                  <w:rFonts w:ascii="Arial" w:hAnsi="Arial"/>
                  <w:sz w:val="18"/>
                  <w:lang w:eastAsia="zh-CN"/>
                </w:rPr>
                <w:t xml:space="preserve"> bytes</w:t>
              </w:r>
            </w:ins>
          </w:p>
        </w:tc>
        <w:tc>
          <w:tcPr>
            <w:tcW w:w="3080" w:type="dxa"/>
            <w:tcBorders>
              <w:top w:val="single" w:sz="4" w:space="0" w:color="auto"/>
              <w:left w:val="single" w:sz="4" w:space="0" w:color="auto"/>
              <w:bottom w:val="single" w:sz="4" w:space="0" w:color="auto"/>
              <w:right w:val="single" w:sz="4" w:space="0" w:color="auto"/>
            </w:tcBorders>
          </w:tcPr>
          <w:p w14:paraId="22E07944" w14:textId="77777777" w:rsidR="00231EB6" w:rsidRPr="00A5566C" w:rsidRDefault="00231EB6" w:rsidP="001F4F69">
            <w:pPr>
              <w:keepNext/>
              <w:keepLines/>
              <w:spacing w:after="0"/>
              <w:rPr>
                <w:ins w:id="1456" w:author="Zhaoya" w:date="2024-05-06T16:42:00Z"/>
                <w:rFonts w:ascii="Arial" w:hAnsi="Arial"/>
                <w:sz w:val="18"/>
              </w:rPr>
            </w:pPr>
          </w:p>
        </w:tc>
      </w:tr>
      <w:tr w:rsidR="00231EB6" w:rsidRPr="00A5566C" w14:paraId="36AAC31D" w14:textId="77777777" w:rsidTr="00231EB6">
        <w:trPr>
          <w:ins w:id="1457"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3DFE06C9" w14:textId="77777777" w:rsidR="00231EB6" w:rsidRPr="00A5566C" w:rsidRDefault="00231EB6" w:rsidP="001F4F69">
            <w:pPr>
              <w:keepNext/>
              <w:keepLines/>
              <w:spacing w:after="0"/>
              <w:rPr>
                <w:ins w:id="1458" w:author="Zhaoya" w:date="2024-05-06T16:42:00Z"/>
                <w:rFonts w:ascii="Arial" w:hAnsi="Arial"/>
                <w:sz w:val="18"/>
              </w:rPr>
            </w:pPr>
            <w:ins w:id="1459" w:author="Zhaoya" w:date="2024-05-06T16:42:00Z">
              <w:r w:rsidRPr="00A5566C">
                <w:rPr>
                  <w:rFonts w:ascii="Arial" w:hAnsi="Arial" w:hint="eastAsia"/>
                  <w:sz w:val="18"/>
                </w:rPr>
                <w:t xml:space="preserve"> </w:t>
              </w:r>
              <w:r w:rsidRPr="00A5566C">
                <w:rPr>
                  <w:rFonts w:ascii="Arial" w:hAnsi="Arial"/>
                  <w:sz w:val="18"/>
                </w:rPr>
                <w:t xml:space="preserve"> </w:t>
              </w:r>
              <w:r w:rsidRPr="00A5566C">
                <w:rPr>
                  <w:rFonts w:ascii="Arial" w:hAnsi="Arial" w:hint="eastAsia"/>
                  <w:sz w:val="18"/>
                </w:rPr>
                <w:t xml:space="preserve"> </w:t>
              </w:r>
              <w:r w:rsidRPr="00A5566C">
                <w:rPr>
                  <w:rFonts w:ascii="Arial" w:hAnsi="Arial"/>
                  <w:sz w:val="18"/>
                </w:rPr>
                <w:t xml:space="preserve"> </w:t>
              </w:r>
              <w:proofErr w:type="spellStart"/>
              <w:r w:rsidRPr="00A5566C">
                <w:rPr>
                  <w:rFonts w:ascii="Arial" w:hAnsi="Arial"/>
                  <w:sz w:val="18"/>
                </w:rPr>
                <w:t>musim-GapPreferenceList</w:t>
              </w:r>
              <w:proofErr w:type="spellEnd"/>
              <w:r w:rsidRPr="00A5566C">
                <w:rPr>
                  <w:rFonts w:ascii="Arial" w:hAnsi="Arial"/>
                  <w:sz w:val="18"/>
                </w:rPr>
                <w:t xml:space="preserve"> IE #0</w:t>
              </w:r>
            </w:ins>
          </w:p>
        </w:tc>
        <w:tc>
          <w:tcPr>
            <w:tcW w:w="1842" w:type="dxa"/>
            <w:tcBorders>
              <w:top w:val="single" w:sz="4" w:space="0" w:color="auto"/>
              <w:left w:val="single" w:sz="4" w:space="0" w:color="auto"/>
              <w:bottom w:val="single" w:sz="4" w:space="0" w:color="auto"/>
              <w:right w:val="single" w:sz="4" w:space="0" w:color="auto"/>
            </w:tcBorders>
          </w:tcPr>
          <w:p w14:paraId="5557170C" w14:textId="77777777" w:rsidR="00231EB6" w:rsidRPr="00A5566C" w:rsidRDefault="00231EB6" w:rsidP="001F4F69">
            <w:pPr>
              <w:keepNext/>
              <w:keepLines/>
              <w:spacing w:after="0"/>
              <w:rPr>
                <w:ins w:id="1460" w:author="Zhaoya" w:date="2024-05-06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91C12E3" w14:textId="77777777" w:rsidR="00231EB6" w:rsidRPr="00A5566C" w:rsidRDefault="00231EB6" w:rsidP="001F4F69">
            <w:pPr>
              <w:keepNext/>
              <w:keepLines/>
              <w:spacing w:after="0"/>
              <w:rPr>
                <w:ins w:id="1461" w:author="Zhaoya" w:date="2024-05-06T16:42:00Z"/>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150D34AE" w14:textId="77777777" w:rsidR="00231EB6" w:rsidRPr="00A5566C" w:rsidRDefault="00231EB6" w:rsidP="001F4F69">
            <w:pPr>
              <w:keepNext/>
              <w:keepLines/>
              <w:spacing w:after="0"/>
              <w:rPr>
                <w:ins w:id="1462" w:author="Zhaoya" w:date="2024-05-06T16:42:00Z"/>
                <w:rFonts w:ascii="Arial" w:hAnsi="Arial"/>
                <w:sz w:val="18"/>
              </w:rPr>
            </w:pPr>
          </w:p>
        </w:tc>
      </w:tr>
      <w:tr w:rsidR="00231EB6" w:rsidRPr="00A5566C" w14:paraId="34942D2F" w14:textId="77777777" w:rsidTr="00231EB6">
        <w:trPr>
          <w:ins w:id="1463" w:author="Zhaoya" w:date="2024-05-06T16:42:00Z"/>
        </w:trPr>
        <w:tc>
          <w:tcPr>
            <w:tcW w:w="3157" w:type="dxa"/>
            <w:tcBorders>
              <w:top w:val="single" w:sz="4" w:space="0" w:color="auto"/>
              <w:left w:val="single" w:sz="4" w:space="0" w:color="auto"/>
              <w:bottom w:val="nil"/>
              <w:right w:val="single" w:sz="4" w:space="0" w:color="auto"/>
            </w:tcBorders>
          </w:tcPr>
          <w:p w14:paraId="500C0973" w14:textId="77777777" w:rsidR="00231EB6" w:rsidRPr="00A5566C" w:rsidRDefault="00231EB6" w:rsidP="001F4F69">
            <w:pPr>
              <w:keepNext/>
              <w:keepLines/>
              <w:spacing w:after="0"/>
              <w:rPr>
                <w:ins w:id="1464" w:author="Zhaoya" w:date="2024-05-06T16:42:00Z"/>
                <w:rFonts w:ascii="Arial" w:hAnsi="Arial"/>
                <w:sz w:val="18"/>
              </w:rPr>
            </w:pPr>
            <w:ins w:id="1465" w:author="Zhaoya" w:date="2024-05-06T16:42:00Z">
              <w:r w:rsidRPr="00A5566C">
                <w:rPr>
                  <w:rFonts w:ascii="Arial" w:hAnsi="Arial" w:hint="eastAsia"/>
                  <w:sz w:val="18"/>
                </w:rPr>
                <w:t xml:space="preserve"> </w:t>
              </w:r>
              <w:r w:rsidRPr="00A5566C">
                <w:rPr>
                  <w:rFonts w:ascii="Arial" w:hAnsi="Arial"/>
                  <w:sz w:val="18"/>
                </w:rPr>
                <w:t xml:space="preserve"> </w:t>
              </w:r>
              <w:r w:rsidRPr="00A5566C">
                <w:rPr>
                  <w:rFonts w:ascii="Arial" w:hAnsi="Arial" w:hint="eastAsia"/>
                  <w:sz w:val="18"/>
                </w:rPr>
                <w:t xml:space="preserve"> </w:t>
              </w:r>
              <w:r w:rsidRPr="00A5566C">
                <w:rPr>
                  <w:rFonts w:ascii="Arial" w:hAnsi="Arial"/>
                  <w:sz w:val="18"/>
                </w:rPr>
                <w:t xml:space="preserve">   C2..C0</w:t>
              </w:r>
            </w:ins>
          </w:p>
        </w:tc>
        <w:tc>
          <w:tcPr>
            <w:tcW w:w="1842" w:type="dxa"/>
            <w:tcBorders>
              <w:top w:val="single" w:sz="4" w:space="0" w:color="auto"/>
              <w:left w:val="single" w:sz="4" w:space="0" w:color="auto"/>
              <w:bottom w:val="single" w:sz="4" w:space="0" w:color="auto"/>
              <w:right w:val="single" w:sz="4" w:space="0" w:color="auto"/>
            </w:tcBorders>
          </w:tcPr>
          <w:p w14:paraId="78D3596A" w14:textId="4D0606DE" w:rsidR="00231EB6" w:rsidRPr="00A5566C" w:rsidRDefault="00B90651" w:rsidP="001F4F69">
            <w:pPr>
              <w:keepNext/>
              <w:keepLines/>
              <w:spacing w:after="0"/>
              <w:rPr>
                <w:ins w:id="1466" w:author="Zhaoya" w:date="2024-05-06T16:42:00Z"/>
                <w:rFonts w:ascii="Arial" w:hAnsi="Arial"/>
                <w:sz w:val="18"/>
              </w:rPr>
            </w:pPr>
            <w:ins w:id="1467" w:author="Zhaoya" w:date="2024-05-06T18:09:00Z">
              <w:r w:rsidRPr="00A5566C">
                <w:rPr>
                  <w:rFonts w:ascii="Arial" w:hAnsi="Arial"/>
                  <w:sz w:val="18"/>
                </w:rPr>
                <w:t>Set according to MUSIM Gap Length in the Table 8.1.2.1.6.3.2-1A</w:t>
              </w:r>
            </w:ins>
          </w:p>
        </w:tc>
        <w:tc>
          <w:tcPr>
            <w:tcW w:w="1560" w:type="dxa"/>
            <w:tcBorders>
              <w:top w:val="single" w:sz="4" w:space="0" w:color="auto"/>
              <w:left w:val="single" w:sz="4" w:space="0" w:color="auto"/>
              <w:bottom w:val="single" w:sz="4" w:space="0" w:color="auto"/>
              <w:right w:val="single" w:sz="4" w:space="0" w:color="auto"/>
            </w:tcBorders>
          </w:tcPr>
          <w:p w14:paraId="5F1A3323" w14:textId="1B7DD602" w:rsidR="00231EB6" w:rsidRPr="00A5566C" w:rsidRDefault="00231EB6" w:rsidP="001F4F69">
            <w:pPr>
              <w:keepNext/>
              <w:keepLines/>
              <w:spacing w:after="0"/>
              <w:rPr>
                <w:ins w:id="1468"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0B28BAD5" w14:textId="614B2957" w:rsidR="00231EB6" w:rsidRPr="00A5566C" w:rsidRDefault="00231EB6" w:rsidP="001F4F69">
            <w:pPr>
              <w:keepNext/>
              <w:keepLines/>
              <w:spacing w:after="0"/>
              <w:rPr>
                <w:ins w:id="1469" w:author="Zhaoya" w:date="2024-05-06T16:42:00Z"/>
                <w:rFonts w:ascii="Arial" w:hAnsi="Arial"/>
                <w:sz w:val="18"/>
                <w:lang w:eastAsia="zh-CN"/>
              </w:rPr>
            </w:pPr>
          </w:p>
        </w:tc>
      </w:tr>
      <w:tr w:rsidR="00231EB6" w:rsidRPr="00A5566C" w14:paraId="535E056A" w14:textId="77777777" w:rsidTr="001F4F69">
        <w:tblPrEx>
          <w:tblCellMar>
            <w:left w:w="108" w:type="dxa"/>
            <w:right w:w="108" w:type="dxa"/>
          </w:tblCellMar>
        </w:tblPrEx>
        <w:trPr>
          <w:ins w:id="1470" w:author="Zhaoya" w:date="2024-05-06T16:42:00Z"/>
        </w:trPr>
        <w:tc>
          <w:tcPr>
            <w:tcW w:w="3157" w:type="dxa"/>
            <w:tcBorders>
              <w:top w:val="single" w:sz="4" w:space="0" w:color="auto"/>
              <w:left w:val="single" w:sz="4" w:space="0" w:color="auto"/>
              <w:bottom w:val="nil"/>
              <w:right w:val="single" w:sz="4" w:space="0" w:color="auto"/>
            </w:tcBorders>
          </w:tcPr>
          <w:p w14:paraId="06DF55B6" w14:textId="77777777" w:rsidR="00231EB6" w:rsidRPr="00A5566C" w:rsidRDefault="00231EB6" w:rsidP="001F4F69">
            <w:pPr>
              <w:keepNext/>
              <w:keepLines/>
              <w:spacing w:after="0"/>
              <w:rPr>
                <w:ins w:id="1471" w:author="Zhaoya" w:date="2024-05-06T16:42:00Z"/>
                <w:rFonts w:ascii="Arial" w:hAnsi="Arial"/>
                <w:sz w:val="18"/>
              </w:rPr>
            </w:pPr>
            <w:ins w:id="1472" w:author="Zhaoya" w:date="2024-05-06T16:42:00Z">
              <w:r w:rsidRPr="00A5566C">
                <w:rPr>
                  <w:rFonts w:ascii="Arial" w:hAnsi="Arial" w:hint="eastAsia"/>
                  <w:sz w:val="18"/>
                </w:rPr>
                <w:t xml:space="preserve"> </w:t>
              </w:r>
              <w:r w:rsidRPr="00A5566C">
                <w:rPr>
                  <w:rFonts w:ascii="Arial" w:hAnsi="Arial"/>
                  <w:sz w:val="18"/>
                </w:rPr>
                <w:t xml:space="preserve"> </w:t>
              </w:r>
              <w:r w:rsidRPr="00A5566C">
                <w:rPr>
                  <w:rFonts w:ascii="Arial" w:hAnsi="Arial" w:hint="eastAsia"/>
                  <w:sz w:val="18"/>
                </w:rPr>
                <w:t xml:space="preserve"> </w:t>
              </w:r>
              <w:r w:rsidRPr="00A5566C">
                <w:rPr>
                  <w:rFonts w:ascii="Arial" w:hAnsi="Arial"/>
                  <w:sz w:val="18"/>
                </w:rPr>
                <w:t xml:space="preserve">   D3..D0</w:t>
              </w:r>
            </w:ins>
          </w:p>
        </w:tc>
        <w:tc>
          <w:tcPr>
            <w:tcW w:w="1842" w:type="dxa"/>
            <w:tcBorders>
              <w:top w:val="single" w:sz="4" w:space="0" w:color="auto"/>
              <w:left w:val="single" w:sz="4" w:space="0" w:color="auto"/>
              <w:bottom w:val="single" w:sz="4" w:space="0" w:color="auto"/>
              <w:right w:val="single" w:sz="4" w:space="0" w:color="auto"/>
            </w:tcBorders>
          </w:tcPr>
          <w:p w14:paraId="40E7D679" w14:textId="27F584CC" w:rsidR="00231EB6" w:rsidRPr="00A5566C" w:rsidRDefault="00B90651" w:rsidP="001F4F69">
            <w:pPr>
              <w:keepNext/>
              <w:keepLines/>
              <w:spacing w:after="0"/>
              <w:rPr>
                <w:ins w:id="1473" w:author="Zhaoya" w:date="2024-05-06T16:42:00Z"/>
                <w:rFonts w:ascii="Arial" w:hAnsi="Arial"/>
                <w:sz w:val="18"/>
              </w:rPr>
            </w:pPr>
            <w:ins w:id="1474" w:author="Zhaoya" w:date="2024-05-06T18:09:00Z">
              <w:r w:rsidRPr="00A5566C">
                <w:rPr>
                  <w:rFonts w:ascii="Arial" w:hAnsi="Arial"/>
                  <w:sz w:val="18"/>
                </w:rPr>
                <w:t>Set according to MUSIM Gap Repetition Period in the Table 8.1.2.1.6.3.2-1A</w:t>
              </w:r>
            </w:ins>
          </w:p>
        </w:tc>
        <w:tc>
          <w:tcPr>
            <w:tcW w:w="1560" w:type="dxa"/>
            <w:tcBorders>
              <w:top w:val="single" w:sz="4" w:space="0" w:color="auto"/>
              <w:left w:val="single" w:sz="4" w:space="0" w:color="auto"/>
              <w:bottom w:val="single" w:sz="4" w:space="0" w:color="auto"/>
              <w:right w:val="single" w:sz="4" w:space="0" w:color="auto"/>
            </w:tcBorders>
          </w:tcPr>
          <w:p w14:paraId="191BB202" w14:textId="0DC81073" w:rsidR="00231EB6" w:rsidRPr="00A5566C" w:rsidRDefault="00231EB6" w:rsidP="001F4F69">
            <w:pPr>
              <w:keepNext/>
              <w:keepLines/>
              <w:spacing w:after="0"/>
              <w:rPr>
                <w:ins w:id="1475"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5688A63B" w14:textId="34130309" w:rsidR="00231EB6" w:rsidRPr="00A5566C" w:rsidRDefault="00231EB6" w:rsidP="001F4F69">
            <w:pPr>
              <w:keepNext/>
              <w:keepLines/>
              <w:spacing w:after="0"/>
              <w:rPr>
                <w:ins w:id="1476" w:author="Zhaoya" w:date="2024-05-06T16:42:00Z"/>
                <w:rFonts w:ascii="Arial" w:hAnsi="Arial"/>
                <w:sz w:val="18"/>
                <w:lang w:eastAsia="zh-CN"/>
              </w:rPr>
            </w:pPr>
          </w:p>
        </w:tc>
      </w:tr>
      <w:tr w:rsidR="00231EB6" w:rsidRPr="00A5566C" w14:paraId="75A515D5" w14:textId="77777777" w:rsidTr="00246F71">
        <w:trPr>
          <w:ins w:id="1477"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5BEC3BC4" w14:textId="77777777" w:rsidR="00231EB6" w:rsidRPr="00A5566C" w:rsidRDefault="00231EB6" w:rsidP="001F4F69">
            <w:pPr>
              <w:keepNext/>
              <w:keepLines/>
              <w:spacing w:after="0"/>
              <w:rPr>
                <w:ins w:id="1478" w:author="Zhaoya" w:date="2024-05-06T16:42:00Z"/>
                <w:rFonts w:ascii="Arial" w:hAnsi="Arial"/>
                <w:sz w:val="18"/>
              </w:rPr>
            </w:pPr>
            <w:ins w:id="1479" w:author="Zhaoya" w:date="2024-05-06T16:42:00Z">
              <w:r w:rsidRPr="00A5566C">
                <w:rPr>
                  <w:rFonts w:ascii="Arial" w:hAnsi="Arial" w:hint="eastAsia"/>
                  <w:sz w:val="18"/>
                </w:rPr>
                <w:t xml:space="preserve"> </w:t>
              </w:r>
              <w:r w:rsidRPr="00A5566C">
                <w:rPr>
                  <w:rFonts w:ascii="Arial" w:hAnsi="Arial"/>
                  <w:sz w:val="18"/>
                </w:rPr>
                <w:t xml:space="preserve"> </w:t>
              </w:r>
              <w:r w:rsidRPr="00A5566C">
                <w:rPr>
                  <w:rFonts w:ascii="Arial" w:hAnsi="Arial" w:hint="eastAsia"/>
                  <w:sz w:val="18"/>
                </w:rPr>
                <w:t xml:space="preserve"> </w:t>
              </w:r>
              <w:r w:rsidRPr="00A5566C">
                <w:rPr>
                  <w:rFonts w:ascii="Arial" w:hAnsi="Arial"/>
                  <w:sz w:val="18"/>
                </w:rPr>
                <w:t xml:space="preserve">   E13..E0</w:t>
              </w:r>
            </w:ins>
          </w:p>
        </w:tc>
        <w:tc>
          <w:tcPr>
            <w:tcW w:w="1842" w:type="dxa"/>
            <w:tcBorders>
              <w:top w:val="single" w:sz="4" w:space="0" w:color="auto"/>
              <w:left w:val="single" w:sz="4" w:space="0" w:color="auto"/>
              <w:bottom w:val="single" w:sz="4" w:space="0" w:color="auto"/>
              <w:right w:val="single" w:sz="4" w:space="0" w:color="auto"/>
            </w:tcBorders>
          </w:tcPr>
          <w:p w14:paraId="10BDAD11" w14:textId="3020DF8A" w:rsidR="00231EB6" w:rsidRPr="00A5566C" w:rsidRDefault="0015099C" w:rsidP="001F4F69">
            <w:pPr>
              <w:keepNext/>
              <w:keepLines/>
              <w:spacing w:after="0"/>
              <w:rPr>
                <w:ins w:id="1480" w:author="Zhaoya" w:date="2024-05-06T16:42:00Z"/>
                <w:rFonts w:ascii="Arial" w:hAnsi="Arial"/>
                <w:sz w:val="18"/>
              </w:rPr>
            </w:pPr>
            <w:ins w:id="1481" w:author="Zhaoya" w:date="2024-05-06T17:59:00Z">
              <w:r w:rsidRPr="00A5566C">
                <w:rPr>
                  <w:rFonts w:ascii="Arial" w:hAnsi="Arial"/>
                  <w:sz w:val="18"/>
                  <w:lang w:eastAsia="zh-CN"/>
                </w:rPr>
                <w:t>Set according to MUSIM Gap offset in the Table 8.1.2.1.6.3.2-1A</w:t>
              </w:r>
            </w:ins>
          </w:p>
        </w:tc>
        <w:tc>
          <w:tcPr>
            <w:tcW w:w="1560" w:type="dxa"/>
            <w:tcBorders>
              <w:top w:val="single" w:sz="4" w:space="0" w:color="auto"/>
              <w:left w:val="single" w:sz="4" w:space="0" w:color="auto"/>
              <w:bottom w:val="single" w:sz="4" w:space="0" w:color="auto"/>
              <w:right w:val="single" w:sz="4" w:space="0" w:color="auto"/>
            </w:tcBorders>
          </w:tcPr>
          <w:p w14:paraId="57A52E01" w14:textId="2E96C1DD" w:rsidR="00231EB6" w:rsidRPr="00A5566C" w:rsidRDefault="00231EB6" w:rsidP="001F4F69">
            <w:pPr>
              <w:keepNext/>
              <w:keepLines/>
              <w:spacing w:after="0"/>
              <w:rPr>
                <w:ins w:id="1482" w:author="Zhaoya" w:date="2024-05-06T16:42:00Z"/>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76E2CB7B" w14:textId="77777777" w:rsidR="00231EB6" w:rsidRPr="00A5566C" w:rsidRDefault="00231EB6" w:rsidP="001F4F69">
            <w:pPr>
              <w:keepNext/>
              <w:keepLines/>
              <w:spacing w:after="0"/>
              <w:rPr>
                <w:ins w:id="1483" w:author="Zhaoya" w:date="2024-05-06T16:42:00Z"/>
                <w:rFonts w:ascii="Arial" w:hAnsi="Arial"/>
                <w:sz w:val="18"/>
              </w:rPr>
            </w:pPr>
          </w:p>
        </w:tc>
      </w:tr>
    </w:tbl>
    <w:p w14:paraId="3ED4292F" w14:textId="77777777" w:rsidR="00231EB6" w:rsidRPr="00A5566C" w:rsidRDefault="00231EB6" w:rsidP="00246F71">
      <w:pPr>
        <w:rPr>
          <w:ins w:id="1484" w:author="Zhaoya" w:date="2024-05-06T16:42:00Z"/>
          <w:rFonts w:eastAsia="MS Mincho"/>
          <w:lang w:eastAsia="ja-JP"/>
        </w:rPr>
      </w:pPr>
    </w:p>
    <w:p w14:paraId="7B4246F1" w14:textId="2AA484EA" w:rsidR="00246F71" w:rsidRPr="00A5566C" w:rsidRDefault="00246F71" w:rsidP="00246F71">
      <w:pPr>
        <w:pStyle w:val="TH"/>
        <w:rPr>
          <w:ins w:id="1485" w:author="Zhaoya" w:date="2024-05-06T20:19:00Z"/>
          <w:rFonts w:cs="Arial"/>
        </w:rPr>
      </w:pPr>
      <w:ins w:id="1486" w:author="Zhaoya" w:date="2024-05-06T20:19:00Z">
        <w:r w:rsidRPr="00A5566C">
          <w:rPr>
            <w:rFonts w:cs="Arial"/>
          </w:rPr>
          <w:t xml:space="preserve">Table </w:t>
        </w:r>
        <w:r w:rsidRPr="00A5566C">
          <w:t>8.1.</w:t>
        </w:r>
        <w:r w:rsidRPr="00A5566C">
          <w:rPr>
            <w:lang w:eastAsia="zh-CN"/>
          </w:rPr>
          <w:t>2</w:t>
        </w:r>
        <w:r w:rsidRPr="00A5566C">
          <w:t>.1.</w:t>
        </w:r>
        <w:r w:rsidRPr="00A5566C">
          <w:rPr>
            <w:lang w:eastAsia="zh-CN"/>
          </w:rPr>
          <w:t>6</w:t>
        </w:r>
        <w:r w:rsidRPr="00A5566C">
          <w:t>.3.3-0</w:t>
        </w:r>
      </w:ins>
      <w:ins w:id="1487" w:author="Zhaoya" w:date="2024-05-06T20:22:00Z">
        <w:r w:rsidRPr="00A5566C">
          <w:t>E</w:t>
        </w:r>
      </w:ins>
      <w:ins w:id="1488" w:author="Zhaoya" w:date="2024-05-06T20:19:00Z">
        <w:r w:rsidRPr="00A5566C">
          <w:rPr>
            <w:rFonts w:cs="Arial"/>
          </w:rPr>
          <w:t xml:space="preserve">: </w:t>
        </w:r>
        <w:proofErr w:type="spellStart"/>
        <w:r w:rsidRPr="00A5566C">
          <w:rPr>
            <w:rFonts w:cs="Arial"/>
            <w:i/>
          </w:rPr>
          <w:t>UEAssistanceInformation</w:t>
        </w:r>
        <w:proofErr w:type="spellEnd"/>
        <w:r w:rsidRPr="00A5566C">
          <w:rPr>
            <w:rFonts w:cs="Arial"/>
          </w:rPr>
          <w:t xml:space="preserve"> (Step 8D, </w:t>
        </w:r>
        <w:r w:rsidRPr="00A5566C">
          <w:t>Table 8.1.</w:t>
        </w:r>
        <w:r w:rsidRPr="00A5566C">
          <w:rPr>
            <w:lang w:eastAsia="zh-CN"/>
          </w:rPr>
          <w:t>2</w:t>
        </w:r>
        <w:r w:rsidRPr="00A5566C">
          <w:t>.1.</w:t>
        </w:r>
        <w:r w:rsidRPr="00A5566C">
          <w:rPr>
            <w:lang w:eastAsia="zh-CN"/>
          </w:rPr>
          <w:t>6</w:t>
        </w:r>
        <w:r w:rsidRPr="00A5566C">
          <w:t>.3.2-</w:t>
        </w:r>
        <w:r w:rsidRPr="00A5566C">
          <w:rPr>
            <w:lang w:eastAsia="zh-CN"/>
          </w:rPr>
          <w:t>2</w:t>
        </w:r>
        <w:r w:rsidRPr="00A5566C">
          <w:rPr>
            <w:rFonts w:cs="Arial"/>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46F71" w:rsidRPr="00A5566C" w14:paraId="3143481C" w14:textId="77777777" w:rsidTr="00246F71">
        <w:trPr>
          <w:ins w:id="1489" w:author="Zhaoya" w:date="2024-05-06T20:19:00Z"/>
        </w:trPr>
        <w:tc>
          <w:tcPr>
            <w:tcW w:w="9750" w:type="dxa"/>
            <w:gridSpan w:val="4"/>
            <w:tcBorders>
              <w:top w:val="single" w:sz="4" w:space="0" w:color="auto"/>
              <w:left w:val="single" w:sz="4" w:space="0" w:color="auto"/>
              <w:bottom w:val="single" w:sz="4" w:space="0" w:color="auto"/>
              <w:right w:val="single" w:sz="4" w:space="0" w:color="auto"/>
            </w:tcBorders>
          </w:tcPr>
          <w:p w14:paraId="38A872A7" w14:textId="77777777" w:rsidR="00246F71" w:rsidRPr="00A5566C" w:rsidRDefault="00246F71" w:rsidP="00246F71">
            <w:pPr>
              <w:pStyle w:val="TAL"/>
              <w:spacing w:line="254" w:lineRule="auto"/>
              <w:rPr>
                <w:ins w:id="1490" w:author="Zhaoya" w:date="2024-05-06T20:19:00Z"/>
                <w:rFonts w:cs="Arial"/>
                <w:szCs w:val="18"/>
              </w:rPr>
            </w:pPr>
            <w:ins w:id="1491" w:author="Zhaoya" w:date="2024-05-06T20:19:00Z">
              <w:r w:rsidRPr="00A5566C">
                <w:rPr>
                  <w:rFonts w:cs="Arial"/>
                </w:rPr>
                <w:t>Derivation Path: TS 38.508-1 [4] Table 4.6.1-30</w:t>
              </w:r>
            </w:ins>
          </w:p>
        </w:tc>
      </w:tr>
      <w:tr w:rsidR="00246F71" w:rsidRPr="00A5566C" w14:paraId="6B39743D" w14:textId="77777777" w:rsidTr="00246F71">
        <w:trPr>
          <w:ins w:id="1492"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3309" w14:textId="77777777" w:rsidR="00246F71" w:rsidRPr="00A5566C" w:rsidRDefault="00246F71" w:rsidP="00246F71">
            <w:pPr>
              <w:pStyle w:val="TAH"/>
              <w:spacing w:line="254" w:lineRule="auto"/>
              <w:rPr>
                <w:ins w:id="1493" w:author="Zhaoya" w:date="2024-05-06T20:19:00Z"/>
                <w:rFonts w:cs="Arial"/>
              </w:rPr>
            </w:pPr>
            <w:ins w:id="1494" w:author="Zhaoya" w:date="2024-05-06T20:19:00Z">
              <w:r w:rsidRPr="00A5566C">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DCCA72" w14:textId="77777777" w:rsidR="00246F71" w:rsidRPr="00A5566C" w:rsidRDefault="00246F71" w:rsidP="00246F71">
            <w:pPr>
              <w:pStyle w:val="TAH"/>
              <w:spacing w:line="254" w:lineRule="auto"/>
              <w:rPr>
                <w:ins w:id="1495" w:author="Zhaoya" w:date="2024-05-06T20:19:00Z"/>
                <w:rFonts w:cs="Arial"/>
              </w:rPr>
            </w:pPr>
            <w:ins w:id="1496" w:author="Zhaoya" w:date="2024-05-06T20:19:00Z">
              <w:r w:rsidRPr="00A5566C">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4F39B9" w14:textId="77777777" w:rsidR="00246F71" w:rsidRPr="00A5566C" w:rsidRDefault="00246F71" w:rsidP="00246F71">
            <w:pPr>
              <w:pStyle w:val="TAH"/>
              <w:spacing w:line="254" w:lineRule="auto"/>
              <w:rPr>
                <w:ins w:id="1497" w:author="Zhaoya" w:date="2024-05-06T20:19:00Z"/>
                <w:rFonts w:cs="Arial"/>
              </w:rPr>
            </w:pPr>
            <w:ins w:id="1498" w:author="Zhaoya" w:date="2024-05-06T20:19:00Z">
              <w:r w:rsidRPr="00A5566C">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6664E4" w14:textId="77777777" w:rsidR="00246F71" w:rsidRPr="00A5566C" w:rsidRDefault="00246F71" w:rsidP="00246F71">
            <w:pPr>
              <w:pStyle w:val="TAH"/>
              <w:spacing w:line="254" w:lineRule="auto"/>
              <w:rPr>
                <w:ins w:id="1499" w:author="Zhaoya" w:date="2024-05-06T20:19:00Z"/>
                <w:rFonts w:cs="Arial"/>
              </w:rPr>
            </w:pPr>
            <w:ins w:id="1500" w:author="Zhaoya" w:date="2024-05-06T20:19:00Z">
              <w:r w:rsidRPr="00A5566C">
                <w:rPr>
                  <w:rFonts w:cs="Arial"/>
                </w:rPr>
                <w:t>Condition</w:t>
              </w:r>
            </w:ins>
          </w:p>
        </w:tc>
      </w:tr>
      <w:tr w:rsidR="00246F71" w:rsidRPr="00A5566C" w14:paraId="07636D4B" w14:textId="77777777" w:rsidTr="00246F71">
        <w:trPr>
          <w:ins w:id="1501"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3A34" w14:textId="77777777" w:rsidR="00246F71" w:rsidRPr="00A5566C" w:rsidRDefault="00246F71" w:rsidP="00246F71">
            <w:pPr>
              <w:pStyle w:val="TAL"/>
              <w:rPr>
                <w:ins w:id="1502" w:author="Zhaoya" w:date="2024-05-06T20:19:00Z"/>
              </w:rPr>
            </w:pPr>
            <w:proofErr w:type="spellStart"/>
            <w:ins w:id="1503" w:author="Zhaoya" w:date="2024-05-06T20:19:00Z">
              <w:r w:rsidRPr="00A5566C">
                <w:t>UEAssistanceInformation</w:t>
              </w:r>
              <w:proofErr w:type="spellEnd"/>
              <w:r w:rsidRPr="00A5566C">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EA20C" w14:textId="77777777" w:rsidR="00246F71" w:rsidRPr="00A5566C" w:rsidRDefault="00246F71" w:rsidP="00246F71">
            <w:pPr>
              <w:pStyle w:val="TAL"/>
              <w:rPr>
                <w:ins w:id="1504"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3B994D" w14:textId="77777777" w:rsidR="00246F71" w:rsidRPr="00A5566C" w:rsidRDefault="00246F71" w:rsidP="00246F71">
            <w:pPr>
              <w:pStyle w:val="TAL"/>
              <w:rPr>
                <w:ins w:id="1505"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74EAE1" w14:textId="77777777" w:rsidR="00246F71" w:rsidRPr="00A5566C" w:rsidRDefault="00246F71" w:rsidP="00246F71">
            <w:pPr>
              <w:pStyle w:val="TAL"/>
              <w:rPr>
                <w:ins w:id="1506" w:author="Zhaoya" w:date="2024-05-06T20:19:00Z"/>
              </w:rPr>
            </w:pPr>
          </w:p>
        </w:tc>
      </w:tr>
      <w:tr w:rsidR="00246F71" w:rsidRPr="00A5566C" w14:paraId="3364B7D5" w14:textId="77777777" w:rsidTr="00246F71">
        <w:trPr>
          <w:ins w:id="150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8887" w14:textId="77777777" w:rsidR="00246F71" w:rsidRPr="00A5566C" w:rsidRDefault="00246F71" w:rsidP="00246F71">
            <w:pPr>
              <w:pStyle w:val="TAL"/>
              <w:rPr>
                <w:ins w:id="1508" w:author="Zhaoya" w:date="2024-05-06T20:19:00Z"/>
              </w:rPr>
            </w:pPr>
            <w:ins w:id="1509" w:author="Zhaoya" w:date="2024-05-06T20:19:00Z">
              <w:r w:rsidRPr="00A5566C">
                <w:t xml:space="preserve">  </w:t>
              </w:r>
              <w:proofErr w:type="spellStart"/>
              <w:r w:rsidRPr="00A5566C">
                <w:t>criticalExtensions</w:t>
              </w:r>
              <w:proofErr w:type="spellEnd"/>
              <w:r w:rsidRPr="00A5566C">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D651F4" w14:textId="77777777" w:rsidR="00246F71" w:rsidRPr="00A5566C" w:rsidRDefault="00246F71" w:rsidP="00246F71">
            <w:pPr>
              <w:pStyle w:val="TAL"/>
              <w:rPr>
                <w:ins w:id="1510"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12A5E1" w14:textId="77777777" w:rsidR="00246F71" w:rsidRPr="00A5566C" w:rsidRDefault="00246F71" w:rsidP="00246F71">
            <w:pPr>
              <w:pStyle w:val="TAL"/>
              <w:rPr>
                <w:ins w:id="1511"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270F9" w14:textId="77777777" w:rsidR="00246F71" w:rsidRPr="00A5566C" w:rsidRDefault="00246F71" w:rsidP="00246F71">
            <w:pPr>
              <w:pStyle w:val="TAL"/>
              <w:rPr>
                <w:ins w:id="1512" w:author="Zhaoya" w:date="2024-05-06T20:19:00Z"/>
              </w:rPr>
            </w:pPr>
          </w:p>
        </w:tc>
      </w:tr>
      <w:tr w:rsidR="00246F71" w:rsidRPr="00A5566C" w14:paraId="15F1A467" w14:textId="77777777" w:rsidTr="00246F71">
        <w:trPr>
          <w:ins w:id="151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22C6" w14:textId="77777777" w:rsidR="00246F71" w:rsidRPr="00A5566C" w:rsidRDefault="00246F71" w:rsidP="00246F71">
            <w:pPr>
              <w:pStyle w:val="TAL"/>
              <w:rPr>
                <w:ins w:id="1514" w:author="Zhaoya" w:date="2024-05-06T20:19:00Z"/>
              </w:rPr>
            </w:pPr>
            <w:ins w:id="1515" w:author="Zhaoya" w:date="2024-05-06T20:19:00Z">
              <w:r w:rsidRPr="00A5566C">
                <w:t xml:space="preserve">    </w:t>
              </w:r>
              <w:proofErr w:type="spellStart"/>
              <w:r w:rsidRPr="00A5566C">
                <w:t>ueAssistanceInformation</w:t>
              </w:r>
              <w:proofErr w:type="spellEnd"/>
              <w:r w:rsidRPr="00A5566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5BC8D7" w14:textId="77777777" w:rsidR="00246F71" w:rsidRPr="00A5566C" w:rsidRDefault="00246F71" w:rsidP="00246F71">
            <w:pPr>
              <w:pStyle w:val="TAL"/>
              <w:rPr>
                <w:ins w:id="1516"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34C1D0" w14:textId="77777777" w:rsidR="00246F71" w:rsidRPr="00A5566C" w:rsidRDefault="00246F71" w:rsidP="00246F71">
            <w:pPr>
              <w:pStyle w:val="TAL"/>
              <w:rPr>
                <w:ins w:id="1517"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FC1D02" w14:textId="77777777" w:rsidR="00246F71" w:rsidRPr="00A5566C" w:rsidRDefault="00246F71" w:rsidP="00246F71">
            <w:pPr>
              <w:pStyle w:val="TAL"/>
              <w:rPr>
                <w:ins w:id="1518" w:author="Zhaoya" w:date="2024-05-06T20:19:00Z"/>
              </w:rPr>
            </w:pPr>
          </w:p>
        </w:tc>
      </w:tr>
      <w:tr w:rsidR="00246F71" w:rsidRPr="00A5566C" w14:paraId="2D13092F" w14:textId="77777777" w:rsidTr="00246F71">
        <w:trPr>
          <w:ins w:id="1519"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D29D" w14:textId="77777777" w:rsidR="00246F71" w:rsidRPr="00A5566C" w:rsidRDefault="00246F71" w:rsidP="00246F71">
            <w:pPr>
              <w:pStyle w:val="TAL"/>
              <w:rPr>
                <w:ins w:id="1520" w:author="Zhaoya" w:date="2024-05-06T20:19:00Z"/>
              </w:rPr>
            </w:pPr>
            <w:ins w:id="1521" w:author="Zhaoya" w:date="2024-05-06T20:19:00Z">
              <w:r w:rsidRPr="00A5566C">
                <w:t xml:space="preserve">      </w:t>
              </w:r>
              <w:proofErr w:type="spellStart"/>
              <w:r w:rsidRPr="00A5566C">
                <w:t>nonCriticalExtension</w:t>
              </w:r>
              <w:proofErr w:type="spellEnd"/>
              <w:r w:rsidRPr="00A5566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68D104" w14:textId="77777777" w:rsidR="00246F71" w:rsidRPr="00A5566C" w:rsidRDefault="00246F71" w:rsidP="00246F71">
            <w:pPr>
              <w:pStyle w:val="TAL"/>
              <w:rPr>
                <w:ins w:id="1522"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274339" w14:textId="77777777" w:rsidR="00246F71" w:rsidRPr="00A5566C" w:rsidRDefault="00246F71" w:rsidP="00246F71">
            <w:pPr>
              <w:pStyle w:val="TAL"/>
              <w:rPr>
                <w:ins w:id="1523"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AA119" w14:textId="77777777" w:rsidR="00246F71" w:rsidRPr="00A5566C" w:rsidRDefault="00246F71" w:rsidP="00246F71">
            <w:pPr>
              <w:pStyle w:val="TAL"/>
              <w:rPr>
                <w:ins w:id="1524" w:author="Zhaoya" w:date="2024-05-06T20:19:00Z"/>
              </w:rPr>
            </w:pPr>
          </w:p>
        </w:tc>
      </w:tr>
      <w:tr w:rsidR="00246F71" w:rsidRPr="00A5566C" w14:paraId="5AA02265" w14:textId="77777777" w:rsidTr="00246F71">
        <w:trPr>
          <w:ins w:id="1525"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2664" w14:textId="77777777" w:rsidR="00246F71" w:rsidRPr="00A5566C" w:rsidRDefault="00246F71" w:rsidP="00246F71">
            <w:pPr>
              <w:pStyle w:val="TAL"/>
              <w:rPr>
                <w:ins w:id="1526" w:author="Zhaoya" w:date="2024-05-06T20:19:00Z"/>
              </w:rPr>
            </w:pPr>
            <w:ins w:id="1527" w:author="Zhaoya" w:date="2024-05-06T20:19:00Z">
              <w:r w:rsidRPr="00A5566C">
                <w:t xml:space="preserve">        </w:t>
              </w:r>
              <w:proofErr w:type="spellStart"/>
              <w:r w:rsidRPr="00A5566C">
                <w:t>nonCriticalExtension</w:t>
              </w:r>
              <w:proofErr w:type="spellEnd"/>
              <w:r w:rsidRPr="00A5566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1ADC3" w14:textId="77777777" w:rsidR="00246F71" w:rsidRPr="00A5566C" w:rsidRDefault="00246F71" w:rsidP="00246F71">
            <w:pPr>
              <w:pStyle w:val="TAL"/>
              <w:rPr>
                <w:ins w:id="1528"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3C6BE" w14:textId="77777777" w:rsidR="00246F71" w:rsidRPr="00A5566C" w:rsidRDefault="00246F71" w:rsidP="00246F71">
            <w:pPr>
              <w:pStyle w:val="TAL"/>
              <w:rPr>
                <w:ins w:id="1529"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6C23A5" w14:textId="77777777" w:rsidR="00246F71" w:rsidRPr="00A5566C" w:rsidRDefault="00246F71" w:rsidP="00246F71">
            <w:pPr>
              <w:pStyle w:val="TAL"/>
              <w:rPr>
                <w:ins w:id="1530" w:author="Zhaoya" w:date="2024-05-06T20:19:00Z"/>
              </w:rPr>
            </w:pPr>
          </w:p>
        </w:tc>
      </w:tr>
      <w:tr w:rsidR="00246F71" w:rsidRPr="00A5566C" w14:paraId="274D3197" w14:textId="77777777" w:rsidTr="00246F71">
        <w:trPr>
          <w:ins w:id="1531"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5209" w14:textId="77777777" w:rsidR="00246F71" w:rsidRPr="00A5566C" w:rsidRDefault="00246F71" w:rsidP="00246F71">
            <w:pPr>
              <w:pStyle w:val="TAL"/>
              <w:rPr>
                <w:ins w:id="1532" w:author="Zhaoya" w:date="2024-05-06T20:19:00Z"/>
              </w:rPr>
            </w:pPr>
            <w:ins w:id="1533" w:author="Zhaoya" w:date="2024-05-06T20:19:00Z">
              <w:r w:rsidRPr="00A5566C">
                <w:t xml:space="preserve">          </w:t>
              </w:r>
              <w:proofErr w:type="spellStart"/>
              <w:r w:rsidRPr="00A5566C">
                <w:t>nonCriticalExtension</w:t>
              </w:r>
              <w:proofErr w:type="spellEnd"/>
              <w:r w:rsidRPr="00A5566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DBF8D6" w14:textId="77777777" w:rsidR="00246F71" w:rsidRPr="00A5566C" w:rsidRDefault="00246F71" w:rsidP="00246F71">
            <w:pPr>
              <w:pStyle w:val="TAL"/>
              <w:rPr>
                <w:ins w:id="1534"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E61437" w14:textId="77777777" w:rsidR="00246F71" w:rsidRPr="00A5566C" w:rsidRDefault="00246F71" w:rsidP="00246F71">
            <w:pPr>
              <w:pStyle w:val="TAL"/>
              <w:rPr>
                <w:ins w:id="1535"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A26018" w14:textId="77777777" w:rsidR="00246F71" w:rsidRPr="00A5566C" w:rsidRDefault="00246F71" w:rsidP="00246F71">
            <w:pPr>
              <w:pStyle w:val="TAL"/>
              <w:rPr>
                <w:ins w:id="1536" w:author="Zhaoya" w:date="2024-05-06T20:19:00Z"/>
              </w:rPr>
            </w:pPr>
          </w:p>
        </w:tc>
      </w:tr>
      <w:tr w:rsidR="00246F71" w:rsidRPr="00A5566C" w14:paraId="05016890" w14:textId="77777777" w:rsidTr="00246F71">
        <w:trPr>
          <w:ins w:id="153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4286" w14:textId="77777777" w:rsidR="00246F71" w:rsidRPr="00A5566C" w:rsidRDefault="00246F71" w:rsidP="00246F71">
            <w:pPr>
              <w:pStyle w:val="TAL"/>
              <w:rPr>
                <w:ins w:id="1538" w:author="Zhaoya" w:date="2024-05-06T20:19:00Z"/>
              </w:rPr>
            </w:pPr>
            <w:ins w:id="1539" w:author="Zhaoya" w:date="2024-05-06T20:19:00Z">
              <w:r w:rsidRPr="00A5566C">
                <w:t xml:space="preserve">            musim-Assistance-r17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28F243" w14:textId="77777777" w:rsidR="00246F71" w:rsidRPr="00A5566C" w:rsidRDefault="00246F71" w:rsidP="00246F71">
            <w:pPr>
              <w:pStyle w:val="TAL"/>
              <w:rPr>
                <w:ins w:id="1540"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2B72E" w14:textId="77777777" w:rsidR="00246F71" w:rsidRPr="00A5566C" w:rsidRDefault="00246F71" w:rsidP="00246F71">
            <w:pPr>
              <w:pStyle w:val="TAL"/>
              <w:rPr>
                <w:ins w:id="1541"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9A1415" w14:textId="77777777" w:rsidR="00246F71" w:rsidRPr="00A5566C" w:rsidRDefault="00246F71" w:rsidP="00246F71">
            <w:pPr>
              <w:pStyle w:val="TAL"/>
              <w:rPr>
                <w:ins w:id="1542" w:author="Zhaoya" w:date="2024-05-06T20:19:00Z"/>
              </w:rPr>
            </w:pPr>
          </w:p>
        </w:tc>
      </w:tr>
      <w:tr w:rsidR="00246F71" w:rsidRPr="00A5566C" w14:paraId="4BA09886" w14:textId="77777777" w:rsidTr="00246F71">
        <w:trPr>
          <w:ins w:id="154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0467" w14:textId="77777777" w:rsidR="00246F71" w:rsidRPr="00A5566C" w:rsidRDefault="00246F71" w:rsidP="00246F71">
            <w:pPr>
              <w:pStyle w:val="TAL"/>
              <w:rPr>
                <w:ins w:id="1544" w:author="Zhaoya" w:date="2024-05-06T20:19:00Z"/>
              </w:rPr>
            </w:pPr>
            <w:ins w:id="1545" w:author="Zhaoya" w:date="2024-05-06T20:19:00Z">
              <w:r w:rsidRPr="00A5566C">
                <w:t xml:space="preserve">              musim-PreferredRRC-State-r17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569DB7" w14:textId="77777777" w:rsidR="00246F71" w:rsidRPr="00A5566C" w:rsidRDefault="00246F71" w:rsidP="00246F71">
            <w:pPr>
              <w:pStyle w:val="TAH"/>
              <w:jc w:val="left"/>
              <w:rPr>
                <w:ins w:id="1546" w:author="Zhaoya" w:date="2024-05-06T20:19:00Z"/>
                <w:b w:val="0"/>
              </w:rPr>
            </w:pPr>
            <w:ins w:id="1547" w:author="Zhaoya" w:date="2024-05-06T20:19:00Z">
              <w:r w:rsidRPr="00A5566C">
                <w:rPr>
                  <w:b w:val="0"/>
                </w:rPr>
                <w:t>Not present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ED3518" w14:textId="77777777" w:rsidR="00246F71" w:rsidRPr="00A5566C" w:rsidRDefault="00246F71" w:rsidP="00246F71">
            <w:pPr>
              <w:pStyle w:val="TAL"/>
              <w:rPr>
                <w:ins w:id="1548"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1ABBB9" w14:textId="77777777" w:rsidR="00246F71" w:rsidRPr="00A5566C" w:rsidRDefault="00246F71" w:rsidP="00246F71">
            <w:pPr>
              <w:pStyle w:val="TAH"/>
              <w:jc w:val="left"/>
              <w:rPr>
                <w:ins w:id="1549" w:author="Zhaoya" w:date="2024-05-06T20:19:00Z"/>
              </w:rPr>
            </w:pPr>
          </w:p>
        </w:tc>
      </w:tr>
      <w:tr w:rsidR="00246F71" w:rsidRPr="00A5566C" w14:paraId="6BA13D32" w14:textId="77777777" w:rsidTr="00246F71">
        <w:trPr>
          <w:ins w:id="1550"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314E" w14:textId="77777777" w:rsidR="00246F71" w:rsidRPr="00A5566C" w:rsidRDefault="00246F71" w:rsidP="00246F71">
            <w:pPr>
              <w:pStyle w:val="TAL"/>
              <w:rPr>
                <w:ins w:id="1551" w:author="Zhaoya" w:date="2024-05-06T20:19:00Z"/>
              </w:rPr>
            </w:pPr>
            <w:ins w:id="1552" w:author="Zhaoya" w:date="2024-05-06T20:19:00Z">
              <w:r w:rsidRPr="00A5566C">
                <w:t xml:space="preserve">                musim-GapPreferenceList-r17 SEQUENCE (SIZE (1..4)) OF MUSIM-GapInfo-r17{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587B5E" w14:textId="51164DE9" w:rsidR="00246F71" w:rsidRPr="00A5566C" w:rsidRDefault="00246F71" w:rsidP="00246F71">
            <w:pPr>
              <w:pStyle w:val="TAL"/>
              <w:rPr>
                <w:ins w:id="1553" w:author="Zhaoya" w:date="2024-05-06T20: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818CB5" w14:textId="52F8D085" w:rsidR="00246F71" w:rsidRPr="00A5566C" w:rsidRDefault="00246F71" w:rsidP="00246F71">
            <w:pPr>
              <w:pStyle w:val="TAL"/>
              <w:rPr>
                <w:ins w:id="1554"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FFC124" w14:textId="77777777" w:rsidR="00246F71" w:rsidRPr="00A5566C" w:rsidRDefault="00246F71" w:rsidP="00246F71">
            <w:pPr>
              <w:pStyle w:val="TAL"/>
              <w:rPr>
                <w:ins w:id="1555" w:author="Zhaoya" w:date="2024-05-06T20:19:00Z"/>
              </w:rPr>
            </w:pPr>
          </w:p>
        </w:tc>
      </w:tr>
      <w:tr w:rsidR="00246F71" w:rsidRPr="00A5566C" w14:paraId="32317A00" w14:textId="77777777" w:rsidTr="00246F71">
        <w:trPr>
          <w:trHeight w:val="50"/>
          <w:ins w:id="1556"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8D12" w14:textId="77777777" w:rsidR="00246F71" w:rsidRPr="00A5566C" w:rsidRDefault="00246F71" w:rsidP="00246F71">
            <w:pPr>
              <w:pStyle w:val="TAL"/>
              <w:rPr>
                <w:ins w:id="1557" w:author="Zhaoya" w:date="2024-05-06T20:19:00Z"/>
              </w:rPr>
            </w:pPr>
            <w:ins w:id="1558" w:author="Zhaoya" w:date="2024-05-06T20:19:00Z">
              <w:r w:rsidRPr="00A5566C">
                <w:t xml:space="preserve">                  MUSIM-GapInfo-r17 [1]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F1A038" w14:textId="77777777" w:rsidR="00246F71" w:rsidRPr="00A5566C" w:rsidRDefault="00246F71" w:rsidP="00246F71">
            <w:pPr>
              <w:pStyle w:val="TAL"/>
              <w:rPr>
                <w:ins w:id="1559" w:author="Zhaoya" w:date="2024-05-06T20:19:00Z"/>
                <w:lang w:eastAsia="zh-CN"/>
              </w:rPr>
            </w:pPr>
            <w:ins w:id="1560" w:author="Zhaoya" w:date="2024-05-06T20:19:00Z">
              <w:r w:rsidRPr="00A5566C">
                <w:rPr>
                  <w:lang w:eastAsia="zh-CN"/>
                </w:rPr>
                <w:t>entry 1</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C2C0D" w14:textId="77777777" w:rsidR="00246F71" w:rsidRPr="00A5566C" w:rsidRDefault="00246F71" w:rsidP="00246F71">
            <w:pPr>
              <w:pStyle w:val="TAL"/>
              <w:rPr>
                <w:ins w:id="1561"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52F944" w14:textId="77777777" w:rsidR="00246F71" w:rsidRPr="00A5566C" w:rsidRDefault="00246F71" w:rsidP="00246F71">
            <w:pPr>
              <w:pStyle w:val="TAL"/>
              <w:rPr>
                <w:ins w:id="1562" w:author="Zhaoya" w:date="2024-05-06T20:19:00Z"/>
              </w:rPr>
            </w:pPr>
          </w:p>
        </w:tc>
      </w:tr>
      <w:tr w:rsidR="00246F71" w:rsidRPr="00A5566C" w14:paraId="3CC3C59D" w14:textId="77777777" w:rsidTr="00246F71">
        <w:trPr>
          <w:trHeight w:val="50"/>
          <w:ins w:id="156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12BD" w14:textId="77777777" w:rsidR="00246F71" w:rsidRPr="00A5566C" w:rsidRDefault="00246F71" w:rsidP="00246F71">
            <w:pPr>
              <w:pStyle w:val="TAL"/>
              <w:rPr>
                <w:ins w:id="1564" w:author="Zhaoya" w:date="2024-05-06T20:19:00Z"/>
              </w:rPr>
            </w:pPr>
            <w:ins w:id="1565" w:author="Zhaoya" w:date="2024-05-06T20:19:00Z">
              <w:r w:rsidRPr="00A5566C">
                <w:t xml:space="preserve">                    musim-Starting-SFN-AndSubframe-r17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35B41A" w14:textId="47EBB2E7" w:rsidR="00246F71" w:rsidRPr="00A5566C" w:rsidRDefault="00246F71" w:rsidP="00246F71">
            <w:pPr>
              <w:pStyle w:val="TAL"/>
              <w:rPr>
                <w:ins w:id="1566" w:author="Zhaoya" w:date="2024-05-06T20:19:00Z"/>
                <w:lang w:eastAsia="zh-CN"/>
              </w:rPr>
            </w:pPr>
            <w:ins w:id="1567" w:author="Zhaoya" w:date="2024-05-06T20:19:00Z">
              <w:r w:rsidRPr="00A5566C">
                <w:rPr>
                  <w:rFonts w:hint="eastAsia"/>
                  <w:lang w:eastAsia="zh-CN"/>
                </w:rPr>
                <w:t>N</w:t>
              </w:r>
              <w:r w:rsidRPr="00A5566C">
                <w:rPr>
                  <w:lang w:eastAsia="zh-CN"/>
                </w:rPr>
                <w:t xml:space="preserve">ot present </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4B2250" w14:textId="77777777" w:rsidR="00246F71" w:rsidRPr="00A5566C" w:rsidRDefault="00246F71" w:rsidP="00246F71">
            <w:pPr>
              <w:pStyle w:val="TAL"/>
              <w:rPr>
                <w:ins w:id="1568"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701ADF" w14:textId="77777777" w:rsidR="00246F71" w:rsidRPr="00A5566C" w:rsidRDefault="00246F71" w:rsidP="00246F71">
            <w:pPr>
              <w:pStyle w:val="TAL"/>
              <w:rPr>
                <w:ins w:id="1569" w:author="Zhaoya" w:date="2024-05-06T20:19:00Z"/>
              </w:rPr>
            </w:pPr>
          </w:p>
        </w:tc>
      </w:tr>
      <w:tr w:rsidR="00246F71" w:rsidRPr="00A5566C" w14:paraId="31B1D165" w14:textId="77777777" w:rsidTr="00246F71">
        <w:trPr>
          <w:trHeight w:val="50"/>
          <w:ins w:id="1570"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E164" w14:textId="77777777" w:rsidR="00246F71" w:rsidRPr="00A5566C" w:rsidRDefault="00246F71" w:rsidP="00246F71">
            <w:pPr>
              <w:pStyle w:val="TAL"/>
              <w:rPr>
                <w:ins w:id="1571" w:author="Zhaoya" w:date="2024-05-06T20:19:00Z"/>
              </w:rPr>
            </w:pPr>
            <w:ins w:id="1572" w:author="Zhaoya" w:date="2024-05-06T20:19:00Z">
              <w:r w:rsidRPr="00A5566C">
                <w:t xml:space="preserve">                    musim-GapLength-r17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38C80" w14:textId="77777777" w:rsidR="00246F71" w:rsidRPr="00A5566C" w:rsidRDefault="00246F71" w:rsidP="00246F71">
            <w:pPr>
              <w:pStyle w:val="TAL"/>
              <w:rPr>
                <w:ins w:id="1573" w:author="Zhaoya" w:date="2024-05-06T20:19:00Z"/>
                <w:lang w:eastAsia="zh-CN"/>
              </w:rPr>
            </w:pPr>
            <w:ins w:id="1574" w:author="Zhaoya" w:date="2024-05-06T20:19:00Z">
              <w:r w:rsidRPr="00A5566C">
                <w:rPr>
                  <w:rFonts w:hint="eastAsia"/>
                  <w:lang w:eastAsia="zh-CN"/>
                </w:rPr>
                <w:t>A</w:t>
              </w:r>
              <w:r w:rsidRPr="00A5566C">
                <w:rPr>
                  <w:lang w:eastAsia="zh-CN"/>
                </w:rPr>
                <w:t>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1D5CD" w14:textId="77777777" w:rsidR="00246F71" w:rsidRPr="00A5566C" w:rsidRDefault="00246F71" w:rsidP="00246F71">
            <w:pPr>
              <w:pStyle w:val="TAL"/>
              <w:rPr>
                <w:ins w:id="1575"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B4085E" w14:textId="77777777" w:rsidR="00246F71" w:rsidRPr="00A5566C" w:rsidRDefault="00246F71" w:rsidP="00246F71">
            <w:pPr>
              <w:pStyle w:val="TAL"/>
              <w:rPr>
                <w:ins w:id="1576" w:author="Zhaoya" w:date="2024-05-06T20:19:00Z"/>
              </w:rPr>
            </w:pPr>
          </w:p>
        </w:tc>
      </w:tr>
      <w:tr w:rsidR="00246F71" w:rsidRPr="00A5566C" w14:paraId="216DB68A" w14:textId="77777777" w:rsidTr="00246F71">
        <w:trPr>
          <w:trHeight w:val="50"/>
          <w:ins w:id="157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AE1F7" w14:textId="77777777" w:rsidR="00246F71" w:rsidRPr="00A5566C" w:rsidRDefault="00246F71" w:rsidP="00246F71">
            <w:pPr>
              <w:pStyle w:val="TAL"/>
              <w:rPr>
                <w:ins w:id="1578" w:author="Zhaoya" w:date="2024-05-06T20:19:00Z"/>
              </w:rPr>
            </w:pPr>
            <w:ins w:id="1579" w:author="Zhaoya" w:date="2024-05-06T20:19:00Z">
              <w:r w:rsidRPr="00A5566C">
                <w:t xml:space="preserve">                    musim-GapRepetitionAndOffset-r17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7B8524" w14:textId="4D569F34" w:rsidR="00246F71" w:rsidRPr="00A5566C" w:rsidRDefault="00246F71" w:rsidP="00246F71">
            <w:pPr>
              <w:pStyle w:val="TAL"/>
              <w:rPr>
                <w:ins w:id="1580" w:author="Zhaoya" w:date="2024-05-06T20:19:00Z"/>
                <w:lang w:eastAsia="zh-CN"/>
              </w:rPr>
            </w:pPr>
            <w:ins w:id="1581" w:author="Zhaoya" w:date="2024-05-06T20:22:00Z">
              <w:r w:rsidRPr="00A5566C">
                <w:rPr>
                  <w:rFonts w:hint="eastAsia"/>
                  <w:lang w:eastAsia="zh-CN"/>
                </w:rPr>
                <w:t>A</w:t>
              </w:r>
              <w:r w:rsidRPr="00A5566C">
                <w:rPr>
                  <w:lang w:eastAsia="zh-CN"/>
                </w:rPr>
                <w:t>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AF89B2" w14:textId="77777777" w:rsidR="00246F71" w:rsidRPr="00A5566C" w:rsidRDefault="00246F71" w:rsidP="00246F71">
            <w:pPr>
              <w:pStyle w:val="TAL"/>
              <w:rPr>
                <w:ins w:id="1582"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4266C7" w14:textId="77777777" w:rsidR="00246F71" w:rsidRPr="00A5566C" w:rsidRDefault="00246F71" w:rsidP="00246F71">
            <w:pPr>
              <w:pStyle w:val="TAL"/>
              <w:rPr>
                <w:ins w:id="1583" w:author="Zhaoya" w:date="2024-05-06T20:19:00Z"/>
              </w:rPr>
            </w:pPr>
          </w:p>
        </w:tc>
      </w:tr>
      <w:tr w:rsidR="00246F71" w:rsidRPr="00A5566C" w14:paraId="7691B2F8" w14:textId="77777777" w:rsidTr="00246F71">
        <w:trPr>
          <w:trHeight w:val="50"/>
          <w:ins w:id="1584"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0823C" w14:textId="77777777" w:rsidR="00246F71" w:rsidRPr="00A5566C" w:rsidRDefault="00246F71" w:rsidP="00246F71">
            <w:pPr>
              <w:pStyle w:val="TAL"/>
              <w:rPr>
                <w:ins w:id="1585" w:author="Zhaoya" w:date="2024-05-06T20:19:00Z"/>
              </w:rPr>
            </w:pPr>
            <w:ins w:id="1586" w:author="Zhaoya" w:date="2024-05-06T20:19: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90F0D1" w14:textId="77777777" w:rsidR="00246F71" w:rsidRPr="00A5566C" w:rsidRDefault="00246F71" w:rsidP="00246F71">
            <w:pPr>
              <w:pStyle w:val="TAL"/>
              <w:rPr>
                <w:ins w:id="1587" w:author="Zhaoya" w:date="2024-05-06T20: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36489" w14:textId="77777777" w:rsidR="00246F71" w:rsidRPr="00A5566C" w:rsidRDefault="00246F71" w:rsidP="00246F71">
            <w:pPr>
              <w:pStyle w:val="TAL"/>
              <w:rPr>
                <w:ins w:id="1588"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E490BE" w14:textId="77777777" w:rsidR="00246F71" w:rsidRPr="00A5566C" w:rsidRDefault="00246F71" w:rsidP="00246F71">
            <w:pPr>
              <w:pStyle w:val="TAL"/>
              <w:rPr>
                <w:ins w:id="1589" w:author="Zhaoya" w:date="2024-05-06T20:19:00Z"/>
              </w:rPr>
            </w:pPr>
          </w:p>
        </w:tc>
      </w:tr>
      <w:tr w:rsidR="00246F71" w:rsidRPr="00A5566C" w14:paraId="4A4A43CA" w14:textId="77777777" w:rsidTr="00246F71">
        <w:trPr>
          <w:ins w:id="1590"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D2A7" w14:textId="77777777" w:rsidR="00246F71" w:rsidRPr="00A5566C" w:rsidRDefault="00246F71" w:rsidP="00246F71">
            <w:pPr>
              <w:pStyle w:val="TAL"/>
              <w:rPr>
                <w:ins w:id="1591" w:author="Zhaoya" w:date="2024-05-06T20:19:00Z"/>
              </w:rPr>
            </w:pPr>
            <w:ins w:id="1592" w:author="Zhaoya" w:date="2024-05-06T20:19: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1E142E" w14:textId="77777777" w:rsidR="00246F71" w:rsidRPr="00A5566C" w:rsidRDefault="00246F71" w:rsidP="00246F71">
            <w:pPr>
              <w:pStyle w:val="TAL"/>
              <w:rPr>
                <w:ins w:id="1593"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F8F56F" w14:textId="77777777" w:rsidR="00246F71" w:rsidRPr="00A5566C" w:rsidRDefault="00246F71" w:rsidP="00246F71">
            <w:pPr>
              <w:pStyle w:val="TAL"/>
              <w:rPr>
                <w:ins w:id="1594"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ECA388" w14:textId="77777777" w:rsidR="00246F71" w:rsidRPr="00A5566C" w:rsidRDefault="00246F71" w:rsidP="00246F71">
            <w:pPr>
              <w:pStyle w:val="TAL"/>
              <w:rPr>
                <w:ins w:id="1595" w:author="Zhaoya" w:date="2024-05-06T20:19:00Z"/>
              </w:rPr>
            </w:pPr>
          </w:p>
        </w:tc>
      </w:tr>
      <w:tr w:rsidR="00246F71" w:rsidRPr="00A5566C" w14:paraId="1E55F357" w14:textId="77777777" w:rsidTr="00246F71">
        <w:trPr>
          <w:ins w:id="1596"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7CBE" w14:textId="77777777" w:rsidR="00246F71" w:rsidRPr="00A5566C" w:rsidRDefault="00246F71" w:rsidP="00246F71">
            <w:pPr>
              <w:pStyle w:val="TAL"/>
              <w:rPr>
                <w:ins w:id="1597" w:author="Zhaoya" w:date="2024-05-06T20:19:00Z"/>
              </w:rPr>
            </w:pPr>
            <w:ins w:id="1598" w:author="Zhaoya" w:date="2024-05-06T20:19: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94F22" w14:textId="77777777" w:rsidR="00246F71" w:rsidRPr="00A5566C" w:rsidRDefault="00246F71" w:rsidP="00246F71">
            <w:pPr>
              <w:pStyle w:val="TAL"/>
              <w:rPr>
                <w:ins w:id="1599"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FD711E" w14:textId="77777777" w:rsidR="00246F71" w:rsidRPr="00A5566C" w:rsidRDefault="00246F71" w:rsidP="00246F71">
            <w:pPr>
              <w:pStyle w:val="TAL"/>
              <w:rPr>
                <w:ins w:id="1600"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E9545A" w14:textId="77777777" w:rsidR="00246F71" w:rsidRPr="00A5566C" w:rsidRDefault="00246F71" w:rsidP="00246F71">
            <w:pPr>
              <w:pStyle w:val="TAL"/>
              <w:rPr>
                <w:ins w:id="1601" w:author="Zhaoya" w:date="2024-05-06T20:19:00Z"/>
              </w:rPr>
            </w:pPr>
          </w:p>
        </w:tc>
      </w:tr>
      <w:tr w:rsidR="00246F71" w:rsidRPr="00A5566C" w14:paraId="7AEC129A" w14:textId="77777777" w:rsidTr="00246F71">
        <w:trPr>
          <w:ins w:id="1602"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00C8" w14:textId="77777777" w:rsidR="00246F71" w:rsidRPr="00A5566C" w:rsidRDefault="00246F71" w:rsidP="00246F71">
            <w:pPr>
              <w:pStyle w:val="TAL"/>
              <w:rPr>
                <w:ins w:id="1603" w:author="Zhaoya" w:date="2024-05-06T20:19:00Z"/>
              </w:rPr>
            </w:pPr>
            <w:ins w:id="1604" w:author="Zhaoya" w:date="2024-05-06T20:19: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DBF0FD" w14:textId="77777777" w:rsidR="00246F71" w:rsidRPr="00A5566C" w:rsidRDefault="00246F71" w:rsidP="00246F71">
            <w:pPr>
              <w:pStyle w:val="TAL"/>
              <w:rPr>
                <w:ins w:id="1605"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90F2D" w14:textId="77777777" w:rsidR="00246F71" w:rsidRPr="00A5566C" w:rsidRDefault="00246F71" w:rsidP="00246F71">
            <w:pPr>
              <w:pStyle w:val="TAL"/>
              <w:rPr>
                <w:ins w:id="1606"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87EF16" w14:textId="77777777" w:rsidR="00246F71" w:rsidRPr="00A5566C" w:rsidRDefault="00246F71" w:rsidP="00246F71">
            <w:pPr>
              <w:pStyle w:val="TAL"/>
              <w:rPr>
                <w:ins w:id="1607" w:author="Zhaoya" w:date="2024-05-06T20:19:00Z"/>
              </w:rPr>
            </w:pPr>
          </w:p>
        </w:tc>
      </w:tr>
      <w:tr w:rsidR="00246F71" w:rsidRPr="00A5566C" w14:paraId="7DAACD94" w14:textId="77777777" w:rsidTr="00246F71">
        <w:trPr>
          <w:ins w:id="1608"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A8A3" w14:textId="77777777" w:rsidR="00246F71" w:rsidRPr="00A5566C" w:rsidRDefault="00246F71" w:rsidP="00246F71">
            <w:pPr>
              <w:pStyle w:val="TAL"/>
              <w:rPr>
                <w:ins w:id="1609" w:author="Zhaoya" w:date="2024-05-06T20:19:00Z"/>
              </w:rPr>
            </w:pPr>
            <w:ins w:id="1610" w:author="Zhaoya" w:date="2024-05-06T20:19: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5C5773" w14:textId="77777777" w:rsidR="00246F71" w:rsidRPr="00A5566C" w:rsidRDefault="00246F71" w:rsidP="00246F71">
            <w:pPr>
              <w:pStyle w:val="TAL"/>
              <w:rPr>
                <w:ins w:id="1611"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938F47" w14:textId="77777777" w:rsidR="00246F71" w:rsidRPr="00A5566C" w:rsidRDefault="00246F71" w:rsidP="00246F71">
            <w:pPr>
              <w:pStyle w:val="TAL"/>
              <w:rPr>
                <w:ins w:id="1612"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EC489F" w14:textId="77777777" w:rsidR="00246F71" w:rsidRPr="00A5566C" w:rsidRDefault="00246F71" w:rsidP="00246F71">
            <w:pPr>
              <w:pStyle w:val="TAL"/>
              <w:rPr>
                <w:ins w:id="1613" w:author="Zhaoya" w:date="2024-05-06T20:19:00Z"/>
              </w:rPr>
            </w:pPr>
          </w:p>
        </w:tc>
      </w:tr>
      <w:tr w:rsidR="00246F71" w:rsidRPr="00A5566C" w14:paraId="329B25CA" w14:textId="77777777" w:rsidTr="00246F71">
        <w:trPr>
          <w:ins w:id="1614"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B475" w14:textId="77777777" w:rsidR="00246F71" w:rsidRPr="00A5566C" w:rsidRDefault="00246F71" w:rsidP="00246F71">
            <w:pPr>
              <w:pStyle w:val="TAL"/>
              <w:rPr>
                <w:ins w:id="1615" w:author="Zhaoya" w:date="2024-05-06T20:19:00Z"/>
              </w:rPr>
            </w:pPr>
            <w:ins w:id="1616" w:author="Zhaoya" w:date="2024-05-06T20:19: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20B28F" w14:textId="77777777" w:rsidR="00246F71" w:rsidRPr="00A5566C" w:rsidRDefault="00246F71" w:rsidP="00246F71">
            <w:pPr>
              <w:pStyle w:val="TAL"/>
              <w:rPr>
                <w:ins w:id="1617"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6F11C9" w14:textId="77777777" w:rsidR="00246F71" w:rsidRPr="00A5566C" w:rsidRDefault="00246F71" w:rsidP="00246F71">
            <w:pPr>
              <w:pStyle w:val="TAL"/>
              <w:rPr>
                <w:ins w:id="1618"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0A0CD6" w14:textId="77777777" w:rsidR="00246F71" w:rsidRPr="00A5566C" w:rsidRDefault="00246F71" w:rsidP="00246F71">
            <w:pPr>
              <w:pStyle w:val="TAL"/>
              <w:rPr>
                <w:ins w:id="1619" w:author="Zhaoya" w:date="2024-05-06T20:19:00Z"/>
              </w:rPr>
            </w:pPr>
          </w:p>
        </w:tc>
      </w:tr>
      <w:tr w:rsidR="00246F71" w:rsidRPr="00A5566C" w14:paraId="2FCCC725" w14:textId="77777777" w:rsidTr="00246F71">
        <w:trPr>
          <w:ins w:id="1620"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8B21" w14:textId="77777777" w:rsidR="00246F71" w:rsidRPr="00A5566C" w:rsidRDefault="00246F71" w:rsidP="00246F71">
            <w:pPr>
              <w:pStyle w:val="TAL"/>
              <w:rPr>
                <w:ins w:id="1621" w:author="Zhaoya" w:date="2024-05-06T20:19:00Z"/>
              </w:rPr>
            </w:pPr>
            <w:ins w:id="1622" w:author="Zhaoya" w:date="2024-05-06T20:19: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B7352C" w14:textId="77777777" w:rsidR="00246F71" w:rsidRPr="00A5566C" w:rsidRDefault="00246F71" w:rsidP="00246F71">
            <w:pPr>
              <w:pStyle w:val="TAL"/>
              <w:rPr>
                <w:ins w:id="1623"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7FBE10" w14:textId="77777777" w:rsidR="00246F71" w:rsidRPr="00A5566C" w:rsidRDefault="00246F71" w:rsidP="00246F71">
            <w:pPr>
              <w:pStyle w:val="TAL"/>
              <w:rPr>
                <w:ins w:id="1624"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AB46EC" w14:textId="77777777" w:rsidR="00246F71" w:rsidRPr="00A5566C" w:rsidRDefault="00246F71" w:rsidP="00246F71">
            <w:pPr>
              <w:pStyle w:val="TAL"/>
              <w:rPr>
                <w:ins w:id="1625" w:author="Zhaoya" w:date="2024-05-06T20:19:00Z"/>
              </w:rPr>
            </w:pPr>
          </w:p>
        </w:tc>
      </w:tr>
      <w:tr w:rsidR="00246F71" w:rsidRPr="00A5566C" w14:paraId="7DE91F8C" w14:textId="77777777" w:rsidTr="00246F71">
        <w:trPr>
          <w:ins w:id="1626"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9036" w14:textId="77777777" w:rsidR="00246F71" w:rsidRPr="00A5566C" w:rsidRDefault="00246F71" w:rsidP="00246F71">
            <w:pPr>
              <w:pStyle w:val="TAL"/>
              <w:rPr>
                <w:ins w:id="1627" w:author="Zhaoya" w:date="2024-05-06T20:19:00Z"/>
              </w:rPr>
            </w:pPr>
            <w:ins w:id="1628" w:author="Zhaoya" w:date="2024-05-06T20:19:00Z">
              <w:r w:rsidRPr="00A5566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A9432E" w14:textId="77777777" w:rsidR="00246F71" w:rsidRPr="00A5566C" w:rsidRDefault="00246F71" w:rsidP="00246F71">
            <w:pPr>
              <w:pStyle w:val="TAL"/>
              <w:rPr>
                <w:ins w:id="1629"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831434" w14:textId="77777777" w:rsidR="00246F71" w:rsidRPr="00A5566C" w:rsidRDefault="00246F71" w:rsidP="00246F71">
            <w:pPr>
              <w:pStyle w:val="TAL"/>
              <w:rPr>
                <w:ins w:id="1630"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AAD639" w14:textId="77777777" w:rsidR="00246F71" w:rsidRPr="00A5566C" w:rsidRDefault="00246F71" w:rsidP="00246F71">
            <w:pPr>
              <w:pStyle w:val="TAL"/>
              <w:rPr>
                <w:ins w:id="1631" w:author="Zhaoya" w:date="2024-05-06T20:19:00Z"/>
              </w:rPr>
            </w:pPr>
          </w:p>
        </w:tc>
      </w:tr>
      <w:tr w:rsidR="00246F71" w:rsidRPr="00A5566C" w14:paraId="4F9C56CD" w14:textId="77777777" w:rsidTr="00246F71">
        <w:trPr>
          <w:ins w:id="1632"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2BB4" w14:textId="77777777" w:rsidR="00246F71" w:rsidRPr="00A5566C" w:rsidRDefault="00246F71" w:rsidP="00246F71">
            <w:pPr>
              <w:pStyle w:val="TAL"/>
              <w:rPr>
                <w:ins w:id="1633" w:author="Zhaoya" w:date="2024-05-06T20:19:00Z"/>
              </w:rPr>
            </w:pPr>
            <w:ins w:id="1634" w:author="Zhaoya" w:date="2024-05-06T20:19:00Z">
              <w:r w:rsidRPr="00A5566C">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57D52" w14:textId="77777777" w:rsidR="00246F71" w:rsidRPr="00A5566C" w:rsidRDefault="00246F71" w:rsidP="00246F71">
            <w:pPr>
              <w:pStyle w:val="TAL"/>
              <w:rPr>
                <w:ins w:id="1635"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35800A" w14:textId="77777777" w:rsidR="00246F71" w:rsidRPr="00A5566C" w:rsidRDefault="00246F71" w:rsidP="00246F71">
            <w:pPr>
              <w:pStyle w:val="TAL"/>
              <w:rPr>
                <w:ins w:id="1636"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7DE3E3" w14:textId="77777777" w:rsidR="00246F71" w:rsidRPr="00A5566C" w:rsidRDefault="00246F71" w:rsidP="00246F71">
            <w:pPr>
              <w:pStyle w:val="TAL"/>
              <w:rPr>
                <w:ins w:id="1637" w:author="Zhaoya" w:date="2024-05-06T20:19:00Z"/>
              </w:rPr>
            </w:pPr>
          </w:p>
        </w:tc>
      </w:tr>
    </w:tbl>
    <w:p w14:paraId="3BBAE06C" w14:textId="77777777" w:rsidR="00246F71" w:rsidRPr="00A5566C" w:rsidRDefault="00246F71" w:rsidP="00246F71">
      <w:pPr>
        <w:rPr>
          <w:ins w:id="1638" w:author="Zhaoya" w:date="2024-05-06T20:19:00Z"/>
          <w:rFonts w:eastAsia="MS Mincho"/>
          <w:lang w:eastAsia="ja-JP"/>
        </w:rPr>
      </w:pPr>
    </w:p>
    <w:p w14:paraId="34B1F8B1" w14:textId="77777777" w:rsidR="00231EB6" w:rsidRPr="00A5566C" w:rsidRDefault="00231EB6" w:rsidP="00D235B9">
      <w:pPr>
        <w:rPr>
          <w:rFonts w:eastAsia="MS Mincho"/>
          <w:lang w:eastAsia="ja-JP"/>
        </w:rPr>
      </w:pPr>
    </w:p>
    <w:p w14:paraId="316D18FC" w14:textId="18F8949C" w:rsidR="008A771C" w:rsidRPr="00A5566C" w:rsidRDefault="008A771C" w:rsidP="008A771C">
      <w:pPr>
        <w:pStyle w:val="TH"/>
      </w:pPr>
      <w:r w:rsidRPr="00A5566C">
        <w:lastRenderedPageBreak/>
        <w:t>Table 8.1.</w:t>
      </w:r>
      <w:r w:rsidRPr="00A5566C">
        <w:rPr>
          <w:lang w:eastAsia="zh-CN"/>
        </w:rPr>
        <w:t>2</w:t>
      </w:r>
      <w:r w:rsidRPr="00A5566C">
        <w:t>.1.</w:t>
      </w:r>
      <w:r w:rsidRPr="00A5566C">
        <w:rPr>
          <w:lang w:eastAsia="zh-CN"/>
        </w:rPr>
        <w:t>6</w:t>
      </w:r>
      <w:r w:rsidRPr="00A5566C">
        <w:t xml:space="preserve">.3.3-1: </w:t>
      </w:r>
      <w:proofErr w:type="spellStart"/>
      <w:r w:rsidRPr="00A5566C">
        <w:rPr>
          <w:i/>
        </w:rPr>
        <w:t>RRCReconfiguration</w:t>
      </w:r>
      <w:proofErr w:type="spellEnd"/>
      <w:r w:rsidRPr="00A5566C">
        <w:rPr>
          <w:i/>
        </w:rPr>
        <w:t xml:space="preserve"> </w:t>
      </w:r>
      <w:r w:rsidRPr="00A5566C">
        <w:t xml:space="preserve">(step </w:t>
      </w:r>
      <w:r w:rsidRPr="00A5566C">
        <w:rPr>
          <w:lang w:eastAsia="zh-CN"/>
        </w:rPr>
        <w:t xml:space="preserve">9, </w:t>
      </w:r>
      <w:r w:rsidRPr="00A5566C">
        <w:t xml:space="preserve">step </w:t>
      </w:r>
      <w:del w:id="1639" w:author="Zhaoya" w:date="2024-05-04T15:30:00Z">
        <w:r w:rsidRPr="00A5566C" w:rsidDel="00721DEA">
          <w:rPr>
            <w:lang w:eastAsia="zh-CN"/>
          </w:rPr>
          <w:delText>13</w:delText>
        </w:r>
      </w:del>
      <w:ins w:id="1640" w:author="Zhaoya" w:date="2024-05-04T15:30:00Z">
        <w:r w:rsidR="00721DEA" w:rsidRPr="00A5566C">
          <w:rPr>
            <w:lang w:eastAsia="zh-CN"/>
          </w:rPr>
          <w:t>10</w:t>
        </w:r>
      </w:ins>
      <w:ins w:id="1641" w:author="Zhaoya" w:date="2024-05-23T12:37:00Z">
        <w:r w:rsidR="00EB2345" w:rsidRPr="00A5566C">
          <w:rPr>
            <w:lang w:eastAsia="zh-CN"/>
          </w:rPr>
          <w:t>T</w:t>
        </w:r>
      </w:ins>
      <w:r w:rsidRPr="00A5566C">
        <w:rPr>
          <w:lang w:eastAsia="zh-CN"/>
        </w:rPr>
        <w:t>, step 17,</w:t>
      </w:r>
      <w:ins w:id="1642" w:author="Zhaoya" w:date="2024-05-04T15:30:00Z">
        <w:r w:rsidR="00721DEA" w:rsidRPr="00A5566C" w:rsidDel="00721DEA">
          <w:rPr>
            <w:lang w:eastAsia="zh-CN"/>
          </w:rPr>
          <w:t xml:space="preserve"> </w:t>
        </w:r>
      </w:ins>
      <w:del w:id="1643" w:author="Zhaoya" w:date="2024-05-04T15:30:00Z">
        <w:r w:rsidRPr="00A5566C" w:rsidDel="00721DEA">
          <w:rPr>
            <w:lang w:eastAsia="zh-CN"/>
          </w:rPr>
          <w:delText xml:space="preserve"> step 21,</w:delText>
        </w:r>
      </w:del>
      <w:r w:rsidRPr="00A5566C">
        <w:t>Table 8.1.</w:t>
      </w:r>
      <w:r w:rsidRPr="00A5566C">
        <w:rPr>
          <w:lang w:eastAsia="zh-CN"/>
        </w:rPr>
        <w:t>2</w:t>
      </w:r>
      <w:r w:rsidRPr="00A5566C">
        <w:t>.1.</w:t>
      </w:r>
      <w:r w:rsidRPr="00A5566C">
        <w:rPr>
          <w:lang w:eastAsia="zh-CN"/>
        </w:rPr>
        <w:t>6</w:t>
      </w:r>
      <w:r w:rsidRPr="00A5566C">
        <w:t>.3.2-</w:t>
      </w:r>
      <w:r w:rsidRPr="00A5566C">
        <w:rPr>
          <w:lang w:eastAsia="zh-CN"/>
        </w:rPr>
        <w:t>2</w:t>
      </w:r>
      <w:r w:rsidRPr="00A5566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230"/>
        <w:gridCol w:w="1664"/>
        <w:gridCol w:w="1204"/>
      </w:tblGrid>
      <w:tr w:rsidR="008A771C" w:rsidRPr="00A5566C" w14:paraId="3DDF6EA9"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41643F5B" w14:textId="77777777" w:rsidR="008A771C" w:rsidRPr="00A5566C" w:rsidRDefault="008A771C" w:rsidP="00A574AB">
            <w:pPr>
              <w:pStyle w:val="TAL"/>
              <w:spacing w:line="256" w:lineRule="auto"/>
              <w:rPr>
                <w:rFonts w:cs="Arial"/>
              </w:rPr>
            </w:pPr>
            <w:r w:rsidRPr="00A5566C">
              <w:rPr>
                <w:rFonts w:cs="Arial"/>
              </w:rPr>
              <w:t>Derivation Path: TS 38.508-1 [4] Table 4.6.1-13</w:t>
            </w:r>
          </w:p>
        </w:tc>
      </w:tr>
      <w:tr w:rsidR="008A771C" w:rsidRPr="00A5566C" w14:paraId="7A9A218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12C0" w14:textId="77777777" w:rsidR="008A771C" w:rsidRPr="00A5566C" w:rsidRDefault="008A771C" w:rsidP="00A574AB">
            <w:pPr>
              <w:pStyle w:val="TAH"/>
              <w:spacing w:line="256" w:lineRule="auto"/>
              <w:rPr>
                <w:rFonts w:cs="Arial"/>
              </w:rPr>
            </w:pPr>
            <w:r w:rsidRPr="00A5566C">
              <w:rPr>
                <w:rFonts w:cs="Arial"/>
              </w:rPr>
              <w:t>Information Element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22EC" w14:textId="77777777" w:rsidR="008A771C" w:rsidRPr="00A5566C" w:rsidRDefault="008A771C" w:rsidP="00A574AB">
            <w:pPr>
              <w:pStyle w:val="TAH"/>
              <w:spacing w:line="256" w:lineRule="auto"/>
              <w:rPr>
                <w:rFonts w:cs="Arial"/>
              </w:rPr>
            </w:pPr>
            <w:r w:rsidRPr="00A5566C">
              <w:rPr>
                <w:rFonts w:cs="Arial"/>
              </w:rPr>
              <w:t>Value/remark</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8309" w14:textId="77777777" w:rsidR="008A771C" w:rsidRPr="00A5566C" w:rsidRDefault="008A771C" w:rsidP="00A574AB">
            <w:pPr>
              <w:pStyle w:val="TAH"/>
              <w:spacing w:line="256" w:lineRule="auto"/>
              <w:rPr>
                <w:rFonts w:cs="Arial"/>
              </w:rPr>
            </w:pPr>
            <w:r w:rsidRPr="00A5566C">
              <w:rPr>
                <w:rFonts w:cs="Arial"/>
              </w:rPr>
              <w:t>Comment</w:t>
            </w: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DF2A" w14:textId="77777777" w:rsidR="008A771C" w:rsidRPr="00A5566C" w:rsidRDefault="008A771C" w:rsidP="00A574AB">
            <w:pPr>
              <w:pStyle w:val="TAH"/>
              <w:spacing w:line="256" w:lineRule="auto"/>
              <w:rPr>
                <w:rFonts w:cs="Arial"/>
              </w:rPr>
            </w:pPr>
            <w:r w:rsidRPr="00A5566C">
              <w:rPr>
                <w:rFonts w:cs="Arial"/>
              </w:rPr>
              <w:t>Condition</w:t>
            </w:r>
          </w:p>
        </w:tc>
      </w:tr>
      <w:tr w:rsidR="008A771C" w:rsidRPr="00A5566C" w14:paraId="50F510CA"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42423" w14:textId="77777777" w:rsidR="008A771C" w:rsidRPr="00A5566C" w:rsidRDefault="008A771C" w:rsidP="00A574AB">
            <w:pPr>
              <w:pStyle w:val="TAL"/>
              <w:spacing w:line="256" w:lineRule="auto"/>
              <w:rPr>
                <w:rFonts w:cs="Arial"/>
              </w:rPr>
            </w:pPr>
            <w:proofErr w:type="spellStart"/>
            <w:r w:rsidRPr="00A5566C">
              <w:rPr>
                <w:rFonts w:cs="Arial"/>
              </w:rPr>
              <w:t>RRCReconfiguration</w:t>
            </w:r>
            <w:proofErr w:type="spellEnd"/>
            <w:r w:rsidRPr="00A5566C">
              <w:rPr>
                <w:rFonts w:cs="Arial"/>
              </w:rPr>
              <w:t xml:space="preserve"> ::=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1746" w14:textId="77777777" w:rsidR="008A771C" w:rsidRPr="00A5566C"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B9FD"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3E56B" w14:textId="77777777" w:rsidR="008A771C" w:rsidRPr="00A5566C" w:rsidRDefault="008A771C" w:rsidP="00A574AB">
            <w:pPr>
              <w:pStyle w:val="TAL"/>
              <w:spacing w:line="256" w:lineRule="auto"/>
              <w:rPr>
                <w:rFonts w:cs="Arial"/>
              </w:rPr>
            </w:pPr>
          </w:p>
        </w:tc>
      </w:tr>
      <w:tr w:rsidR="008A771C" w:rsidRPr="00A5566C" w14:paraId="5ED8AB25"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E3D5" w14:textId="77777777" w:rsidR="008A771C" w:rsidRPr="00A5566C" w:rsidRDefault="008A771C" w:rsidP="00A574AB">
            <w:pPr>
              <w:pStyle w:val="TAL"/>
              <w:spacing w:line="256" w:lineRule="auto"/>
              <w:rPr>
                <w:rFonts w:cs="Arial"/>
              </w:rPr>
            </w:pPr>
            <w:r w:rsidRPr="00A5566C">
              <w:rPr>
                <w:rFonts w:cs="Arial"/>
              </w:rPr>
              <w:t xml:space="preserve">  </w:t>
            </w:r>
            <w:proofErr w:type="spellStart"/>
            <w:r w:rsidRPr="00A5566C">
              <w:rPr>
                <w:rFonts w:cs="Arial"/>
              </w:rPr>
              <w:t>criticalExtensions</w:t>
            </w:r>
            <w:proofErr w:type="spellEnd"/>
            <w:r w:rsidRPr="00A5566C">
              <w:rPr>
                <w:rFonts w:cs="Arial"/>
              </w:rPr>
              <w:t xml:space="preserve">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4309" w14:textId="77777777" w:rsidR="008A771C" w:rsidRPr="00A5566C"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9640"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D0E5" w14:textId="77777777" w:rsidR="008A771C" w:rsidRPr="00A5566C" w:rsidRDefault="008A771C" w:rsidP="00A574AB">
            <w:pPr>
              <w:pStyle w:val="TAL"/>
              <w:spacing w:line="256" w:lineRule="auto"/>
              <w:rPr>
                <w:rFonts w:cs="Arial"/>
              </w:rPr>
            </w:pPr>
          </w:p>
        </w:tc>
      </w:tr>
      <w:tr w:rsidR="008A771C" w:rsidRPr="00A5566C" w14:paraId="081B934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8EFF" w14:textId="77777777" w:rsidR="008A771C" w:rsidRPr="00A5566C" w:rsidRDefault="008A771C" w:rsidP="00A574AB">
            <w:pPr>
              <w:pStyle w:val="TAL"/>
              <w:spacing w:line="256" w:lineRule="auto"/>
              <w:rPr>
                <w:rFonts w:cs="Arial"/>
              </w:rPr>
            </w:pPr>
            <w:r w:rsidRPr="00A5566C">
              <w:rPr>
                <w:rFonts w:cs="Arial"/>
              </w:rPr>
              <w:t xml:space="preserve">    </w:t>
            </w:r>
            <w:proofErr w:type="spellStart"/>
            <w:r w:rsidRPr="00A5566C">
              <w:rPr>
                <w:rFonts w:cs="Arial"/>
              </w:rPr>
              <w:t>rrcReconfiguration</w:t>
            </w:r>
            <w:proofErr w:type="spellEnd"/>
            <w:r w:rsidRPr="00A5566C">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9D56" w14:textId="77777777" w:rsidR="008A771C" w:rsidRPr="00A5566C"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B7C5"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DE00" w14:textId="77777777" w:rsidR="008A771C" w:rsidRPr="00A5566C" w:rsidRDefault="008A771C" w:rsidP="00A574AB">
            <w:pPr>
              <w:pStyle w:val="TAL"/>
              <w:spacing w:line="256" w:lineRule="auto"/>
              <w:rPr>
                <w:rFonts w:cs="Arial"/>
              </w:rPr>
            </w:pPr>
          </w:p>
        </w:tc>
      </w:tr>
      <w:tr w:rsidR="008A771C" w:rsidRPr="00A5566C" w14:paraId="4B4AE3D1"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AB49" w14:textId="77777777" w:rsidR="008A771C" w:rsidRPr="00A5566C" w:rsidRDefault="008A771C" w:rsidP="00A574AB">
            <w:pPr>
              <w:pStyle w:val="TAL"/>
              <w:spacing w:line="256" w:lineRule="auto"/>
              <w:rPr>
                <w:rFonts w:cs="Arial"/>
              </w:rPr>
            </w:pPr>
            <w:r w:rsidRPr="00A5566C">
              <w:rPr>
                <w:rFonts w:cs="Arial"/>
              </w:rPr>
              <w:t xml:space="preserve">      </w:t>
            </w:r>
            <w:proofErr w:type="spellStart"/>
            <w:r w:rsidRPr="00A5566C">
              <w:rPr>
                <w:rFonts w:cs="Arial"/>
              </w:rPr>
              <w:t>nonCriticalExtension</w:t>
            </w:r>
            <w:proofErr w:type="spellEnd"/>
            <w:r w:rsidRPr="00A5566C">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C95E" w14:textId="77777777" w:rsidR="008A771C" w:rsidRPr="00A5566C"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D751"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12CC" w14:textId="77777777" w:rsidR="008A771C" w:rsidRPr="00A5566C" w:rsidRDefault="008A771C" w:rsidP="00A574AB">
            <w:pPr>
              <w:pStyle w:val="TAL"/>
              <w:spacing w:line="256" w:lineRule="auto"/>
              <w:rPr>
                <w:rFonts w:cs="Arial"/>
              </w:rPr>
            </w:pPr>
          </w:p>
        </w:tc>
      </w:tr>
      <w:tr w:rsidR="008A771C" w:rsidRPr="00A5566C" w14:paraId="0BDEDB9D"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29C40" w14:textId="77777777" w:rsidR="008A771C" w:rsidRPr="00A5566C" w:rsidRDefault="008A771C" w:rsidP="00A574AB">
            <w:pPr>
              <w:pStyle w:val="TAL"/>
              <w:spacing w:line="256" w:lineRule="auto"/>
              <w:rPr>
                <w:rFonts w:cs="Arial"/>
              </w:rPr>
            </w:pPr>
            <w:r w:rsidRPr="00A5566C">
              <w:rPr>
                <w:rFonts w:cs="Arial"/>
              </w:rPr>
              <w:t xml:space="preserve">        </w:t>
            </w:r>
            <w:proofErr w:type="spellStart"/>
            <w:r w:rsidRPr="00A5566C">
              <w:rPr>
                <w:rFonts w:cs="Arial"/>
              </w:rPr>
              <w:t>nonCriticalExtension</w:t>
            </w:r>
            <w:proofErr w:type="spellEnd"/>
            <w:r w:rsidRPr="00A5566C">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F620" w14:textId="77777777" w:rsidR="008A771C" w:rsidRPr="00A5566C"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F1046"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47C9" w14:textId="77777777" w:rsidR="008A771C" w:rsidRPr="00A5566C" w:rsidRDefault="008A771C" w:rsidP="00A574AB">
            <w:pPr>
              <w:pStyle w:val="TAL"/>
              <w:spacing w:line="256" w:lineRule="auto"/>
              <w:rPr>
                <w:rFonts w:cs="Arial"/>
              </w:rPr>
            </w:pPr>
          </w:p>
        </w:tc>
      </w:tr>
      <w:tr w:rsidR="008A771C" w:rsidRPr="00A5566C" w14:paraId="712284F2"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D798" w14:textId="77777777" w:rsidR="008A771C" w:rsidRPr="00A5566C" w:rsidRDefault="008A771C" w:rsidP="00A574AB">
            <w:pPr>
              <w:pStyle w:val="TAL"/>
              <w:spacing w:line="256" w:lineRule="auto"/>
              <w:rPr>
                <w:rFonts w:cs="Arial"/>
              </w:rPr>
            </w:pPr>
            <w:r w:rsidRPr="00A5566C">
              <w:rPr>
                <w:rFonts w:cs="Arial"/>
              </w:rPr>
              <w:t xml:space="preserve">          </w:t>
            </w:r>
            <w:proofErr w:type="spellStart"/>
            <w:r w:rsidRPr="00A5566C">
              <w:rPr>
                <w:rFonts w:cs="Arial"/>
              </w:rPr>
              <w:t>nonCriticalExtension</w:t>
            </w:r>
            <w:proofErr w:type="spellEnd"/>
            <w:r w:rsidRPr="00A5566C">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DFF3" w14:textId="77777777" w:rsidR="008A771C" w:rsidRPr="00A5566C"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E3F52"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2905" w14:textId="77777777" w:rsidR="008A771C" w:rsidRPr="00A5566C" w:rsidRDefault="008A771C" w:rsidP="00A574AB">
            <w:pPr>
              <w:pStyle w:val="TAL"/>
              <w:spacing w:line="256" w:lineRule="auto"/>
              <w:rPr>
                <w:rFonts w:cs="Arial"/>
              </w:rPr>
            </w:pPr>
          </w:p>
        </w:tc>
      </w:tr>
      <w:tr w:rsidR="008A771C" w:rsidRPr="00A5566C" w14:paraId="75A52B14"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39D7" w14:textId="77777777" w:rsidR="008A771C" w:rsidRPr="00A5566C" w:rsidRDefault="008A771C" w:rsidP="00A574AB">
            <w:pPr>
              <w:pStyle w:val="TAL"/>
              <w:spacing w:line="256" w:lineRule="auto"/>
              <w:rPr>
                <w:rFonts w:cs="Arial"/>
              </w:rPr>
            </w:pPr>
            <w:r w:rsidRPr="00A5566C">
              <w:rPr>
                <w:rFonts w:cs="Arial"/>
              </w:rPr>
              <w:t xml:space="preserve">            </w:t>
            </w:r>
            <w:proofErr w:type="spellStart"/>
            <w:r w:rsidRPr="00A5566C">
              <w:rPr>
                <w:rFonts w:cs="Arial"/>
              </w:rPr>
              <w:t>nonCriticalExtension</w:t>
            </w:r>
            <w:proofErr w:type="spellEnd"/>
            <w:r w:rsidRPr="00A5566C">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C5C0" w14:textId="77777777" w:rsidR="008A771C" w:rsidRPr="00A5566C"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05A7"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6CCA1" w14:textId="77777777" w:rsidR="008A771C" w:rsidRPr="00A5566C" w:rsidRDefault="008A771C" w:rsidP="00A574AB">
            <w:pPr>
              <w:pStyle w:val="TAL"/>
              <w:spacing w:line="256" w:lineRule="auto"/>
              <w:rPr>
                <w:rFonts w:cs="Arial"/>
              </w:rPr>
            </w:pPr>
          </w:p>
        </w:tc>
      </w:tr>
      <w:tr w:rsidR="008A771C" w:rsidRPr="00A5566C" w14:paraId="5EA2060E"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A25D" w14:textId="77777777" w:rsidR="008A771C" w:rsidRPr="00A5566C" w:rsidRDefault="008A771C" w:rsidP="00A574AB">
            <w:pPr>
              <w:pStyle w:val="TAL"/>
              <w:spacing w:line="256" w:lineRule="auto"/>
              <w:rPr>
                <w:rFonts w:cs="Arial"/>
              </w:rPr>
            </w:pPr>
            <w:r w:rsidRPr="00A5566C">
              <w:rPr>
                <w:rFonts w:cs="Arial"/>
              </w:rPr>
              <w:t xml:space="preserve">            </w:t>
            </w:r>
            <w:r w:rsidRPr="00A5566C">
              <w:rPr>
                <w:rFonts w:cs="Arial"/>
                <w:lang w:eastAsia="zh-CN"/>
              </w:rPr>
              <w:t xml:space="preserve">  </w:t>
            </w:r>
            <w:proofErr w:type="spellStart"/>
            <w:r w:rsidRPr="00A5566C">
              <w:rPr>
                <w:rFonts w:cs="Arial"/>
              </w:rPr>
              <w:t>nonCriticalExtension</w:t>
            </w:r>
            <w:proofErr w:type="spellEnd"/>
            <w:r w:rsidRPr="00A5566C">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AC9E" w14:textId="77777777" w:rsidR="008A771C" w:rsidRPr="00A5566C"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F348"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C862" w14:textId="77777777" w:rsidR="008A771C" w:rsidRPr="00A5566C" w:rsidRDefault="008A771C" w:rsidP="00A574AB">
            <w:pPr>
              <w:pStyle w:val="TAL"/>
              <w:spacing w:line="256" w:lineRule="auto"/>
              <w:rPr>
                <w:rFonts w:cs="Arial"/>
              </w:rPr>
            </w:pPr>
          </w:p>
        </w:tc>
      </w:tr>
      <w:tr w:rsidR="008A771C" w:rsidRPr="00A5566C" w14:paraId="225763CA"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389B" w14:textId="77777777" w:rsidR="008A771C" w:rsidRPr="00A5566C" w:rsidRDefault="008A771C" w:rsidP="00A574AB">
            <w:pPr>
              <w:pStyle w:val="TAL"/>
              <w:spacing w:line="256" w:lineRule="auto"/>
              <w:rPr>
                <w:rFonts w:cs="Arial"/>
              </w:rPr>
            </w:pPr>
            <w:r w:rsidRPr="00A5566C">
              <w:rPr>
                <w:rFonts w:cs="Arial"/>
              </w:rPr>
              <w:t xml:space="preserve">              </w:t>
            </w:r>
            <w:r w:rsidRPr="00A5566C">
              <w:rPr>
                <w:rFonts w:cs="Arial"/>
                <w:lang w:eastAsia="zh-CN"/>
              </w:rPr>
              <w:t xml:space="preserve">  </w:t>
            </w:r>
            <w:r w:rsidRPr="00A5566C">
              <w:rPr>
                <w:rFonts w:cs="Arial"/>
              </w:rPr>
              <w:t>musim-GapConfig-r17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4CE8" w14:textId="77777777" w:rsidR="008A771C" w:rsidRPr="00A5566C"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1567"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084E" w14:textId="77777777" w:rsidR="008A771C" w:rsidRPr="00A5566C" w:rsidRDefault="008A771C" w:rsidP="00A574AB">
            <w:pPr>
              <w:pStyle w:val="TAL"/>
              <w:spacing w:line="256" w:lineRule="auto"/>
              <w:rPr>
                <w:rFonts w:cs="Arial"/>
              </w:rPr>
            </w:pPr>
          </w:p>
        </w:tc>
      </w:tr>
      <w:tr w:rsidR="00A574AB" w:rsidRPr="00A5566C" w14:paraId="1B0D86A1" w14:textId="77777777" w:rsidTr="00A574AB">
        <w:tc>
          <w:tcPr>
            <w:tcW w:w="2353" w:type="pct"/>
            <w:tcBorders>
              <w:top w:val="single" w:sz="4" w:space="0" w:color="auto"/>
              <w:left w:val="single" w:sz="4" w:space="0" w:color="auto"/>
              <w:right w:val="single" w:sz="4" w:space="0" w:color="auto"/>
            </w:tcBorders>
            <w:tcMar>
              <w:top w:w="0" w:type="dxa"/>
              <w:left w:w="108" w:type="dxa"/>
              <w:bottom w:w="0" w:type="dxa"/>
              <w:right w:w="108" w:type="dxa"/>
            </w:tcMar>
          </w:tcPr>
          <w:p w14:paraId="0D9C12DA" w14:textId="77777777" w:rsidR="00A574AB" w:rsidRPr="00A5566C" w:rsidRDefault="00A574AB" w:rsidP="00A574AB">
            <w:pPr>
              <w:pStyle w:val="TAL"/>
              <w:spacing w:line="256" w:lineRule="auto"/>
              <w:rPr>
                <w:rFonts w:cs="Arial"/>
                <w:lang w:eastAsia="zh-CN"/>
              </w:rPr>
            </w:pPr>
            <w:r w:rsidRPr="00A5566C">
              <w:rPr>
                <w:rFonts w:cs="Arial"/>
                <w:lang w:eastAsia="zh-CN"/>
              </w:rPr>
              <w:t xml:space="preserve">                 </w:t>
            </w:r>
            <w:r w:rsidRPr="00A5566C">
              <w:t>setup</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0033" w14:textId="77777777" w:rsidR="00A574AB" w:rsidRPr="00A5566C" w:rsidRDefault="00A574AB" w:rsidP="00A574AB">
            <w:pPr>
              <w:pStyle w:val="TAL"/>
              <w:spacing w:line="256" w:lineRule="auto"/>
              <w:rPr>
                <w:rFonts w:eastAsiaTheme="minorEastAsia" w:cs="Arial"/>
                <w:lang w:eastAsia="zh-CN"/>
              </w:rPr>
            </w:pPr>
            <w:r w:rsidRPr="00A5566C">
              <w:t>MUSIM-GapConfig-r17</w:t>
            </w:r>
            <w:r w:rsidRPr="00A5566C">
              <w:rPr>
                <w:rFonts w:eastAsiaTheme="minorEastAsia"/>
                <w:lang w:eastAsia="zh-CN"/>
              </w:rPr>
              <w:t xml:space="preserve"> </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778D" w14:textId="77777777" w:rsidR="00A574AB" w:rsidRPr="00A5566C" w:rsidRDefault="00A574AB"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1996" w14:textId="62812E57" w:rsidR="00A574AB" w:rsidRPr="00A5566C" w:rsidRDefault="00A574AB" w:rsidP="00A574AB">
            <w:pPr>
              <w:pStyle w:val="TAL"/>
              <w:spacing w:line="256" w:lineRule="auto"/>
              <w:rPr>
                <w:rFonts w:eastAsiaTheme="minorEastAsia" w:cs="Arial"/>
                <w:lang w:eastAsia="zh-CN"/>
              </w:rPr>
            </w:pPr>
            <w:r w:rsidRPr="00A5566C">
              <w:rPr>
                <w:rFonts w:eastAsiaTheme="minorEastAsia" w:cs="Arial"/>
                <w:lang w:eastAsia="zh-CN"/>
              </w:rPr>
              <w:t>step 9, step 1</w:t>
            </w:r>
            <w:ins w:id="1644" w:author="Zhaoya" w:date="2024-05-04T15:29:00Z">
              <w:r w:rsidR="00721DEA" w:rsidRPr="00A5566C">
                <w:rPr>
                  <w:rFonts w:eastAsiaTheme="minorEastAsia" w:cs="Arial"/>
                  <w:lang w:eastAsia="zh-CN"/>
                </w:rPr>
                <w:t>0</w:t>
              </w:r>
            </w:ins>
            <w:ins w:id="1645" w:author="Zhaoya" w:date="2024-05-23T12:37:00Z">
              <w:r w:rsidR="00EB2345" w:rsidRPr="00A5566C">
                <w:rPr>
                  <w:rFonts w:eastAsiaTheme="minorEastAsia" w:cs="Arial"/>
                  <w:lang w:eastAsia="zh-CN"/>
                </w:rPr>
                <w:t>T</w:t>
              </w:r>
            </w:ins>
            <w:del w:id="1646" w:author="Zhaoya" w:date="2024-05-04T15:29:00Z">
              <w:r w:rsidRPr="00A5566C" w:rsidDel="00721DEA">
                <w:rPr>
                  <w:rFonts w:eastAsiaTheme="minorEastAsia" w:cs="Arial"/>
                  <w:lang w:eastAsia="zh-CN"/>
                </w:rPr>
                <w:delText>3</w:delText>
              </w:r>
            </w:del>
          </w:p>
        </w:tc>
      </w:tr>
      <w:tr w:rsidR="00A574AB" w:rsidRPr="00A5566C" w14:paraId="6CE597A2" w14:textId="77777777" w:rsidTr="00A574AB">
        <w:tc>
          <w:tcPr>
            <w:tcW w:w="2353" w:type="pct"/>
            <w:tcBorders>
              <w:left w:val="single" w:sz="4" w:space="0" w:color="auto"/>
              <w:right w:val="single" w:sz="4" w:space="0" w:color="auto"/>
            </w:tcBorders>
            <w:tcMar>
              <w:top w:w="0" w:type="dxa"/>
              <w:left w:w="108" w:type="dxa"/>
              <w:bottom w:w="0" w:type="dxa"/>
              <w:right w:w="108" w:type="dxa"/>
            </w:tcMar>
          </w:tcPr>
          <w:p w14:paraId="70F2A122" w14:textId="77777777" w:rsidR="00A574AB" w:rsidRPr="00A5566C" w:rsidRDefault="00A574AB" w:rsidP="00A574AB">
            <w:pPr>
              <w:pStyle w:val="TAL"/>
              <w:spacing w:line="256" w:lineRule="auto"/>
              <w:rPr>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7C9B" w14:textId="77777777" w:rsidR="00A574AB" w:rsidRPr="00A5566C" w:rsidRDefault="00A574AB" w:rsidP="00A574AB">
            <w:pPr>
              <w:pStyle w:val="TAL"/>
              <w:spacing w:line="256" w:lineRule="auto"/>
            </w:pPr>
            <w:r w:rsidRPr="00A5566C">
              <w:t>MUSIM-GapConfig-</w:t>
            </w:r>
            <w:r w:rsidRPr="00A5566C">
              <w:rPr>
                <w:rFonts w:eastAsiaTheme="minorEastAsia"/>
                <w:lang w:eastAsia="zh-CN"/>
              </w:rPr>
              <w:t>Rel-</w:t>
            </w:r>
            <w:r w:rsidRPr="00A5566C">
              <w:t>r17</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057A" w14:textId="77777777" w:rsidR="00A574AB" w:rsidRPr="00A5566C" w:rsidRDefault="00A574AB"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FD185" w14:textId="77777777" w:rsidR="00A574AB" w:rsidRPr="00A5566C" w:rsidRDefault="00A574AB" w:rsidP="00A574AB">
            <w:pPr>
              <w:pStyle w:val="TAL"/>
              <w:spacing w:line="256" w:lineRule="auto"/>
              <w:rPr>
                <w:rFonts w:eastAsiaTheme="minorEastAsia" w:cs="Arial"/>
                <w:lang w:eastAsia="zh-CN"/>
              </w:rPr>
            </w:pPr>
            <w:r w:rsidRPr="00A5566C">
              <w:rPr>
                <w:rFonts w:eastAsiaTheme="minorEastAsia" w:cs="Arial"/>
                <w:lang w:eastAsia="zh-CN"/>
              </w:rPr>
              <w:t>step 17</w:t>
            </w:r>
          </w:p>
        </w:tc>
      </w:tr>
      <w:tr w:rsidR="00A574AB" w:rsidRPr="00A5566C" w:rsidDel="00A574AB" w14:paraId="3ADB11E6" w14:textId="6414125A" w:rsidTr="00A574AB">
        <w:trPr>
          <w:del w:id="1647" w:author="Zhaoya" w:date="2024-05-04T14:13:00Z"/>
        </w:trPr>
        <w:tc>
          <w:tcPr>
            <w:tcW w:w="2353" w:type="pct"/>
            <w:tcBorders>
              <w:left w:val="single" w:sz="4" w:space="0" w:color="auto"/>
              <w:bottom w:val="single" w:sz="4" w:space="0" w:color="auto"/>
              <w:right w:val="single" w:sz="4" w:space="0" w:color="auto"/>
            </w:tcBorders>
            <w:tcMar>
              <w:top w:w="0" w:type="dxa"/>
              <w:left w:w="108" w:type="dxa"/>
              <w:bottom w:w="0" w:type="dxa"/>
              <w:right w:w="108" w:type="dxa"/>
            </w:tcMar>
          </w:tcPr>
          <w:p w14:paraId="3EF70428" w14:textId="151B77E3" w:rsidR="00A574AB" w:rsidRPr="00A5566C" w:rsidDel="00A574AB" w:rsidRDefault="00A574AB" w:rsidP="00A574AB">
            <w:pPr>
              <w:pStyle w:val="TAL"/>
              <w:spacing w:line="256" w:lineRule="auto"/>
              <w:rPr>
                <w:del w:id="1648" w:author="Zhaoya" w:date="2024-05-04T14:13:00Z"/>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7585C" w14:textId="2A2E1D1C" w:rsidR="00A574AB" w:rsidRPr="00A5566C" w:rsidDel="00A574AB" w:rsidRDefault="00A574AB" w:rsidP="00A574AB">
            <w:pPr>
              <w:pStyle w:val="TAL"/>
              <w:spacing w:line="256" w:lineRule="auto"/>
              <w:rPr>
                <w:del w:id="1649" w:author="Zhaoya" w:date="2024-05-04T14:13:00Z"/>
              </w:rPr>
            </w:pPr>
            <w:del w:id="1650" w:author="Zhaoya" w:date="2024-05-04T14:13:00Z">
              <w:r w:rsidRPr="00A5566C" w:rsidDel="00A574AB">
                <w:delText>MUSIM-GapConfig-</w:delText>
              </w:r>
              <w:r w:rsidRPr="00A5566C" w:rsidDel="00A574AB">
                <w:rPr>
                  <w:rFonts w:cs="Arial"/>
                </w:rPr>
                <w:delText>Aperiodic</w:delText>
              </w:r>
              <w:r w:rsidRPr="00A5566C" w:rsidDel="00A574AB">
                <w:rPr>
                  <w:rFonts w:eastAsiaTheme="minorEastAsia"/>
                  <w:lang w:eastAsia="zh-CN"/>
                </w:rPr>
                <w:delText>-</w:delText>
              </w:r>
              <w:r w:rsidRPr="00A5566C" w:rsidDel="00A574AB">
                <w:delText>r17</w:delText>
              </w:r>
            </w:del>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957F" w14:textId="461F959C" w:rsidR="00A574AB" w:rsidRPr="00A5566C" w:rsidDel="00A574AB" w:rsidRDefault="00A574AB" w:rsidP="00A574AB">
            <w:pPr>
              <w:pStyle w:val="TAL"/>
              <w:spacing w:line="256" w:lineRule="auto"/>
              <w:rPr>
                <w:del w:id="1651" w:author="Zhaoya" w:date="2024-05-04T14:13:00Z"/>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4D4F8" w14:textId="44BB64BA" w:rsidR="00A574AB" w:rsidRPr="00A5566C" w:rsidDel="00A574AB" w:rsidRDefault="00A574AB" w:rsidP="00A574AB">
            <w:pPr>
              <w:pStyle w:val="TAL"/>
              <w:spacing w:line="256" w:lineRule="auto"/>
              <w:rPr>
                <w:del w:id="1652" w:author="Zhaoya" w:date="2024-05-04T14:13:00Z"/>
                <w:rFonts w:eastAsiaTheme="minorEastAsia" w:cs="Arial"/>
                <w:lang w:eastAsia="zh-CN"/>
              </w:rPr>
            </w:pPr>
            <w:del w:id="1653" w:author="Zhaoya" w:date="2024-05-04T14:13:00Z">
              <w:r w:rsidRPr="00A5566C" w:rsidDel="00A574AB">
                <w:rPr>
                  <w:rFonts w:eastAsiaTheme="minorEastAsia" w:cs="Arial"/>
                  <w:lang w:eastAsia="zh-CN"/>
                </w:rPr>
                <w:delText>step 21</w:delText>
              </w:r>
            </w:del>
          </w:p>
        </w:tc>
      </w:tr>
      <w:tr w:rsidR="008A771C" w:rsidRPr="00A5566C" w14:paraId="6641CFF8"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7C4D" w14:textId="77777777" w:rsidR="008A771C" w:rsidRPr="00A5566C" w:rsidRDefault="008A771C" w:rsidP="00A574AB">
            <w:pPr>
              <w:pStyle w:val="TAL"/>
              <w:spacing w:line="256" w:lineRule="auto"/>
              <w:rPr>
                <w:rFonts w:cs="Arial"/>
                <w:lang w:eastAsia="zh-CN"/>
              </w:rPr>
            </w:pPr>
            <w:r w:rsidRPr="00A5566C">
              <w:rPr>
                <w:rFonts w:cs="Arial"/>
              </w:rPr>
              <w:t xml:space="preserve">              </w:t>
            </w:r>
            <w:r w:rsidRPr="00A5566C">
              <w:rPr>
                <w:rFonts w:cs="Arial"/>
                <w:lang w:eastAsia="zh-CN"/>
              </w:rPr>
              <w:t xml:space="preserve">  </w:t>
            </w:r>
            <w:r w:rsidRPr="00A5566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3DFD" w14:textId="77777777" w:rsidR="008A771C" w:rsidRPr="00A5566C"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C63E"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E166" w14:textId="77777777" w:rsidR="008A771C" w:rsidRPr="00A5566C" w:rsidRDefault="008A771C" w:rsidP="00A574AB">
            <w:pPr>
              <w:pStyle w:val="TAL"/>
              <w:spacing w:line="256" w:lineRule="auto"/>
              <w:rPr>
                <w:rFonts w:cs="Arial"/>
              </w:rPr>
            </w:pPr>
          </w:p>
        </w:tc>
      </w:tr>
      <w:tr w:rsidR="008A771C" w:rsidRPr="00A5566C" w14:paraId="60E1B649"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5159" w14:textId="77777777" w:rsidR="008A771C" w:rsidRPr="00A5566C" w:rsidRDefault="008A771C" w:rsidP="00A574AB">
            <w:pPr>
              <w:pStyle w:val="TAL"/>
              <w:spacing w:line="256" w:lineRule="auto"/>
              <w:rPr>
                <w:rFonts w:cs="Arial"/>
                <w:lang w:eastAsia="zh-CN"/>
              </w:rPr>
            </w:pPr>
            <w:r w:rsidRPr="00A5566C">
              <w:rPr>
                <w:rFonts w:cs="Arial"/>
              </w:rPr>
              <w:t xml:space="preserve">            </w:t>
            </w:r>
            <w:r w:rsidRPr="00A5566C">
              <w:rPr>
                <w:rFonts w:cs="Arial"/>
                <w:lang w:eastAsia="zh-CN"/>
              </w:rPr>
              <w:t xml:space="preserve">  </w:t>
            </w:r>
            <w:r w:rsidRPr="00A5566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182DF" w14:textId="77777777" w:rsidR="008A771C" w:rsidRPr="00A5566C"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800D"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40CC" w14:textId="77777777" w:rsidR="008A771C" w:rsidRPr="00A5566C" w:rsidRDefault="008A771C" w:rsidP="00A574AB">
            <w:pPr>
              <w:pStyle w:val="TAL"/>
              <w:spacing w:line="256" w:lineRule="auto"/>
              <w:rPr>
                <w:rFonts w:cs="Arial"/>
              </w:rPr>
            </w:pPr>
          </w:p>
        </w:tc>
      </w:tr>
      <w:tr w:rsidR="008A771C" w:rsidRPr="00A5566C" w14:paraId="61DE69DF"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B091A" w14:textId="77777777" w:rsidR="008A771C" w:rsidRPr="00A5566C" w:rsidRDefault="008A771C" w:rsidP="00A574AB">
            <w:pPr>
              <w:pStyle w:val="TAL"/>
              <w:spacing w:line="256" w:lineRule="auto"/>
              <w:rPr>
                <w:rFonts w:cs="Arial"/>
              </w:rPr>
            </w:pPr>
            <w:r w:rsidRPr="00A5566C">
              <w:rPr>
                <w:rFonts w:cs="Arial"/>
              </w:rPr>
              <w:t xml:space="preserve">          </w:t>
            </w:r>
            <w:r w:rsidRPr="00A5566C">
              <w:rPr>
                <w:rFonts w:cs="Arial"/>
                <w:lang w:eastAsia="zh-CN"/>
              </w:rPr>
              <w:t xml:space="preserve">  </w:t>
            </w:r>
            <w:r w:rsidRPr="00A5566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90A93" w14:textId="77777777" w:rsidR="008A771C" w:rsidRPr="00A5566C"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AB53"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8E28" w14:textId="77777777" w:rsidR="008A771C" w:rsidRPr="00A5566C" w:rsidRDefault="008A771C" w:rsidP="00A574AB">
            <w:pPr>
              <w:pStyle w:val="TAL"/>
              <w:spacing w:line="256" w:lineRule="auto"/>
              <w:rPr>
                <w:rFonts w:cs="Arial"/>
              </w:rPr>
            </w:pPr>
          </w:p>
        </w:tc>
      </w:tr>
      <w:tr w:rsidR="008A771C" w:rsidRPr="00A5566C" w14:paraId="7CF0389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8BF2" w14:textId="77777777" w:rsidR="008A771C" w:rsidRPr="00A5566C" w:rsidRDefault="008A771C" w:rsidP="00A574AB">
            <w:pPr>
              <w:pStyle w:val="TAL"/>
              <w:spacing w:line="256" w:lineRule="auto"/>
              <w:rPr>
                <w:rFonts w:cs="Arial"/>
                <w:lang w:eastAsia="zh-CN"/>
              </w:rPr>
            </w:pPr>
            <w:r w:rsidRPr="00A5566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8706" w14:textId="77777777" w:rsidR="008A771C" w:rsidRPr="00A5566C"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CF4B"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2291E" w14:textId="77777777" w:rsidR="008A771C" w:rsidRPr="00A5566C" w:rsidRDefault="008A771C" w:rsidP="00A574AB">
            <w:pPr>
              <w:pStyle w:val="TAL"/>
              <w:spacing w:line="256" w:lineRule="auto"/>
              <w:rPr>
                <w:rFonts w:cs="Arial"/>
              </w:rPr>
            </w:pPr>
          </w:p>
        </w:tc>
      </w:tr>
      <w:tr w:rsidR="008A771C" w:rsidRPr="00A5566C" w14:paraId="684E30A2"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F642" w14:textId="77777777" w:rsidR="008A771C" w:rsidRPr="00A5566C" w:rsidRDefault="008A771C" w:rsidP="00A574AB">
            <w:pPr>
              <w:pStyle w:val="TAL"/>
              <w:spacing w:line="256" w:lineRule="auto"/>
              <w:rPr>
                <w:rFonts w:cs="Arial"/>
              </w:rPr>
            </w:pPr>
            <w:r w:rsidRPr="00A5566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04E3" w14:textId="77777777" w:rsidR="008A771C" w:rsidRPr="00A5566C"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5A2C"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1E6E" w14:textId="77777777" w:rsidR="008A771C" w:rsidRPr="00A5566C" w:rsidRDefault="008A771C" w:rsidP="00A574AB">
            <w:pPr>
              <w:pStyle w:val="TAL"/>
              <w:spacing w:line="256" w:lineRule="auto"/>
              <w:rPr>
                <w:rFonts w:cs="Arial"/>
              </w:rPr>
            </w:pPr>
          </w:p>
        </w:tc>
      </w:tr>
      <w:tr w:rsidR="008A771C" w:rsidRPr="00A5566C" w14:paraId="7087CCAC"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CAC6B" w14:textId="77777777" w:rsidR="008A771C" w:rsidRPr="00A5566C" w:rsidRDefault="008A771C" w:rsidP="00A574AB">
            <w:pPr>
              <w:pStyle w:val="TAL"/>
              <w:spacing w:line="256" w:lineRule="auto"/>
              <w:rPr>
                <w:rFonts w:cs="Arial"/>
              </w:rPr>
            </w:pPr>
            <w:r w:rsidRPr="00A5566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381F" w14:textId="77777777" w:rsidR="008A771C" w:rsidRPr="00A5566C"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E064"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4227" w14:textId="77777777" w:rsidR="008A771C" w:rsidRPr="00A5566C" w:rsidRDefault="008A771C" w:rsidP="00A574AB">
            <w:pPr>
              <w:pStyle w:val="TAL"/>
              <w:spacing w:line="256" w:lineRule="auto"/>
              <w:rPr>
                <w:rFonts w:cs="Arial"/>
              </w:rPr>
            </w:pPr>
          </w:p>
        </w:tc>
      </w:tr>
      <w:tr w:rsidR="008A771C" w:rsidRPr="00A5566C" w14:paraId="70BAC5B5"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217" w14:textId="77777777" w:rsidR="008A771C" w:rsidRPr="00A5566C" w:rsidRDefault="008A771C" w:rsidP="00A574AB">
            <w:pPr>
              <w:pStyle w:val="TAL"/>
              <w:spacing w:line="256" w:lineRule="auto"/>
              <w:rPr>
                <w:rFonts w:cs="Arial"/>
              </w:rPr>
            </w:pPr>
            <w:r w:rsidRPr="00A5566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4CB9" w14:textId="77777777" w:rsidR="008A771C" w:rsidRPr="00A5566C"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09CE"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114F" w14:textId="77777777" w:rsidR="008A771C" w:rsidRPr="00A5566C" w:rsidRDefault="008A771C" w:rsidP="00A574AB">
            <w:pPr>
              <w:pStyle w:val="TAL"/>
              <w:spacing w:line="256" w:lineRule="auto"/>
              <w:rPr>
                <w:rFonts w:cs="Arial"/>
              </w:rPr>
            </w:pPr>
          </w:p>
        </w:tc>
      </w:tr>
      <w:tr w:rsidR="008A771C" w:rsidRPr="00A5566C" w14:paraId="1BA1C7F9"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B1EF" w14:textId="77777777" w:rsidR="008A771C" w:rsidRPr="00A5566C" w:rsidRDefault="008A771C" w:rsidP="00A574AB">
            <w:pPr>
              <w:pStyle w:val="TAL"/>
              <w:spacing w:line="256" w:lineRule="auto"/>
              <w:rPr>
                <w:rFonts w:cs="Arial"/>
              </w:rPr>
            </w:pPr>
            <w:r w:rsidRPr="00A5566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9EE12" w14:textId="77777777" w:rsidR="008A771C" w:rsidRPr="00A5566C"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16FD"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9159" w14:textId="77777777" w:rsidR="008A771C" w:rsidRPr="00A5566C" w:rsidRDefault="008A771C" w:rsidP="00A574AB">
            <w:pPr>
              <w:pStyle w:val="TAL"/>
              <w:spacing w:line="256" w:lineRule="auto"/>
              <w:rPr>
                <w:rFonts w:cs="Arial"/>
              </w:rPr>
            </w:pPr>
          </w:p>
        </w:tc>
      </w:tr>
      <w:tr w:rsidR="008A771C" w:rsidRPr="00A5566C" w14:paraId="3A60568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4E43" w14:textId="77777777" w:rsidR="008A771C" w:rsidRPr="00A5566C" w:rsidRDefault="008A771C" w:rsidP="00A574AB">
            <w:pPr>
              <w:pStyle w:val="TAL"/>
              <w:spacing w:line="256" w:lineRule="auto"/>
              <w:rPr>
                <w:rFonts w:cs="Arial"/>
              </w:rPr>
            </w:pPr>
            <w:r w:rsidRPr="00A5566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19AA" w14:textId="77777777" w:rsidR="008A771C" w:rsidRPr="00A5566C"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4083" w14:textId="77777777" w:rsidR="008A771C" w:rsidRPr="00A5566C"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AC71" w14:textId="77777777" w:rsidR="008A771C" w:rsidRPr="00A5566C" w:rsidRDefault="008A771C" w:rsidP="00A574AB">
            <w:pPr>
              <w:pStyle w:val="TAL"/>
              <w:spacing w:line="256" w:lineRule="auto"/>
              <w:rPr>
                <w:rFonts w:cs="Arial"/>
              </w:rPr>
            </w:pPr>
          </w:p>
        </w:tc>
      </w:tr>
    </w:tbl>
    <w:p w14:paraId="1CE3321C" w14:textId="77777777" w:rsidR="008A771C" w:rsidRPr="00A5566C" w:rsidRDefault="008A771C" w:rsidP="008A771C">
      <w:pPr>
        <w:rPr>
          <w:ins w:id="1654" w:author="Zhaoya" w:date="2024-05-06T18:12:00Z"/>
        </w:rPr>
      </w:pPr>
    </w:p>
    <w:p w14:paraId="3A895420" w14:textId="77777777" w:rsidR="00AF73E7" w:rsidRPr="00A5566C" w:rsidRDefault="00AF73E7" w:rsidP="008A771C"/>
    <w:p w14:paraId="53062C32" w14:textId="77777777" w:rsidR="008A771C" w:rsidRPr="00A5566C" w:rsidRDefault="008A771C" w:rsidP="008A771C">
      <w:pPr>
        <w:pStyle w:val="TH"/>
        <w:rPr>
          <w:rFonts w:cs="Arial"/>
        </w:rPr>
      </w:pPr>
      <w:r w:rsidRPr="00A5566C">
        <w:rPr>
          <w:rFonts w:cs="Arial"/>
        </w:rPr>
        <w:t>Table 8.1.</w:t>
      </w:r>
      <w:r w:rsidRPr="00A5566C">
        <w:rPr>
          <w:rFonts w:cs="Arial"/>
          <w:lang w:eastAsia="zh-CN"/>
        </w:rPr>
        <w:t>2</w:t>
      </w:r>
      <w:r w:rsidRPr="00A5566C">
        <w:rPr>
          <w:rFonts w:cs="Arial"/>
        </w:rPr>
        <w:t>.1.</w:t>
      </w:r>
      <w:r w:rsidRPr="00A5566C">
        <w:rPr>
          <w:rFonts w:cs="Arial"/>
          <w:lang w:eastAsia="zh-CN"/>
        </w:rPr>
        <w:t>6</w:t>
      </w:r>
      <w:r w:rsidRPr="00A5566C">
        <w:rPr>
          <w:rFonts w:cs="Arial"/>
        </w:rPr>
        <w:t>.3.3-</w:t>
      </w:r>
      <w:r w:rsidRPr="00A5566C">
        <w:rPr>
          <w:rFonts w:cs="Arial"/>
          <w:lang w:eastAsia="zh-CN"/>
        </w:rPr>
        <w:t>2:</w:t>
      </w:r>
      <w:r w:rsidRPr="00A5566C">
        <w:t>MUSIM-GapConfig-r17</w:t>
      </w:r>
      <w:r w:rsidRPr="00A5566C">
        <w:rPr>
          <w:rFonts w:cs="Arial"/>
        </w:rPr>
        <w:t>(Table 8.1.</w:t>
      </w:r>
      <w:r w:rsidRPr="00A5566C">
        <w:rPr>
          <w:rFonts w:cs="Arial"/>
          <w:lang w:eastAsia="zh-CN"/>
        </w:rPr>
        <w:t>2</w:t>
      </w:r>
      <w:r w:rsidRPr="00A5566C">
        <w:rPr>
          <w:rFonts w:cs="Arial"/>
        </w:rPr>
        <w:t>.1.</w:t>
      </w:r>
      <w:r w:rsidRPr="00A5566C">
        <w:rPr>
          <w:rFonts w:cs="Arial"/>
          <w:lang w:eastAsia="zh-CN"/>
        </w:rPr>
        <w:t>6</w:t>
      </w:r>
      <w:r w:rsidRPr="00A5566C">
        <w:rPr>
          <w:rFonts w:cs="Arial"/>
        </w:rPr>
        <w:t>.3.3-1)</w:t>
      </w:r>
    </w:p>
    <w:tbl>
      <w:tblPr>
        <w:tblW w:w="5000" w:type="pct"/>
        <w:tblLook w:val="04A0" w:firstRow="1" w:lastRow="0" w:firstColumn="1" w:lastColumn="0" w:noHBand="0" w:noVBand="1"/>
      </w:tblPr>
      <w:tblGrid>
        <w:gridCol w:w="4277"/>
        <w:gridCol w:w="3231"/>
        <w:gridCol w:w="1065"/>
        <w:gridCol w:w="1056"/>
      </w:tblGrid>
      <w:tr w:rsidR="008A771C" w:rsidRPr="00A5566C" w14:paraId="08C9FC8E"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2EDA53B4" w14:textId="77777777" w:rsidR="008A771C" w:rsidRPr="00A5566C" w:rsidRDefault="008A771C" w:rsidP="00A574AB">
            <w:pPr>
              <w:pStyle w:val="TAL"/>
            </w:pPr>
            <w:r w:rsidRPr="00A5566C">
              <w:t>Derivation Path: TS 38.331 [12], clause 6.3.2</w:t>
            </w:r>
          </w:p>
        </w:tc>
      </w:tr>
      <w:tr w:rsidR="008A771C" w:rsidRPr="00A5566C" w14:paraId="27980BBA" w14:textId="77777777" w:rsidTr="00A574AB">
        <w:tc>
          <w:tcPr>
            <w:tcW w:w="2221" w:type="pct"/>
            <w:tcBorders>
              <w:top w:val="single" w:sz="4" w:space="0" w:color="auto"/>
              <w:left w:val="single" w:sz="4" w:space="0" w:color="auto"/>
              <w:bottom w:val="single" w:sz="4" w:space="0" w:color="auto"/>
              <w:right w:val="single" w:sz="4" w:space="0" w:color="auto"/>
            </w:tcBorders>
          </w:tcPr>
          <w:p w14:paraId="47EA9719" w14:textId="77777777" w:rsidR="008A771C" w:rsidRPr="00A5566C" w:rsidRDefault="008A771C" w:rsidP="00A574AB">
            <w:pPr>
              <w:pStyle w:val="TAH"/>
              <w:rPr>
                <w:lang w:eastAsia="zh-CN"/>
              </w:rPr>
            </w:pPr>
            <w:r w:rsidRPr="00A5566C">
              <w:t>Information Element</w:t>
            </w:r>
          </w:p>
        </w:tc>
        <w:tc>
          <w:tcPr>
            <w:tcW w:w="1678" w:type="pct"/>
            <w:tcBorders>
              <w:top w:val="single" w:sz="4" w:space="0" w:color="auto"/>
              <w:left w:val="single" w:sz="4" w:space="0" w:color="auto"/>
              <w:bottom w:val="single" w:sz="4" w:space="0" w:color="auto"/>
              <w:right w:val="single" w:sz="4" w:space="0" w:color="auto"/>
            </w:tcBorders>
          </w:tcPr>
          <w:p w14:paraId="0DB366D0" w14:textId="77777777" w:rsidR="008A771C" w:rsidRPr="00A5566C" w:rsidRDefault="008A771C" w:rsidP="00A574AB">
            <w:pPr>
              <w:pStyle w:val="TAH"/>
            </w:pPr>
            <w:r w:rsidRPr="00A5566C">
              <w:t>Value/remark</w:t>
            </w:r>
          </w:p>
        </w:tc>
        <w:tc>
          <w:tcPr>
            <w:tcW w:w="553" w:type="pct"/>
            <w:tcBorders>
              <w:top w:val="single" w:sz="4" w:space="0" w:color="auto"/>
              <w:left w:val="single" w:sz="4" w:space="0" w:color="auto"/>
              <w:bottom w:val="single" w:sz="4" w:space="0" w:color="auto"/>
              <w:right w:val="single" w:sz="4" w:space="0" w:color="auto"/>
            </w:tcBorders>
          </w:tcPr>
          <w:p w14:paraId="367BED0A" w14:textId="77777777" w:rsidR="008A771C" w:rsidRPr="00A5566C" w:rsidRDefault="008A771C" w:rsidP="00A574AB">
            <w:pPr>
              <w:pStyle w:val="TAH"/>
            </w:pPr>
            <w:r w:rsidRPr="00A5566C">
              <w:t>Comment</w:t>
            </w:r>
          </w:p>
        </w:tc>
        <w:tc>
          <w:tcPr>
            <w:tcW w:w="548" w:type="pct"/>
            <w:tcBorders>
              <w:top w:val="single" w:sz="4" w:space="0" w:color="auto"/>
              <w:left w:val="single" w:sz="4" w:space="0" w:color="auto"/>
              <w:bottom w:val="single" w:sz="4" w:space="0" w:color="auto"/>
              <w:right w:val="single" w:sz="4" w:space="0" w:color="auto"/>
            </w:tcBorders>
          </w:tcPr>
          <w:p w14:paraId="4B416A4E" w14:textId="77777777" w:rsidR="008A771C" w:rsidRPr="00A5566C" w:rsidRDefault="008A771C" w:rsidP="00A574AB">
            <w:pPr>
              <w:pStyle w:val="TAH"/>
            </w:pPr>
            <w:r w:rsidRPr="00A5566C">
              <w:t>Condition</w:t>
            </w:r>
          </w:p>
        </w:tc>
      </w:tr>
      <w:tr w:rsidR="008A771C" w:rsidRPr="00A5566C" w14:paraId="2F40B54D" w14:textId="77777777" w:rsidTr="00A574AB">
        <w:tc>
          <w:tcPr>
            <w:tcW w:w="2221" w:type="pct"/>
            <w:tcBorders>
              <w:top w:val="single" w:sz="4" w:space="0" w:color="auto"/>
              <w:left w:val="single" w:sz="4" w:space="0" w:color="auto"/>
              <w:bottom w:val="single" w:sz="4" w:space="0" w:color="auto"/>
              <w:right w:val="single" w:sz="4" w:space="0" w:color="auto"/>
            </w:tcBorders>
          </w:tcPr>
          <w:p w14:paraId="0F06ACCC" w14:textId="77777777" w:rsidR="008A771C" w:rsidRPr="00A5566C" w:rsidRDefault="008A771C" w:rsidP="00A574AB">
            <w:pPr>
              <w:pStyle w:val="TAL"/>
            </w:pPr>
            <w:r w:rsidRPr="00A5566C">
              <w:t>MUSIM-GapConfig-r17 ::= SEQUENCE {</w:t>
            </w:r>
          </w:p>
        </w:tc>
        <w:tc>
          <w:tcPr>
            <w:tcW w:w="1678" w:type="pct"/>
            <w:tcBorders>
              <w:top w:val="single" w:sz="4" w:space="0" w:color="auto"/>
              <w:left w:val="single" w:sz="4" w:space="0" w:color="auto"/>
              <w:bottom w:val="single" w:sz="4" w:space="0" w:color="auto"/>
              <w:right w:val="single" w:sz="4" w:space="0" w:color="auto"/>
            </w:tcBorders>
          </w:tcPr>
          <w:p w14:paraId="0E1FD9DE" w14:textId="77777777" w:rsidR="008A771C" w:rsidRPr="00A5566C"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76F5BF42" w14:textId="77777777" w:rsidR="008A771C" w:rsidRPr="00A5566C"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CB74E39" w14:textId="77777777" w:rsidR="008A771C" w:rsidRPr="00A5566C" w:rsidRDefault="008A771C" w:rsidP="00A574AB">
            <w:pPr>
              <w:pStyle w:val="TAL"/>
            </w:pPr>
          </w:p>
        </w:tc>
      </w:tr>
      <w:tr w:rsidR="008A771C" w:rsidRPr="00A5566C" w14:paraId="307EECE8" w14:textId="77777777" w:rsidTr="00A574AB">
        <w:tc>
          <w:tcPr>
            <w:tcW w:w="2221" w:type="pct"/>
            <w:tcBorders>
              <w:top w:val="single" w:sz="4" w:space="0" w:color="auto"/>
              <w:left w:val="single" w:sz="4" w:space="0" w:color="auto"/>
              <w:bottom w:val="single" w:sz="4" w:space="0" w:color="auto"/>
              <w:right w:val="single" w:sz="4" w:space="0" w:color="auto"/>
            </w:tcBorders>
          </w:tcPr>
          <w:p w14:paraId="60782795" w14:textId="4F0A07E5" w:rsidR="008A771C" w:rsidRPr="00A5566C" w:rsidRDefault="00886540" w:rsidP="00886540">
            <w:pPr>
              <w:pStyle w:val="TAL"/>
            </w:pPr>
            <w:ins w:id="1655" w:author="Zhaoya" w:date="2024-05-04T14:34:00Z">
              <w:r w:rsidRPr="00A5566C">
                <w:t xml:space="preserve"> </w:t>
              </w:r>
              <w:r w:rsidRPr="00A5566C">
                <w:rPr>
                  <w:lang w:eastAsia="zh-CN"/>
                </w:rPr>
                <w:t xml:space="preserve"> </w:t>
              </w:r>
            </w:ins>
            <w:r w:rsidR="008A771C" w:rsidRPr="00A5566C">
              <w:rPr>
                <w:rFonts w:cs="Arial"/>
              </w:rPr>
              <w:t>musim-GapToReleaseList-r17</w:t>
            </w:r>
          </w:p>
        </w:tc>
        <w:tc>
          <w:tcPr>
            <w:tcW w:w="1678" w:type="pct"/>
            <w:tcBorders>
              <w:top w:val="single" w:sz="4" w:space="0" w:color="auto"/>
              <w:left w:val="single" w:sz="4" w:space="0" w:color="auto"/>
              <w:bottom w:val="single" w:sz="4" w:space="0" w:color="auto"/>
              <w:right w:val="single" w:sz="4" w:space="0" w:color="auto"/>
            </w:tcBorders>
          </w:tcPr>
          <w:p w14:paraId="7C936C72" w14:textId="77777777" w:rsidR="008A771C" w:rsidRPr="00A5566C" w:rsidRDefault="008A771C" w:rsidP="00A574AB">
            <w:pPr>
              <w:pStyle w:val="TAL"/>
            </w:pPr>
            <w:r w:rsidRPr="00A5566C">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3EB45224" w14:textId="77777777" w:rsidR="008A771C" w:rsidRPr="00A5566C"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26C00B51" w14:textId="77777777" w:rsidR="008A771C" w:rsidRPr="00A5566C" w:rsidRDefault="008A771C" w:rsidP="00A574AB">
            <w:pPr>
              <w:pStyle w:val="TAL"/>
            </w:pPr>
          </w:p>
        </w:tc>
      </w:tr>
      <w:tr w:rsidR="008A771C" w:rsidRPr="00A5566C" w:rsidDel="00886540" w14:paraId="4481DC4A" w14:textId="13ACC2C8" w:rsidTr="00A574AB">
        <w:trPr>
          <w:del w:id="1656" w:author="Zhaoya" w:date="2024-05-04T14:31:00Z"/>
        </w:trPr>
        <w:tc>
          <w:tcPr>
            <w:tcW w:w="2221" w:type="pct"/>
            <w:tcBorders>
              <w:top w:val="single" w:sz="4" w:space="0" w:color="auto"/>
              <w:left w:val="single" w:sz="4" w:space="0" w:color="auto"/>
              <w:bottom w:val="single" w:sz="4" w:space="0" w:color="auto"/>
              <w:right w:val="single" w:sz="4" w:space="0" w:color="auto"/>
            </w:tcBorders>
          </w:tcPr>
          <w:p w14:paraId="105348E4" w14:textId="5AE8E056" w:rsidR="008A771C" w:rsidRPr="00A5566C" w:rsidDel="00886540" w:rsidRDefault="008A771C" w:rsidP="00A574AB">
            <w:pPr>
              <w:pStyle w:val="TAL"/>
              <w:rPr>
                <w:del w:id="1657" w:author="Zhaoya" w:date="2024-05-04T14:31:00Z"/>
              </w:rPr>
            </w:pPr>
            <w:del w:id="1658" w:author="Zhaoya" w:date="2024-05-04T14:31:00Z">
              <w:r w:rsidRPr="00A5566C" w:rsidDel="00886540">
                <w:delText xml:space="preserve">    MeasIdleCarrierNR-r16[1] SEQUENCE {</w:delText>
              </w:r>
            </w:del>
          </w:p>
        </w:tc>
        <w:tc>
          <w:tcPr>
            <w:tcW w:w="1678" w:type="pct"/>
            <w:tcBorders>
              <w:top w:val="single" w:sz="4" w:space="0" w:color="auto"/>
              <w:left w:val="single" w:sz="4" w:space="0" w:color="auto"/>
              <w:bottom w:val="single" w:sz="4" w:space="0" w:color="auto"/>
              <w:right w:val="single" w:sz="4" w:space="0" w:color="auto"/>
            </w:tcBorders>
          </w:tcPr>
          <w:p w14:paraId="662006AD" w14:textId="32F31C42" w:rsidR="008A771C" w:rsidRPr="00A5566C" w:rsidDel="00886540" w:rsidRDefault="008A771C" w:rsidP="00A574AB">
            <w:pPr>
              <w:pStyle w:val="TAL"/>
              <w:rPr>
                <w:del w:id="1659" w:author="Zhaoya" w:date="2024-05-04T14:31:00Z"/>
              </w:rPr>
            </w:pPr>
          </w:p>
        </w:tc>
        <w:tc>
          <w:tcPr>
            <w:tcW w:w="553" w:type="pct"/>
            <w:tcBorders>
              <w:top w:val="single" w:sz="4" w:space="0" w:color="auto"/>
              <w:left w:val="single" w:sz="4" w:space="0" w:color="auto"/>
              <w:bottom w:val="single" w:sz="4" w:space="0" w:color="auto"/>
              <w:right w:val="single" w:sz="4" w:space="0" w:color="auto"/>
            </w:tcBorders>
          </w:tcPr>
          <w:p w14:paraId="75AD0F5C" w14:textId="338FE1B9" w:rsidR="008A771C" w:rsidRPr="00A5566C" w:rsidDel="00886540" w:rsidRDefault="008A771C" w:rsidP="00A574AB">
            <w:pPr>
              <w:pStyle w:val="TAL"/>
              <w:rPr>
                <w:del w:id="1660" w:author="Zhaoya" w:date="2024-05-04T14:31:00Z"/>
              </w:rPr>
            </w:pPr>
          </w:p>
        </w:tc>
        <w:tc>
          <w:tcPr>
            <w:tcW w:w="548" w:type="pct"/>
            <w:tcBorders>
              <w:top w:val="single" w:sz="4" w:space="0" w:color="auto"/>
              <w:left w:val="single" w:sz="4" w:space="0" w:color="auto"/>
              <w:bottom w:val="single" w:sz="4" w:space="0" w:color="auto"/>
              <w:right w:val="single" w:sz="4" w:space="0" w:color="auto"/>
            </w:tcBorders>
          </w:tcPr>
          <w:p w14:paraId="0B332793" w14:textId="31D35691" w:rsidR="008A771C" w:rsidRPr="00A5566C" w:rsidDel="00886540" w:rsidRDefault="008A771C" w:rsidP="00A574AB">
            <w:pPr>
              <w:pStyle w:val="TAL"/>
              <w:rPr>
                <w:del w:id="1661" w:author="Zhaoya" w:date="2024-05-04T14:31:00Z"/>
              </w:rPr>
            </w:pPr>
          </w:p>
        </w:tc>
      </w:tr>
      <w:tr w:rsidR="008A771C" w:rsidRPr="00A5566C" w14:paraId="5B3B8E48" w14:textId="77777777" w:rsidTr="00A574AB">
        <w:tc>
          <w:tcPr>
            <w:tcW w:w="2221" w:type="pct"/>
            <w:tcBorders>
              <w:top w:val="single" w:sz="4" w:space="0" w:color="auto"/>
              <w:left w:val="single" w:sz="4" w:space="0" w:color="auto"/>
              <w:bottom w:val="single" w:sz="4" w:space="0" w:color="auto"/>
              <w:right w:val="single" w:sz="4" w:space="0" w:color="auto"/>
            </w:tcBorders>
          </w:tcPr>
          <w:p w14:paraId="44ECCAF7" w14:textId="4EDDC34B" w:rsidR="008A771C" w:rsidRPr="00A5566C" w:rsidRDefault="008A771C" w:rsidP="00A574AB">
            <w:pPr>
              <w:pStyle w:val="TAL"/>
            </w:pPr>
            <w:del w:id="1662" w:author="Zhaoya" w:date="2024-05-04T14:32:00Z">
              <w:r w:rsidRPr="00A5566C" w:rsidDel="00886540">
                <w:delText xml:space="preserve"> </w:delText>
              </w:r>
            </w:del>
            <w:del w:id="1663" w:author="Zhaoya" w:date="2024-05-04T14:34:00Z">
              <w:r w:rsidRPr="00A5566C" w:rsidDel="00886540">
                <w:delText xml:space="preserve">  </w:delText>
              </w:r>
            </w:del>
            <w:r w:rsidRPr="00A5566C">
              <w:t xml:space="preserve"> </w:t>
            </w:r>
            <w:r w:rsidRPr="00A5566C">
              <w:rPr>
                <w:lang w:eastAsia="zh-CN"/>
              </w:rPr>
              <w:t xml:space="preserve"> </w:t>
            </w:r>
            <w:r w:rsidRPr="00A5566C">
              <w:rPr>
                <w:rFonts w:cs="Arial"/>
              </w:rPr>
              <w:t>musim-GapToAddModList-r17 SEQUENCE (SIZE (1..3)) OF MUSIM-Gap-r17</w:t>
            </w:r>
            <w:r w:rsidRPr="00A5566C">
              <w:rPr>
                <w:rFonts w:cs="Arial"/>
                <w:lang w:eastAsia="zh-CN"/>
              </w:rPr>
              <w:t>{</w:t>
            </w:r>
          </w:p>
        </w:tc>
        <w:tc>
          <w:tcPr>
            <w:tcW w:w="1678" w:type="pct"/>
            <w:tcBorders>
              <w:top w:val="single" w:sz="4" w:space="0" w:color="auto"/>
              <w:left w:val="single" w:sz="4" w:space="0" w:color="auto"/>
              <w:bottom w:val="single" w:sz="4" w:space="0" w:color="auto"/>
              <w:right w:val="single" w:sz="4" w:space="0" w:color="auto"/>
            </w:tcBorders>
          </w:tcPr>
          <w:p w14:paraId="4B333587" w14:textId="77777777" w:rsidR="008A771C" w:rsidRPr="00A5566C"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0699670B" w14:textId="77777777" w:rsidR="008A771C" w:rsidRPr="00A5566C"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612D328" w14:textId="77777777" w:rsidR="008A771C" w:rsidRPr="00A5566C" w:rsidRDefault="008A771C" w:rsidP="00A574AB">
            <w:pPr>
              <w:pStyle w:val="TAL"/>
            </w:pPr>
          </w:p>
        </w:tc>
      </w:tr>
      <w:tr w:rsidR="008A771C" w:rsidRPr="00A5566C" w14:paraId="7E0AB4B3" w14:textId="77777777" w:rsidTr="00A574AB">
        <w:tc>
          <w:tcPr>
            <w:tcW w:w="2221" w:type="pct"/>
            <w:tcBorders>
              <w:top w:val="single" w:sz="4" w:space="0" w:color="auto"/>
              <w:left w:val="single" w:sz="4" w:space="0" w:color="auto"/>
              <w:bottom w:val="single" w:sz="4" w:space="0" w:color="auto"/>
              <w:right w:val="single" w:sz="4" w:space="0" w:color="auto"/>
            </w:tcBorders>
          </w:tcPr>
          <w:p w14:paraId="16CE3773" w14:textId="27F397CE" w:rsidR="008A771C" w:rsidRPr="00A5566C" w:rsidRDefault="008A771C" w:rsidP="00A574AB">
            <w:pPr>
              <w:pStyle w:val="TAL"/>
            </w:pPr>
            <w:del w:id="1664" w:author="Zhaoya" w:date="2024-05-04T14:34:00Z">
              <w:r w:rsidRPr="00A5566C" w:rsidDel="00886540">
                <w:delText xml:space="preserve">  </w:delText>
              </w:r>
            </w:del>
            <w:r w:rsidRPr="00A5566C">
              <w:t xml:space="preserve">    </w:t>
            </w:r>
            <w:r w:rsidRPr="00A5566C">
              <w:rPr>
                <w:rFonts w:cs="Arial"/>
              </w:rPr>
              <w:t>MUSIM-Gap-r17</w:t>
            </w:r>
            <w:r w:rsidRPr="00A5566C">
              <w:rPr>
                <w:rFonts w:cs="Arial"/>
                <w:lang w:eastAsia="zh-CN"/>
              </w:rPr>
              <w:t xml:space="preserve">[1] </w:t>
            </w:r>
            <w:r w:rsidRPr="00A5566C">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003201B6" w14:textId="77777777" w:rsidR="008A771C" w:rsidRPr="00A5566C"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197848CF" w14:textId="77777777" w:rsidR="008A771C" w:rsidRPr="00A5566C"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368DEEB0" w14:textId="77777777" w:rsidR="008A771C" w:rsidRPr="00A5566C" w:rsidRDefault="008A771C" w:rsidP="00A574AB">
            <w:pPr>
              <w:pStyle w:val="TAL"/>
            </w:pPr>
          </w:p>
        </w:tc>
      </w:tr>
      <w:tr w:rsidR="008A771C" w:rsidRPr="00A5566C" w14:paraId="72177344" w14:textId="77777777" w:rsidTr="00A574AB">
        <w:tc>
          <w:tcPr>
            <w:tcW w:w="2221" w:type="pct"/>
            <w:tcBorders>
              <w:top w:val="single" w:sz="4" w:space="0" w:color="auto"/>
              <w:left w:val="single" w:sz="4" w:space="0" w:color="auto"/>
              <w:bottom w:val="single" w:sz="4" w:space="0" w:color="auto"/>
              <w:right w:val="single" w:sz="4" w:space="0" w:color="auto"/>
            </w:tcBorders>
          </w:tcPr>
          <w:p w14:paraId="7BC3367A" w14:textId="77777777" w:rsidR="008A771C" w:rsidRPr="00A5566C" w:rsidRDefault="008A771C" w:rsidP="00A574AB">
            <w:pPr>
              <w:pStyle w:val="TAL"/>
            </w:pPr>
            <w:r w:rsidRPr="00A5566C">
              <w:t xml:space="preserve">      </w:t>
            </w:r>
            <w:del w:id="1665" w:author="Zhaoya" w:date="2024-05-04T14:34:00Z">
              <w:r w:rsidRPr="00A5566C" w:rsidDel="00886540">
                <w:rPr>
                  <w:lang w:eastAsia="zh-CN"/>
                </w:rPr>
                <w:delText xml:space="preserve"> </w:delText>
              </w:r>
            </w:del>
            <w:r w:rsidRPr="00A5566C">
              <w:rPr>
                <w:rFonts w:cs="Arial"/>
              </w:rPr>
              <w:t>musim-GapId-r17</w:t>
            </w:r>
          </w:p>
        </w:tc>
        <w:tc>
          <w:tcPr>
            <w:tcW w:w="1678" w:type="pct"/>
            <w:tcBorders>
              <w:top w:val="single" w:sz="4" w:space="0" w:color="auto"/>
              <w:left w:val="single" w:sz="4" w:space="0" w:color="auto"/>
              <w:bottom w:val="single" w:sz="4" w:space="0" w:color="auto"/>
              <w:right w:val="single" w:sz="4" w:space="0" w:color="auto"/>
            </w:tcBorders>
          </w:tcPr>
          <w:p w14:paraId="0B0DE57A" w14:textId="77777777" w:rsidR="008A771C" w:rsidRPr="00A5566C" w:rsidRDefault="008A771C" w:rsidP="00A574AB">
            <w:pPr>
              <w:pStyle w:val="TAL"/>
              <w:rPr>
                <w:lang w:eastAsia="zh-CN"/>
              </w:rPr>
            </w:pPr>
            <w:r w:rsidRPr="00A5566C">
              <w:rPr>
                <w:lang w:eastAsia="zh-CN"/>
              </w:rPr>
              <w:t>0</w:t>
            </w:r>
          </w:p>
        </w:tc>
        <w:tc>
          <w:tcPr>
            <w:tcW w:w="553" w:type="pct"/>
            <w:tcBorders>
              <w:top w:val="single" w:sz="4" w:space="0" w:color="auto"/>
              <w:left w:val="single" w:sz="4" w:space="0" w:color="auto"/>
              <w:bottom w:val="single" w:sz="4" w:space="0" w:color="auto"/>
              <w:right w:val="single" w:sz="4" w:space="0" w:color="auto"/>
            </w:tcBorders>
          </w:tcPr>
          <w:p w14:paraId="2F29363D" w14:textId="77777777" w:rsidR="008A771C" w:rsidRPr="00A5566C"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5B128F7C" w14:textId="77777777" w:rsidR="008A771C" w:rsidRPr="00A5566C" w:rsidRDefault="008A771C" w:rsidP="00A574AB">
            <w:pPr>
              <w:pStyle w:val="TAL"/>
            </w:pPr>
          </w:p>
        </w:tc>
      </w:tr>
      <w:tr w:rsidR="008A771C" w:rsidRPr="00A5566C" w14:paraId="77738ADB" w14:textId="77777777" w:rsidTr="00A574AB">
        <w:tc>
          <w:tcPr>
            <w:tcW w:w="2221" w:type="pct"/>
            <w:tcBorders>
              <w:top w:val="single" w:sz="4" w:space="0" w:color="auto"/>
              <w:left w:val="single" w:sz="4" w:space="0" w:color="auto"/>
              <w:bottom w:val="single" w:sz="4" w:space="0" w:color="auto"/>
              <w:right w:val="single" w:sz="4" w:space="0" w:color="auto"/>
            </w:tcBorders>
          </w:tcPr>
          <w:p w14:paraId="08ADF523" w14:textId="77777777" w:rsidR="008A771C" w:rsidRPr="00A5566C" w:rsidRDefault="008A771C" w:rsidP="00A574AB">
            <w:pPr>
              <w:pStyle w:val="TAL"/>
            </w:pPr>
            <w:r w:rsidRPr="00A5566C">
              <w:t xml:space="preserve">      </w:t>
            </w:r>
            <w:del w:id="1666" w:author="Zhaoya" w:date="2024-05-04T14:34:00Z">
              <w:r w:rsidRPr="00A5566C" w:rsidDel="00886540">
                <w:rPr>
                  <w:rFonts w:cs="Arial"/>
                </w:rPr>
                <w:delText xml:space="preserve"> </w:delText>
              </w:r>
            </w:del>
            <w:r w:rsidRPr="00A5566C">
              <w:rPr>
                <w:rFonts w:cs="Arial"/>
              </w:rPr>
              <w:t>musim-GapInfo-r17</w:t>
            </w:r>
            <w:r w:rsidRPr="00A5566C">
              <w:rPr>
                <w:rFonts w:cs="Arial"/>
                <w:lang w:eastAsia="zh-CN"/>
              </w:rPr>
              <w:t xml:space="preserve"> </w:t>
            </w:r>
            <w:r w:rsidRPr="00A5566C">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14A1F5E4" w14:textId="77777777" w:rsidR="008A771C" w:rsidRPr="00A5566C"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2462EBD2" w14:textId="77777777" w:rsidR="008A771C" w:rsidRPr="00A5566C"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01FD8F6A" w14:textId="77777777" w:rsidR="008A771C" w:rsidRPr="00A5566C" w:rsidRDefault="008A771C" w:rsidP="00A574AB">
            <w:pPr>
              <w:pStyle w:val="TAL"/>
            </w:pPr>
          </w:p>
        </w:tc>
      </w:tr>
      <w:tr w:rsidR="008A771C" w:rsidRPr="00A5566C" w14:paraId="69B38D49" w14:textId="77777777" w:rsidTr="00A574AB">
        <w:tc>
          <w:tcPr>
            <w:tcW w:w="2221" w:type="pct"/>
            <w:tcBorders>
              <w:top w:val="single" w:sz="4" w:space="0" w:color="auto"/>
              <w:left w:val="single" w:sz="4" w:space="0" w:color="auto"/>
              <w:bottom w:val="single" w:sz="4" w:space="0" w:color="auto"/>
              <w:right w:val="single" w:sz="4" w:space="0" w:color="auto"/>
            </w:tcBorders>
          </w:tcPr>
          <w:p w14:paraId="26A2D9FD" w14:textId="77777777" w:rsidR="008A771C" w:rsidRPr="00A5566C" w:rsidRDefault="008A771C" w:rsidP="00A574AB">
            <w:pPr>
              <w:pStyle w:val="TAL"/>
            </w:pPr>
            <w:r w:rsidRPr="00A5566C">
              <w:t xml:space="preserve">      </w:t>
            </w:r>
            <w:r w:rsidRPr="00A5566C">
              <w:rPr>
                <w:rFonts w:cs="Arial"/>
                <w:lang w:eastAsia="zh-CN"/>
              </w:rPr>
              <w:t xml:space="preserve">  </w:t>
            </w:r>
            <w:r w:rsidRPr="00A5566C">
              <w:rPr>
                <w:rFonts w:cs="Arial"/>
              </w:rPr>
              <w:t>musim-Starting-SFN-AndSubframe-r17</w:t>
            </w:r>
          </w:p>
        </w:tc>
        <w:tc>
          <w:tcPr>
            <w:tcW w:w="1678" w:type="pct"/>
            <w:tcBorders>
              <w:top w:val="single" w:sz="4" w:space="0" w:color="auto"/>
              <w:left w:val="single" w:sz="4" w:space="0" w:color="auto"/>
              <w:bottom w:val="single" w:sz="4" w:space="0" w:color="auto"/>
              <w:right w:val="single" w:sz="4" w:space="0" w:color="auto"/>
            </w:tcBorders>
          </w:tcPr>
          <w:p w14:paraId="50919501" w14:textId="77777777" w:rsidR="008A771C" w:rsidRPr="00A5566C" w:rsidRDefault="008A771C" w:rsidP="00A574AB">
            <w:pPr>
              <w:pStyle w:val="TAL"/>
            </w:pPr>
            <w:r w:rsidRPr="00A5566C">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7C0E15E3" w14:textId="77777777" w:rsidR="008A771C" w:rsidRPr="00A5566C"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36A8D17" w14:textId="77777777" w:rsidR="008A771C" w:rsidRPr="00A5566C" w:rsidRDefault="008A771C" w:rsidP="00A574AB">
            <w:pPr>
              <w:pStyle w:val="TAL"/>
            </w:pPr>
          </w:p>
        </w:tc>
      </w:tr>
      <w:tr w:rsidR="00A574AB" w:rsidRPr="00A5566C" w14:paraId="537F3630" w14:textId="77777777" w:rsidTr="00A574AB">
        <w:tc>
          <w:tcPr>
            <w:tcW w:w="2221" w:type="pct"/>
            <w:tcBorders>
              <w:top w:val="single" w:sz="4" w:space="0" w:color="auto"/>
              <w:left w:val="single" w:sz="4" w:space="0" w:color="auto"/>
              <w:right w:val="single" w:sz="4" w:space="0" w:color="auto"/>
            </w:tcBorders>
          </w:tcPr>
          <w:p w14:paraId="284012DF" w14:textId="77777777" w:rsidR="00A574AB" w:rsidRPr="00A5566C" w:rsidRDefault="00A574AB" w:rsidP="00A574AB">
            <w:pPr>
              <w:pStyle w:val="TAL"/>
            </w:pPr>
            <w:r w:rsidRPr="00A5566C">
              <w:t xml:space="preserve">      </w:t>
            </w:r>
            <w:r w:rsidRPr="00A5566C">
              <w:rPr>
                <w:rFonts w:cs="Arial"/>
                <w:lang w:eastAsia="zh-CN"/>
              </w:rPr>
              <w:t xml:space="preserve">  </w:t>
            </w:r>
            <w:r w:rsidRPr="00A5566C">
              <w:rPr>
                <w:rFonts w:cs="Arial"/>
              </w:rPr>
              <w:t>musim-GapLength-r17</w:t>
            </w:r>
          </w:p>
        </w:tc>
        <w:tc>
          <w:tcPr>
            <w:tcW w:w="1678" w:type="pct"/>
            <w:tcBorders>
              <w:top w:val="single" w:sz="4" w:space="0" w:color="auto"/>
              <w:left w:val="single" w:sz="4" w:space="0" w:color="auto"/>
              <w:bottom w:val="single" w:sz="4" w:space="0" w:color="auto"/>
              <w:right w:val="single" w:sz="4" w:space="0" w:color="auto"/>
            </w:tcBorders>
          </w:tcPr>
          <w:p w14:paraId="3D20B753" w14:textId="64B4611D" w:rsidR="00A574AB" w:rsidRPr="00A5566C" w:rsidRDefault="00A574AB" w:rsidP="00A574AB">
            <w:pPr>
              <w:pStyle w:val="TAL"/>
            </w:pPr>
            <w:del w:id="1667" w:author="Zhaoya" w:date="2024-05-04T14:15:00Z">
              <w:r w:rsidRPr="00A5566C" w:rsidDel="00A574AB">
                <w:rPr>
                  <w:rFonts w:cs="Arial"/>
                </w:rPr>
                <w:delText>ms6</w:delText>
              </w:r>
            </w:del>
            <w:ins w:id="1668" w:author="Zhaoya" w:date="2024-05-06T20:23:00Z">
              <w:r w:rsidR="00246F71" w:rsidRPr="00A5566C">
                <w:rPr>
                  <w:rFonts w:cs="Arial"/>
                </w:rPr>
                <w:t xml:space="preserve"> Same as </w:t>
              </w:r>
              <w:r w:rsidR="00246F71" w:rsidRPr="00A5566C">
                <w:t>MUSIM-GapInfo-r17 [</w:t>
              </w:r>
            </w:ins>
            <w:ins w:id="1669" w:author="Zhaoya" w:date="2024-05-06T20:24:00Z">
              <w:r w:rsidR="00246F71" w:rsidRPr="00A5566C">
                <w:t>1</w:t>
              </w:r>
            </w:ins>
            <w:ins w:id="1670" w:author="Zhaoya" w:date="2024-05-06T20:23:00Z">
              <w:r w:rsidR="00246F71" w:rsidRPr="00A5566C">
                <w:t>].</w:t>
              </w:r>
              <w:r w:rsidR="00246F71" w:rsidRPr="00A5566C">
                <w:rPr>
                  <w:rFonts w:cs="Arial"/>
                </w:rPr>
                <w:t xml:space="preserve">musim-GapLength-r1 in the Table </w:t>
              </w:r>
              <w:r w:rsidR="00246F71" w:rsidRPr="00A5566C">
                <w:t>8.1.</w:t>
              </w:r>
              <w:r w:rsidR="00246F71" w:rsidRPr="00A5566C">
                <w:rPr>
                  <w:lang w:eastAsia="zh-CN"/>
                </w:rPr>
                <w:t>2</w:t>
              </w:r>
              <w:r w:rsidR="00246F71" w:rsidRPr="00A5566C">
                <w:t>.1.</w:t>
              </w:r>
              <w:r w:rsidR="00246F71" w:rsidRPr="00A5566C">
                <w:rPr>
                  <w:lang w:eastAsia="zh-CN"/>
                </w:rPr>
                <w:t>6</w:t>
              </w:r>
              <w:r w:rsidR="00246F71" w:rsidRPr="00A5566C">
                <w:t>.3.3-0</w:t>
              </w:r>
            </w:ins>
            <w:ins w:id="1671" w:author="Zhaoya" w:date="2024-05-06T20:25:00Z">
              <w:r w:rsidR="00246F71" w:rsidRPr="00A5566C">
                <w:t>E</w:t>
              </w:r>
            </w:ins>
          </w:p>
        </w:tc>
        <w:tc>
          <w:tcPr>
            <w:tcW w:w="553" w:type="pct"/>
            <w:tcBorders>
              <w:top w:val="single" w:sz="4" w:space="0" w:color="auto"/>
              <w:left w:val="single" w:sz="4" w:space="0" w:color="auto"/>
              <w:bottom w:val="single" w:sz="4" w:space="0" w:color="auto"/>
              <w:right w:val="single" w:sz="4" w:space="0" w:color="auto"/>
            </w:tcBorders>
          </w:tcPr>
          <w:p w14:paraId="2B25BB7A" w14:textId="77777777" w:rsidR="00A574AB" w:rsidRPr="00A5566C" w:rsidRDefault="00A574AB"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6196065E" w14:textId="290EB371" w:rsidR="00A574AB" w:rsidRPr="00A5566C" w:rsidRDefault="00A574AB" w:rsidP="00A574AB">
            <w:pPr>
              <w:pStyle w:val="TAL"/>
            </w:pPr>
            <w:del w:id="1672" w:author="Zhaoya" w:date="2024-05-04T14:27:00Z">
              <w:r w:rsidRPr="00A5566C" w:rsidDel="00886540">
                <w:rPr>
                  <w:rFonts w:cs="Arial"/>
                  <w:lang w:eastAsia="zh-CN"/>
                </w:rPr>
                <w:delText>Step 9</w:delText>
              </w:r>
            </w:del>
          </w:p>
        </w:tc>
      </w:tr>
      <w:tr w:rsidR="00A574AB" w:rsidRPr="00A5566C" w:rsidDel="00A574AB" w14:paraId="7C0CEF01" w14:textId="204A4AF0" w:rsidTr="00A574AB">
        <w:trPr>
          <w:del w:id="1673" w:author="Zhaoya" w:date="2024-05-04T14:15:00Z"/>
        </w:trPr>
        <w:tc>
          <w:tcPr>
            <w:tcW w:w="2221" w:type="pct"/>
            <w:tcBorders>
              <w:left w:val="single" w:sz="4" w:space="0" w:color="auto"/>
              <w:bottom w:val="single" w:sz="4" w:space="0" w:color="auto"/>
              <w:right w:val="single" w:sz="4" w:space="0" w:color="auto"/>
            </w:tcBorders>
          </w:tcPr>
          <w:p w14:paraId="524EBACF" w14:textId="2B101F4D" w:rsidR="00A574AB" w:rsidRPr="00A5566C" w:rsidDel="00A574AB" w:rsidRDefault="00A574AB" w:rsidP="00A574AB">
            <w:pPr>
              <w:pStyle w:val="TAL"/>
              <w:rPr>
                <w:del w:id="1674" w:author="Zhaoya" w:date="2024-05-04T14:15:00Z"/>
              </w:rPr>
            </w:pPr>
          </w:p>
        </w:tc>
        <w:tc>
          <w:tcPr>
            <w:tcW w:w="1678" w:type="pct"/>
            <w:tcBorders>
              <w:top w:val="single" w:sz="4" w:space="0" w:color="auto"/>
              <w:left w:val="single" w:sz="4" w:space="0" w:color="auto"/>
              <w:bottom w:val="single" w:sz="4" w:space="0" w:color="auto"/>
              <w:right w:val="single" w:sz="4" w:space="0" w:color="auto"/>
            </w:tcBorders>
          </w:tcPr>
          <w:p w14:paraId="31617C34" w14:textId="0D7F142E" w:rsidR="00A574AB" w:rsidRPr="00A5566C" w:rsidDel="00A574AB" w:rsidRDefault="00A574AB" w:rsidP="00A574AB">
            <w:pPr>
              <w:pStyle w:val="TAL"/>
              <w:rPr>
                <w:del w:id="1675" w:author="Zhaoya" w:date="2024-05-04T14:15:00Z"/>
              </w:rPr>
            </w:pPr>
            <w:del w:id="1676" w:author="Zhaoya" w:date="2024-05-04T14:15:00Z">
              <w:r w:rsidRPr="00A5566C" w:rsidDel="00A574AB">
                <w:rPr>
                  <w:rFonts w:cs="Arial"/>
                  <w:lang w:eastAsia="zh-CN"/>
                </w:rPr>
                <w:delText>m</w:delText>
              </w:r>
              <w:r w:rsidRPr="00A5566C" w:rsidDel="00A574AB">
                <w:rPr>
                  <w:rFonts w:cs="Arial"/>
                </w:rPr>
                <w:delText>s</w:delText>
              </w:r>
              <w:r w:rsidRPr="00A5566C" w:rsidDel="00A574AB">
                <w:rPr>
                  <w:rFonts w:cs="Arial"/>
                  <w:lang w:eastAsia="zh-CN"/>
                </w:rPr>
                <w:delText>4</w:delText>
              </w:r>
            </w:del>
          </w:p>
        </w:tc>
        <w:tc>
          <w:tcPr>
            <w:tcW w:w="553" w:type="pct"/>
            <w:tcBorders>
              <w:top w:val="single" w:sz="4" w:space="0" w:color="auto"/>
              <w:left w:val="single" w:sz="4" w:space="0" w:color="auto"/>
              <w:bottom w:val="single" w:sz="4" w:space="0" w:color="auto"/>
              <w:right w:val="single" w:sz="4" w:space="0" w:color="auto"/>
            </w:tcBorders>
          </w:tcPr>
          <w:p w14:paraId="03E6AB0A" w14:textId="5F35D13F" w:rsidR="00A574AB" w:rsidRPr="00A5566C" w:rsidDel="00A574AB" w:rsidRDefault="00A574AB" w:rsidP="00A574AB">
            <w:pPr>
              <w:pStyle w:val="TAL"/>
              <w:rPr>
                <w:del w:id="1677" w:author="Zhaoya" w:date="2024-05-04T14:15:00Z"/>
              </w:rPr>
            </w:pPr>
          </w:p>
        </w:tc>
        <w:tc>
          <w:tcPr>
            <w:tcW w:w="548" w:type="pct"/>
            <w:tcBorders>
              <w:top w:val="single" w:sz="4" w:space="0" w:color="auto"/>
              <w:left w:val="single" w:sz="4" w:space="0" w:color="auto"/>
              <w:bottom w:val="single" w:sz="4" w:space="0" w:color="auto"/>
              <w:right w:val="single" w:sz="4" w:space="0" w:color="auto"/>
            </w:tcBorders>
          </w:tcPr>
          <w:p w14:paraId="433C516F" w14:textId="2E557A87" w:rsidR="00A574AB" w:rsidRPr="00A5566C" w:rsidDel="00A574AB" w:rsidRDefault="00A574AB" w:rsidP="00A574AB">
            <w:pPr>
              <w:pStyle w:val="TAL"/>
              <w:rPr>
                <w:del w:id="1678" w:author="Zhaoya" w:date="2024-05-04T14:15:00Z"/>
              </w:rPr>
            </w:pPr>
            <w:del w:id="1679" w:author="Zhaoya" w:date="2024-05-04T14:15:00Z">
              <w:r w:rsidRPr="00A5566C" w:rsidDel="00A574AB">
                <w:rPr>
                  <w:rFonts w:cs="Arial"/>
                  <w:lang w:eastAsia="zh-CN"/>
                </w:rPr>
                <w:delText>Step 13</w:delText>
              </w:r>
            </w:del>
          </w:p>
        </w:tc>
      </w:tr>
      <w:tr w:rsidR="008A771C" w:rsidRPr="00A5566C" w14:paraId="643F0BAA" w14:textId="77777777" w:rsidTr="00A574AB">
        <w:tc>
          <w:tcPr>
            <w:tcW w:w="2221" w:type="pct"/>
            <w:tcBorders>
              <w:top w:val="single" w:sz="4" w:space="0" w:color="auto"/>
              <w:left w:val="single" w:sz="4" w:space="0" w:color="auto"/>
              <w:bottom w:val="single" w:sz="4" w:space="0" w:color="auto"/>
              <w:right w:val="single" w:sz="4" w:space="0" w:color="auto"/>
            </w:tcBorders>
          </w:tcPr>
          <w:p w14:paraId="1739F7D8" w14:textId="0269F1EE" w:rsidR="008A771C" w:rsidRPr="00A5566C" w:rsidRDefault="008A771C" w:rsidP="00A574AB">
            <w:pPr>
              <w:pStyle w:val="TAL"/>
            </w:pPr>
            <w:r w:rsidRPr="00A5566C">
              <w:t xml:space="preserve">      </w:t>
            </w:r>
            <w:r w:rsidRPr="00A5566C">
              <w:rPr>
                <w:rFonts w:cs="Arial"/>
                <w:lang w:eastAsia="zh-CN"/>
              </w:rPr>
              <w:t xml:space="preserve">  </w:t>
            </w:r>
            <w:r w:rsidRPr="00A5566C">
              <w:rPr>
                <w:rFonts w:cs="Arial"/>
              </w:rPr>
              <w:t>musim-GapRepetitionAndOffset-r17</w:t>
            </w:r>
            <w:r w:rsidRPr="00A5566C">
              <w:rPr>
                <w:rFonts w:cs="Arial"/>
                <w:lang w:eastAsia="zh-CN"/>
              </w:rPr>
              <w:t xml:space="preserve"> </w:t>
            </w:r>
            <w:del w:id="1680" w:author="Zhaoya" w:date="2024-05-06T20:24:00Z">
              <w:r w:rsidRPr="00A5566C" w:rsidDel="00246F71">
                <w:rPr>
                  <w:rFonts w:cs="Arial"/>
                  <w:lang w:eastAsia="zh-CN"/>
                </w:rPr>
                <w:delText>CHOICE {</w:delText>
              </w:r>
            </w:del>
          </w:p>
        </w:tc>
        <w:tc>
          <w:tcPr>
            <w:tcW w:w="1678" w:type="pct"/>
            <w:tcBorders>
              <w:top w:val="single" w:sz="4" w:space="0" w:color="auto"/>
              <w:left w:val="single" w:sz="4" w:space="0" w:color="auto"/>
              <w:bottom w:val="single" w:sz="4" w:space="0" w:color="auto"/>
              <w:right w:val="single" w:sz="4" w:space="0" w:color="auto"/>
            </w:tcBorders>
          </w:tcPr>
          <w:p w14:paraId="25E5E453" w14:textId="42EBAA8E" w:rsidR="008A771C" w:rsidRPr="00A5566C" w:rsidRDefault="00246F71" w:rsidP="00A574AB">
            <w:pPr>
              <w:pStyle w:val="TAL"/>
            </w:pPr>
            <w:ins w:id="1681" w:author="Zhaoya" w:date="2024-05-06T20:25:00Z">
              <w:r w:rsidRPr="00A5566C">
                <w:rPr>
                  <w:rFonts w:cs="Arial"/>
                </w:rPr>
                <w:t xml:space="preserve">Same as </w:t>
              </w:r>
              <w:r w:rsidRPr="00A5566C">
                <w:t>MUSIM-GapInfo-r17 [1]. musim-GapRepetitionAndOffset-r17</w:t>
              </w:r>
              <w:r w:rsidRPr="00A5566C">
                <w:rPr>
                  <w:rFonts w:cs="Arial"/>
                </w:rPr>
                <w:t xml:space="preserve"> in the Table </w:t>
              </w:r>
              <w:r w:rsidRPr="00A5566C">
                <w:t>8.1.</w:t>
              </w:r>
              <w:r w:rsidRPr="00A5566C">
                <w:rPr>
                  <w:lang w:eastAsia="zh-CN"/>
                </w:rPr>
                <w:t>2</w:t>
              </w:r>
              <w:r w:rsidRPr="00A5566C">
                <w:t>.1.</w:t>
              </w:r>
              <w:r w:rsidRPr="00A5566C">
                <w:rPr>
                  <w:lang w:eastAsia="zh-CN"/>
                </w:rPr>
                <w:t>6</w:t>
              </w:r>
              <w:r w:rsidRPr="00A5566C">
                <w:t>.3.3-0E</w:t>
              </w:r>
            </w:ins>
          </w:p>
        </w:tc>
        <w:tc>
          <w:tcPr>
            <w:tcW w:w="553" w:type="pct"/>
            <w:tcBorders>
              <w:top w:val="single" w:sz="4" w:space="0" w:color="auto"/>
              <w:left w:val="single" w:sz="4" w:space="0" w:color="auto"/>
              <w:bottom w:val="single" w:sz="4" w:space="0" w:color="auto"/>
              <w:right w:val="single" w:sz="4" w:space="0" w:color="auto"/>
            </w:tcBorders>
          </w:tcPr>
          <w:p w14:paraId="7F75093C" w14:textId="77777777" w:rsidR="008A771C" w:rsidRPr="00A5566C"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7F02EC5" w14:textId="77777777" w:rsidR="008A771C" w:rsidRPr="00A5566C" w:rsidRDefault="008A771C" w:rsidP="00A574AB">
            <w:pPr>
              <w:pStyle w:val="TAL"/>
            </w:pPr>
          </w:p>
        </w:tc>
      </w:tr>
      <w:tr w:rsidR="008A771C" w:rsidRPr="00A5566C" w14:paraId="303D2C86" w14:textId="77777777" w:rsidTr="00A574AB">
        <w:tc>
          <w:tcPr>
            <w:tcW w:w="2221" w:type="pct"/>
            <w:tcBorders>
              <w:top w:val="single" w:sz="4" w:space="0" w:color="auto"/>
              <w:left w:val="single" w:sz="4" w:space="0" w:color="auto"/>
              <w:bottom w:val="single" w:sz="4" w:space="0" w:color="auto"/>
              <w:right w:val="single" w:sz="4" w:space="0" w:color="auto"/>
            </w:tcBorders>
          </w:tcPr>
          <w:p w14:paraId="61AF5944" w14:textId="78582897" w:rsidR="008A771C" w:rsidRPr="00A5566C" w:rsidRDefault="008A771C" w:rsidP="00A574AB">
            <w:pPr>
              <w:pStyle w:val="TAL"/>
              <w:rPr>
                <w:lang w:eastAsia="zh-CN"/>
              </w:rPr>
            </w:pPr>
            <w:r w:rsidRPr="00A5566C">
              <w:rPr>
                <w:lang w:eastAsia="zh-CN"/>
              </w:rPr>
              <w:t xml:space="preserve">         </w:t>
            </w:r>
            <w:del w:id="1682" w:author="Zhaoya" w:date="2024-05-04T14:19:00Z">
              <w:r w:rsidRPr="00A5566C" w:rsidDel="00A574AB">
                <w:rPr>
                  <w:rFonts w:cs="Arial"/>
                </w:rPr>
                <w:delText>ms80-r17</w:delText>
              </w:r>
            </w:del>
          </w:p>
        </w:tc>
        <w:tc>
          <w:tcPr>
            <w:tcW w:w="1678" w:type="pct"/>
            <w:tcBorders>
              <w:top w:val="single" w:sz="4" w:space="0" w:color="auto"/>
              <w:left w:val="single" w:sz="4" w:space="0" w:color="auto"/>
              <w:bottom w:val="single" w:sz="4" w:space="0" w:color="auto"/>
              <w:right w:val="single" w:sz="4" w:space="0" w:color="auto"/>
            </w:tcBorders>
          </w:tcPr>
          <w:p w14:paraId="1F005DBF" w14:textId="3B839B5A" w:rsidR="008A771C" w:rsidRPr="00A5566C" w:rsidRDefault="008A771C" w:rsidP="00A574AB">
            <w:pPr>
              <w:pStyle w:val="TAL"/>
            </w:pPr>
            <w:del w:id="1683" w:author="Zhaoya" w:date="2024-05-04T14:19:00Z">
              <w:r w:rsidRPr="00A5566C" w:rsidDel="00A574AB">
                <w:rPr>
                  <w:rFonts w:cs="Arial"/>
                  <w:lang w:eastAsia="zh-CN"/>
                </w:rPr>
                <w:delText>0</w:delText>
              </w:r>
            </w:del>
          </w:p>
        </w:tc>
        <w:tc>
          <w:tcPr>
            <w:tcW w:w="553" w:type="pct"/>
            <w:tcBorders>
              <w:top w:val="single" w:sz="4" w:space="0" w:color="auto"/>
              <w:left w:val="single" w:sz="4" w:space="0" w:color="auto"/>
              <w:bottom w:val="single" w:sz="4" w:space="0" w:color="auto"/>
              <w:right w:val="single" w:sz="4" w:space="0" w:color="auto"/>
            </w:tcBorders>
          </w:tcPr>
          <w:p w14:paraId="6C192C45" w14:textId="77777777" w:rsidR="008A771C" w:rsidRPr="00A5566C"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1CC442A3" w14:textId="77777777" w:rsidR="008A771C" w:rsidRPr="00A5566C" w:rsidRDefault="008A771C" w:rsidP="00A574AB">
            <w:pPr>
              <w:pStyle w:val="TAL"/>
            </w:pPr>
          </w:p>
        </w:tc>
      </w:tr>
      <w:tr w:rsidR="008A771C" w:rsidRPr="00A5566C" w:rsidDel="00246F71" w14:paraId="49E7DA9A" w14:textId="0B29D05C" w:rsidTr="00A574AB">
        <w:trPr>
          <w:del w:id="1684" w:author="Zhaoya" w:date="2024-05-06T20:24:00Z"/>
        </w:trPr>
        <w:tc>
          <w:tcPr>
            <w:tcW w:w="2221" w:type="pct"/>
            <w:tcBorders>
              <w:top w:val="single" w:sz="4" w:space="0" w:color="auto"/>
              <w:left w:val="single" w:sz="4" w:space="0" w:color="auto"/>
              <w:bottom w:val="single" w:sz="4" w:space="0" w:color="auto"/>
              <w:right w:val="single" w:sz="4" w:space="0" w:color="auto"/>
            </w:tcBorders>
          </w:tcPr>
          <w:p w14:paraId="35E1EB32" w14:textId="2C0A91BF" w:rsidR="008A771C" w:rsidRPr="00A5566C" w:rsidDel="00246F71" w:rsidRDefault="008A771C" w:rsidP="00A574AB">
            <w:pPr>
              <w:pStyle w:val="TAL"/>
              <w:rPr>
                <w:del w:id="1685" w:author="Zhaoya" w:date="2024-05-06T20:24:00Z"/>
                <w:lang w:eastAsia="zh-CN"/>
              </w:rPr>
            </w:pPr>
            <w:del w:id="1686" w:author="Zhaoya" w:date="2024-05-04T14:35:00Z">
              <w:r w:rsidRPr="00A5566C" w:rsidDel="00886540">
                <w:delText xml:space="preserve">  </w:delText>
              </w:r>
            </w:del>
            <w:del w:id="1687" w:author="Zhaoya" w:date="2024-05-06T20:24:00Z">
              <w:r w:rsidRPr="00A5566C" w:rsidDel="00246F71">
                <w:delText xml:space="preserve">        }</w:delText>
              </w:r>
            </w:del>
          </w:p>
        </w:tc>
        <w:tc>
          <w:tcPr>
            <w:tcW w:w="1678" w:type="pct"/>
            <w:tcBorders>
              <w:top w:val="single" w:sz="4" w:space="0" w:color="auto"/>
              <w:left w:val="single" w:sz="4" w:space="0" w:color="auto"/>
              <w:bottom w:val="single" w:sz="4" w:space="0" w:color="auto"/>
              <w:right w:val="single" w:sz="4" w:space="0" w:color="auto"/>
            </w:tcBorders>
          </w:tcPr>
          <w:p w14:paraId="3708A0D3" w14:textId="2C861691" w:rsidR="008A771C" w:rsidRPr="00A5566C" w:rsidDel="00246F71" w:rsidRDefault="008A771C" w:rsidP="00A574AB">
            <w:pPr>
              <w:pStyle w:val="TAL"/>
              <w:rPr>
                <w:del w:id="1688" w:author="Zhaoya" w:date="2024-05-06T20:24:00Z"/>
                <w:rFonts w:cs="Arial"/>
                <w:lang w:eastAsia="zh-CN"/>
              </w:rPr>
            </w:pPr>
          </w:p>
        </w:tc>
        <w:tc>
          <w:tcPr>
            <w:tcW w:w="553" w:type="pct"/>
            <w:tcBorders>
              <w:top w:val="single" w:sz="4" w:space="0" w:color="auto"/>
              <w:left w:val="single" w:sz="4" w:space="0" w:color="auto"/>
              <w:bottom w:val="single" w:sz="4" w:space="0" w:color="auto"/>
              <w:right w:val="single" w:sz="4" w:space="0" w:color="auto"/>
            </w:tcBorders>
          </w:tcPr>
          <w:p w14:paraId="610E9950" w14:textId="2F1C8BC6" w:rsidR="008A771C" w:rsidRPr="00A5566C" w:rsidDel="00246F71" w:rsidRDefault="008A771C" w:rsidP="00A574AB">
            <w:pPr>
              <w:pStyle w:val="TAL"/>
              <w:rPr>
                <w:del w:id="1689" w:author="Zhaoya" w:date="2024-05-06T20:24:00Z"/>
              </w:rPr>
            </w:pPr>
          </w:p>
        </w:tc>
        <w:tc>
          <w:tcPr>
            <w:tcW w:w="548" w:type="pct"/>
            <w:tcBorders>
              <w:top w:val="single" w:sz="4" w:space="0" w:color="auto"/>
              <w:left w:val="single" w:sz="4" w:space="0" w:color="auto"/>
              <w:bottom w:val="single" w:sz="4" w:space="0" w:color="auto"/>
              <w:right w:val="single" w:sz="4" w:space="0" w:color="auto"/>
            </w:tcBorders>
          </w:tcPr>
          <w:p w14:paraId="081C8A07" w14:textId="752AEF43" w:rsidR="008A771C" w:rsidRPr="00A5566C" w:rsidDel="00246F71" w:rsidRDefault="008A771C" w:rsidP="00A574AB">
            <w:pPr>
              <w:pStyle w:val="TAL"/>
              <w:rPr>
                <w:del w:id="1690" w:author="Zhaoya" w:date="2024-05-06T20:24:00Z"/>
              </w:rPr>
            </w:pPr>
          </w:p>
        </w:tc>
      </w:tr>
      <w:tr w:rsidR="008A771C" w:rsidRPr="00A5566C" w14:paraId="77DDFFE5" w14:textId="77777777" w:rsidTr="00A574AB">
        <w:tc>
          <w:tcPr>
            <w:tcW w:w="2221" w:type="pct"/>
            <w:tcBorders>
              <w:top w:val="single" w:sz="4" w:space="0" w:color="auto"/>
              <w:left w:val="single" w:sz="4" w:space="0" w:color="auto"/>
              <w:bottom w:val="single" w:sz="4" w:space="0" w:color="auto"/>
              <w:right w:val="single" w:sz="4" w:space="0" w:color="auto"/>
            </w:tcBorders>
          </w:tcPr>
          <w:p w14:paraId="5EBA184A" w14:textId="694CEADC" w:rsidR="008A771C" w:rsidRPr="00A5566C" w:rsidRDefault="008A771C" w:rsidP="00A574AB">
            <w:pPr>
              <w:pStyle w:val="TAL"/>
            </w:pPr>
            <w:del w:id="1691" w:author="Zhaoya" w:date="2024-05-04T14:35:00Z">
              <w:r w:rsidRPr="00A5566C" w:rsidDel="00886540">
                <w:delText xml:space="preserve">  </w:delText>
              </w:r>
            </w:del>
            <w:r w:rsidRPr="00A5566C">
              <w:t xml:space="preserve">      }</w:t>
            </w:r>
          </w:p>
        </w:tc>
        <w:tc>
          <w:tcPr>
            <w:tcW w:w="1678" w:type="pct"/>
            <w:tcBorders>
              <w:top w:val="single" w:sz="4" w:space="0" w:color="auto"/>
              <w:left w:val="single" w:sz="4" w:space="0" w:color="auto"/>
              <w:bottom w:val="single" w:sz="4" w:space="0" w:color="auto"/>
              <w:right w:val="single" w:sz="4" w:space="0" w:color="auto"/>
            </w:tcBorders>
          </w:tcPr>
          <w:p w14:paraId="2442C0A0" w14:textId="77777777" w:rsidR="008A771C" w:rsidRPr="00A5566C"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2FE489A0" w14:textId="77777777" w:rsidR="008A771C" w:rsidRPr="00A5566C"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6D808E3F" w14:textId="77777777" w:rsidR="008A771C" w:rsidRPr="00A5566C" w:rsidRDefault="008A771C" w:rsidP="00A574AB">
            <w:pPr>
              <w:pStyle w:val="TAL"/>
            </w:pPr>
          </w:p>
        </w:tc>
      </w:tr>
      <w:tr w:rsidR="008A771C" w:rsidRPr="00A5566C" w14:paraId="6F5379D9" w14:textId="77777777" w:rsidTr="00A574AB">
        <w:tc>
          <w:tcPr>
            <w:tcW w:w="2221" w:type="pct"/>
            <w:tcBorders>
              <w:top w:val="single" w:sz="4" w:space="0" w:color="auto"/>
              <w:left w:val="single" w:sz="4" w:space="0" w:color="auto"/>
              <w:bottom w:val="single" w:sz="4" w:space="0" w:color="auto"/>
              <w:right w:val="single" w:sz="4" w:space="0" w:color="auto"/>
            </w:tcBorders>
          </w:tcPr>
          <w:p w14:paraId="1AAEDB85" w14:textId="58344BCD" w:rsidR="008A771C" w:rsidRPr="00A5566C" w:rsidRDefault="008A771C" w:rsidP="00A574AB">
            <w:pPr>
              <w:pStyle w:val="TAL"/>
            </w:pPr>
            <w:del w:id="1692" w:author="Zhaoya" w:date="2024-05-04T14:35:00Z">
              <w:r w:rsidRPr="00A5566C" w:rsidDel="00886540">
                <w:delText xml:space="preserve">  </w:delText>
              </w:r>
            </w:del>
            <w:r w:rsidRPr="00A5566C">
              <w:t xml:space="preserve">    }</w:t>
            </w:r>
          </w:p>
        </w:tc>
        <w:tc>
          <w:tcPr>
            <w:tcW w:w="1678" w:type="pct"/>
            <w:tcBorders>
              <w:top w:val="single" w:sz="4" w:space="0" w:color="auto"/>
              <w:left w:val="single" w:sz="4" w:space="0" w:color="auto"/>
              <w:bottom w:val="single" w:sz="4" w:space="0" w:color="auto"/>
              <w:right w:val="single" w:sz="4" w:space="0" w:color="auto"/>
            </w:tcBorders>
          </w:tcPr>
          <w:p w14:paraId="41284360" w14:textId="77777777" w:rsidR="008A771C" w:rsidRPr="00A5566C"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40AD8D58" w14:textId="77777777" w:rsidR="008A771C" w:rsidRPr="00A5566C"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5D145025" w14:textId="77777777" w:rsidR="008A771C" w:rsidRPr="00A5566C" w:rsidRDefault="008A771C" w:rsidP="00A574AB">
            <w:pPr>
              <w:pStyle w:val="TAL"/>
            </w:pPr>
          </w:p>
        </w:tc>
      </w:tr>
      <w:tr w:rsidR="008A771C" w:rsidRPr="00A5566C" w14:paraId="68A1140C" w14:textId="77777777" w:rsidTr="00A574AB">
        <w:trPr>
          <w:trHeight w:val="186"/>
        </w:trPr>
        <w:tc>
          <w:tcPr>
            <w:tcW w:w="2221" w:type="pct"/>
            <w:tcBorders>
              <w:top w:val="single" w:sz="4" w:space="0" w:color="auto"/>
              <w:left w:val="single" w:sz="4" w:space="0" w:color="auto"/>
              <w:bottom w:val="single" w:sz="4" w:space="0" w:color="auto"/>
              <w:right w:val="single" w:sz="4" w:space="0" w:color="auto"/>
            </w:tcBorders>
          </w:tcPr>
          <w:p w14:paraId="707674F0" w14:textId="4F10F282" w:rsidR="008A771C" w:rsidRPr="00A5566C" w:rsidRDefault="008A771C" w:rsidP="00A574AB">
            <w:pPr>
              <w:pStyle w:val="TAL"/>
            </w:pPr>
            <w:del w:id="1693" w:author="Zhaoya" w:date="2024-05-04T14:35:00Z">
              <w:r w:rsidRPr="00A5566C" w:rsidDel="00886540">
                <w:delText xml:space="preserve">  </w:delText>
              </w:r>
            </w:del>
            <w:r w:rsidRPr="00A5566C">
              <w:t xml:space="preserve">  }</w:t>
            </w:r>
          </w:p>
        </w:tc>
        <w:tc>
          <w:tcPr>
            <w:tcW w:w="1678" w:type="pct"/>
            <w:tcBorders>
              <w:top w:val="single" w:sz="4" w:space="0" w:color="auto"/>
              <w:left w:val="single" w:sz="4" w:space="0" w:color="auto"/>
              <w:bottom w:val="single" w:sz="4" w:space="0" w:color="auto"/>
              <w:right w:val="single" w:sz="4" w:space="0" w:color="auto"/>
            </w:tcBorders>
          </w:tcPr>
          <w:p w14:paraId="0B7105D0" w14:textId="77777777" w:rsidR="008A771C" w:rsidRPr="00A5566C"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09F8C253" w14:textId="77777777" w:rsidR="008A771C" w:rsidRPr="00A5566C"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2743A1C0" w14:textId="77777777" w:rsidR="008A771C" w:rsidRPr="00A5566C" w:rsidRDefault="008A771C" w:rsidP="00A574AB">
            <w:pPr>
              <w:pStyle w:val="TAL"/>
            </w:pPr>
          </w:p>
        </w:tc>
      </w:tr>
      <w:tr w:rsidR="008A771C" w:rsidRPr="00A5566C" w14:paraId="139A858B" w14:textId="77777777" w:rsidTr="00A574AB">
        <w:tc>
          <w:tcPr>
            <w:tcW w:w="2221" w:type="pct"/>
            <w:tcBorders>
              <w:top w:val="single" w:sz="4" w:space="0" w:color="auto"/>
              <w:left w:val="single" w:sz="4" w:space="0" w:color="auto"/>
              <w:bottom w:val="single" w:sz="4" w:space="0" w:color="auto"/>
              <w:right w:val="single" w:sz="4" w:space="0" w:color="auto"/>
            </w:tcBorders>
          </w:tcPr>
          <w:p w14:paraId="068AED46" w14:textId="4337CF1A" w:rsidR="008A771C" w:rsidRPr="00A5566C" w:rsidRDefault="008A771C" w:rsidP="00A574AB">
            <w:pPr>
              <w:pStyle w:val="TAL"/>
            </w:pPr>
            <w:del w:id="1694" w:author="Zhaoya" w:date="2024-05-04T14:35:00Z">
              <w:r w:rsidRPr="00A5566C" w:rsidDel="00886540">
                <w:rPr>
                  <w:rFonts w:cs="Arial"/>
                  <w:lang w:eastAsia="zh-CN"/>
                </w:rPr>
                <w:delText xml:space="preserve">      </w:delText>
              </w:r>
            </w:del>
            <w:r w:rsidRPr="00A5566C">
              <w:rPr>
                <w:rFonts w:cs="Arial"/>
                <w:lang w:eastAsia="zh-CN"/>
              </w:rPr>
              <w:t xml:space="preserve">  </w:t>
            </w:r>
            <w:r w:rsidRPr="00A5566C">
              <w:rPr>
                <w:rFonts w:cs="Arial"/>
              </w:rPr>
              <w:t>musim-AperiodicGap-r17</w:t>
            </w:r>
          </w:p>
        </w:tc>
        <w:tc>
          <w:tcPr>
            <w:tcW w:w="1678" w:type="pct"/>
            <w:tcBorders>
              <w:top w:val="single" w:sz="4" w:space="0" w:color="auto"/>
              <w:left w:val="single" w:sz="4" w:space="0" w:color="auto"/>
              <w:bottom w:val="single" w:sz="4" w:space="0" w:color="auto"/>
              <w:right w:val="single" w:sz="4" w:space="0" w:color="auto"/>
            </w:tcBorders>
          </w:tcPr>
          <w:p w14:paraId="1ABD52E6" w14:textId="77777777" w:rsidR="008A771C" w:rsidRPr="00A5566C" w:rsidRDefault="008A771C" w:rsidP="00A574AB">
            <w:pPr>
              <w:pStyle w:val="TAL"/>
            </w:pPr>
            <w:r w:rsidRPr="00A5566C">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6C220B6E" w14:textId="77777777" w:rsidR="008A771C" w:rsidRPr="00A5566C"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711D7EE8" w14:textId="77777777" w:rsidR="008A771C" w:rsidRPr="00A5566C" w:rsidRDefault="008A771C" w:rsidP="00A574AB">
            <w:pPr>
              <w:pStyle w:val="TAL"/>
            </w:pPr>
          </w:p>
        </w:tc>
      </w:tr>
      <w:tr w:rsidR="008A771C" w:rsidRPr="00A5566C" w:rsidDel="00886540" w14:paraId="79ACD17E" w14:textId="3213F8AD" w:rsidTr="00A574AB">
        <w:trPr>
          <w:del w:id="1695" w:author="Zhaoya" w:date="2024-05-04T14:35:00Z"/>
        </w:trPr>
        <w:tc>
          <w:tcPr>
            <w:tcW w:w="2221" w:type="pct"/>
            <w:tcBorders>
              <w:top w:val="single" w:sz="4" w:space="0" w:color="auto"/>
              <w:left w:val="single" w:sz="4" w:space="0" w:color="auto"/>
              <w:bottom w:val="single" w:sz="4" w:space="0" w:color="auto"/>
              <w:right w:val="single" w:sz="4" w:space="0" w:color="auto"/>
            </w:tcBorders>
          </w:tcPr>
          <w:p w14:paraId="2A01D155" w14:textId="51C80B8A" w:rsidR="008A771C" w:rsidRPr="00A5566C" w:rsidDel="00886540" w:rsidRDefault="008A771C" w:rsidP="00A574AB">
            <w:pPr>
              <w:pStyle w:val="TAL"/>
              <w:rPr>
                <w:del w:id="1696" w:author="Zhaoya" w:date="2024-05-04T14:35:00Z"/>
              </w:rPr>
            </w:pPr>
            <w:del w:id="1697" w:author="Zhaoya" w:date="2024-05-04T14:35:00Z">
              <w:r w:rsidRPr="00A5566C" w:rsidDel="00886540">
                <w:rPr>
                  <w:rFonts w:cs="Arial"/>
                </w:rPr>
                <w:delText xml:space="preserve">  }</w:delText>
              </w:r>
            </w:del>
          </w:p>
        </w:tc>
        <w:tc>
          <w:tcPr>
            <w:tcW w:w="1678" w:type="pct"/>
            <w:tcBorders>
              <w:top w:val="single" w:sz="4" w:space="0" w:color="auto"/>
              <w:left w:val="single" w:sz="4" w:space="0" w:color="auto"/>
              <w:bottom w:val="single" w:sz="4" w:space="0" w:color="auto"/>
              <w:right w:val="single" w:sz="4" w:space="0" w:color="auto"/>
            </w:tcBorders>
          </w:tcPr>
          <w:p w14:paraId="22C86752" w14:textId="026F9CDB" w:rsidR="008A771C" w:rsidRPr="00A5566C" w:rsidDel="00886540" w:rsidRDefault="008A771C" w:rsidP="00A574AB">
            <w:pPr>
              <w:pStyle w:val="TAL"/>
              <w:rPr>
                <w:del w:id="1698" w:author="Zhaoya" w:date="2024-05-04T14:35:00Z"/>
              </w:rPr>
            </w:pPr>
          </w:p>
        </w:tc>
        <w:tc>
          <w:tcPr>
            <w:tcW w:w="553" w:type="pct"/>
            <w:tcBorders>
              <w:top w:val="single" w:sz="4" w:space="0" w:color="auto"/>
              <w:left w:val="single" w:sz="4" w:space="0" w:color="auto"/>
              <w:bottom w:val="single" w:sz="4" w:space="0" w:color="auto"/>
              <w:right w:val="single" w:sz="4" w:space="0" w:color="auto"/>
            </w:tcBorders>
          </w:tcPr>
          <w:p w14:paraId="7D308C87" w14:textId="0EE12A5E" w:rsidR="008A771C" w:rsidRPr="00A5566C" w:rsidDel="00886540" w:rsidRDefault="008A771C" w:rsidP="00A574AB">
            <w:pPr>
              <w:pStyle w:val="TAL"/>
              <w:rPr>
                <w:del w:id="1699" w:author="Zhaoya" w:date="2024-05-04T14:35:00Z"/>
              </w:rPr>
            </w:pPr>
          </w:p>
        </w:tc>
        <w:tc>
          <w:tcPr>
            <w:tcW w:w="548" w:type="pct"/>
            <w:tcBorders>
              <w:top w:val="single" w:sz="4" w:space="0" w:color="auto"/>
              <w:left w:val="single" w:sz="4" w:space="0" w:color="auto"/>
              <w:bottom w:val="single" w:sz="4" w:space="0" w:color="auto"/>
              <w:right w:val="single" w:sz="4" w:space="0" w:color="auto"/>
            </w:tcBorders>
          </w:tcPr>
          <w:p w14:paraId="4A8C0BC8" w14:textId="6F232373" w:rsidR="008A771C" w:rsidRPr="00A5566C" w:rsidDel="00886540" w:rsidRDefault="008A771C" w:rsidP="00A574AB">
            <w:pPr>
              <w:pStyle w:val="TAL"/>
              <w:rPr>
                <w:del w:id="1700" w:author="Zhaoya" w:date="2024-05-04T14:35:00Z"/>
              </w:rPr>
            </w:pPr>
          </w:p>
        </w:tc>
      </w:tr>
      <w:tr w:rsidR="008A771C" w:rsidRPr="00A5566C" w14:paraId="046435E1" w14:textId="77777777" w:rsidTr="00A574AB">
        <w:tc>
          <w:tcPr>
            <w:tcW w:w="2221" w:type="pct"/>
            <w:tcBorders>
              <w:top w:val="single" w:sz="4" w:space="0" w:color="auto"/>
              <w:left w:val="single" w:sz="4" w:space="0" w:color="auto"/>
              <w:bottom w:val="single" w:sz="4" w:space="0" w:color="auto"/>
              <w:right w:val="single" w:sz="4" w:space="0" w:color="auto"/>
            </w:tcBorders>
          </w:tcPr>
          <w:p w14:paraId="75EDC6CE" w14:textId="77777777" w:rsidR="008A771C" w:rsidRPr="00A5566C" w:rsidRDefault="008A771C" w:rsidP="00A574AB">
            <w:pPr>
              <w:pStyle w:val="TAL"/>
            </w:pPr>
            <w:r w:rsidRPr="00A5566C">
              <w:rPr>
                <w:rFonts w:cs="Arial"/>
              </w:rPr>
              <w:t>}</w:t>
            </w:r>
          </w:p>
        </w:tc>
        <w:tc>
          <w:tcPr>
            <w:tcW w:w="1678" w:type="pct"/>
            <w:tcBorders>
              <w:top w:val="single" w:sz="4" w:space="0" w:color="auto"/>
              <w:left w:val="single" w:sz="4" w:space="0" w:color="auto"/>
              <w:bottom w:val="single" w:sz="4" w:space="0" w:color="auto"/>
              <w:right w:val="single" w:sz="4" w:space="0" w:color="auto"/>
            </w:tcBorders>
          </w:tcPr>
          <w:p w14:paraId="3DF0CCBD" w14:textId="77777777" w:rsidR="008A771C" w:rsidRPr="00A5566C"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59EB4AE5" w14:textId="77777777" w:rsidR="008A771C" w:rsidRPr="00A5566C"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32A52409" w14:textId="77777777" w:rsidR="008A771C" w:rsidRPr="00A5566C" w:rsidRDefault="008A771C" w:rsidP="00A574AB">
            <w:pPr>
              <w:pStyle w:val="TAL"/>
            </w:pPr>
          </w:p>
        </w:tc>
      </w:tr>
    </w:tbl>
    <w:p w14:paraId="1373AC97" w14:textId="2494774A" w:rsidR="008A771C" w:rsidRPr="00A5566C" w:rsidRDefault="008A771C" w:rsidP="008A771C">
      <w:pPr>
        <w:rPr>
          <w:ins w:id="1701" w:author="Zhaoya" w:date="2024-05-06T20:23:00Z"/>
        </w:rPr>
      </w:pPr>
    </w:p>
    <w:p w14:paraId="2B6F77B6" w14:textId="77777777" w:rsidR="00246F71" w:rsidRPr="00A5566C" w:rsidDel="006617E8" w:rsidRDefault="00246F71" w:rsidP="00246F71">
      <w:pPr>
        <w:rPr>
          <w:ins w:id="1702" w:author="Zhaoya" w:date="2024-05-06T20:23:00Z"/>
          <w:del w:id="1703" w:author="Zhaoya" w:date="2024-02-21T16:23:00Z"/>
        </w:rPr>
      </w:pPr>
      <w:ins w:id="1704" w:author="Zhaoya" w:date="2024-05-06T20:23:00Z">
        <w:del w:id="1705" w:author="Zhaoya" w:date="2024-02-21T16:23:00Z">
          <w:r w:rsidRPr="00A5566C" w:rsidDel="006617E8">
            <w:rPr>
              <w:lang w:eastAsia="zh-CN"/>
            </w:rPr>
            <w:delText xml:space="preserve">   </w:delText>
          </w:r>
        </w:del>
      </w:ins>
    </w:p>
    <w:p w14:paraId="6EB12234" w14:textId="77777777" w:rsidR="00246F71" w:rsidRPr="00A5566C" w:rsidRDefault="00246F71" w:rsidP="008A771C"/>
    <w:p w14:paraId="57B0EB01" w14:textId="77777777" w:rsidR="008A771C" w:rsidRPr="00A5566C" w:rsidRDefault="008A771C" w:rsidP="008A771C">
      <w:pPr>
        <w:pStyle w:val="TH"/>
        <w:rPr>
          <w:rFonts w:cs="Arial"/>
        </w:rPr>
      </w:pPr>
      <w:r w:rsidRPr="00A5566C">
        <w:rPr>
          <w:rFonts w:cs="Arial"/>
        </w:rPr>
        <w:lastRenderedPageBreak/>
        <w:t>Table 8.1.</w:t>
      </w:r>
      <w:r w:rsidRPr="00A5566C">
        <w:rPr>
          <w:rFonts w:cs="Arial"/>
          <w:lang w:eastAsia="zh-CN"/>
        </w:rPr>
        <w:t>2</w:t>
      </w:r>
      <w:r w:rsidRPr="00A5566C">
        <w:rPr>
          <w:rFonts w:cs="Arial"/>
        </w:rPr>
        <w:t>.1.</w:t>
      </w:r>
      <w:r w:rsidRPr="00A5566C">
        <w:rPr>
          <w:rFonts w:cs="Arial"/>
          <w:lang w:eastAsia="zh-CN"/>
        </w:rPr>
        <w:t>6</w:t>
      </w:r>
      <w:r w:rsidRPr="00A5566C">
        <w:rPr>
          <w:rFonts w:cs="Arial"/>
        </w:rPr>
        <w:t>.3.3-</w:t>
      </w:r>
      <w:r w:rsidRPr="00A5566C">
        <w:rPr>
          <w:rFonts w:cs="Arial"/>
          <w:lang w:eastAsia="zh-CN"/>
        </w:rPr>
        <w:t>3:</w:t>
      </w:r>
      <w:r w:rsidRPr="00A5566C">
        <w:t xml:space="preserve"> MUSIM-GapConfig-</w:t>
      </w:r>
      <w:r w:rsidRPr="00A5566C">
        <w:rPr>
          <w:rFonts w:eastAsiaTheme="minorEastAsia"/>
          <w:lang w:eastAsia="zh-CN"/>
        </w:rPr>
        <w:t>Rel-</w:t>
      </w:r>
      <w:r w:rsidRPr="00A5566C">
        <w:t>r17</w:t>
      </w:r>
      <w:r w:rsidRPr="00A5566C">
        <w:rPr>
          <w:rFonts w:cs="Arial"/>
        </w:rPr>
        <w:t>(Table 8.1.</w:t>
      </w:r>
      <w:r w:rsidRPr="00A5566C">
        <w:rPr>
          <w:rFonts w:cs="Arial"/>
          <w:lang w:eastAsia="zh-CN"/>
        </w:rPr>
        <w:t>2</w:t>
      </w:r>
      <w:r w:rsidRPr="00A5566C">
        <w:rPr>
          <w:rFonts w:cs="Arial"/>
        </w:rPr>
        <w:t>.1.</w:t>
      </w:r>
      <w:r w:rsidRPr="00A5566C">
        <w:rPr>
          <w:rFonts w:cs="Arial"/>
          <w:lang w:eastAsia="zh-CN"/>
        </w:rPr>
        <w:t>6</w:t>
      </w:r>
      <w:r w:rsidRPr="00A5566C">
        <w:rPr>
          <w:rFonts w:cs="Arial"/>
        </w:rPr>
        <w:t>.3.3-1)</w:t>
      </w:r>
    </w:p>
    <w:tbl>
      <w:tblPr>
        <w:tblW w:w="5000" w:type="pct"/>
        <w:tblLook w:val="04A0" w:firstRow="1" w:lastRow="0" w:firstColumn="1" w:lastColumn="0" w:noHBand="0" w:noVBand="1"/>
      </w:tblPr>
      <w:tblGrid>
        <w:gridCol w:w="4485"/>
        <w:gridCol w:w="2236"/>
        <w:gridCol w:w="1670"/>
        <w:gridCol w:w="1238"/>
      </w:tblGrid>
      <w:tr w:rsidR="008A771C" w:rsidRPr="00A5566C" w14:paraId="2BCD21B1"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39347083" w14:textId="77777777" w:rsidR="008A771C" w:rsidRPr="00A5566C" w:rsidRDefault="008A771C" w:rsidP="00A574AB">
            <w:pPr>
              <w:pStyle w:val="TAL"/>
            </w:pPr>
            <w:r w:rsidRPr="00A5566C">
              <w:t>Derivation Path: TS 38.331 [12], clause 6.3.2</w:t>
            </w:r>
          </w:p>
        </w:tc>
      </w:tr>
      <w:tr w:rsidR="008A771C" w:rsidRPr="00A5566C" w14:paraId="334E61E5" w14:textId="77777777" w:rsidTr="00A574AB">
        <w:tc>
          <w:tcPr>
            <w:tcW w:w="2329" w:type="pct"/>
            <w:tcBorders>
              <w:top w:val="single" w:sz="4" w:space="0" w:color="auto"/>
              <w:left w:val="single" w:sz="4" w:space="0" w:color="auto"/>
              <w:bottom w:val="single" w:sz="4" w:space="0" w:color="auto"/>
              <w:right w:val="single" w:sz="4" w:space="0" w:color="auto"/>
            </w:tcBorders>
          </w:tcPr>
          <w:p w14:paraId="77923D71" w14:textId="77777777" w:rsidR="008A771C" w:rsidRPr="00A5566C" w:rsidRDefault="008A771C" w:rsidP="00A574AB">
            <w:pPr>
              <w:pStyle w:val="TAH"/>
              <w:rPr>
                <w:lang w:eastAsia="zh-CN"/>
              </w:rPr>
            </w:pPr>
            <w:r w:rsidRPr="00A5566C">
              <w:t>Information Element</w:t>
            </w:r>
          </w:p>
        </w:tc>
        <w:tc>
          <w:tcPr>
            <w:tcW w:w="1161" w:type="pct"/>
            <w:tcBorders>
              <w:top w:val="single" w:sz="4" w:space="0" w:color="auto"/>
              <w:left w:val="single" w:sz="4" w:space="0" w:color="auto"/>
              <w:bottom w:val="single" w:sz="4" w:space="0" w:color="auto"/>
              <w:right w:val="single" w:sz="4" w:space="0" w:color="auto"/>
            </w:tcBorders>
          </w:tcPr>
          <w:p w14:paraId="404C1675" w14:textId="77777777" w:rsidR="008A771C" w:rsidRPr="00A5566C" w:rsidRDefault="008A771C" w:rsidP="00A574AB">
            <w:pPr>
              <w:pStyle w:val="TAH"/>
            </w:pPr>
            <w:r w:rsidRPr="00A5566C">
              <w:t>Value/remark</w:t>
            </w:r>
          </w:p>
        </w:tc>
        <w:tc>
          <w:tcPr>
            <w:tcW w:w="867" w:type="pct"/>
            <w:tcBorders>
              <w:top w:val="single" w:sz="4" w:space="0" w:color="auto"/>
              <w:left w:val="single" w:sz="4" w:space="0" w:color="auto"/>
              <w:bottom w:val="single" w:sz="4" w:space="0" w:color="auto"/>
              <w:right w:val="single" w:sz="4" w:space="0" w:color="auto"/>
            </w:tcBorders>
          </w:tcPr>
          <w:p w14:paraId="42064A77" w14:textId="77777777" w:rsidR="008A771C" w:rsidRPr="00A5566C" w:rsidRDefault="008A771C" w:rsidP="00A574AB">
            <w:pPr>
              <w:pStyle w:val="TAH"/>
            </w:pPr>
            <w:r w:rsidRPr="00A5566C">
              <w:t>Comment</w:t>
            </w:r>
          </w:p>
        </w:tc>
        <w:tc>
          <w:tcPr>
            <w:tcW w:w="641" w:type="pct"/>
            <w:tcBorders>
              <w:top w:val="single" w:sz="4" w:space="0" w:color="auto"/>
              <w:left w:val="single" w:sz="4" w:space="0" w:color="auto"/>
              <w:bottom w:val="single" w:sz="4" w:space="0" w:color="auto"/>
              <w:right w:val="single" w:sz="4" w:space="0" w:color="auto"/>
            </w:tcBorders>
          </w:tcPr>
          <w:p w14:paraId="06638768" w14:textId="77777777" w:rsidR="008A771C" w:rsidRPr="00A5566C" w:rsidRDefault="008A771C" w:rsidP="00A574AB">
            <w:pPr>
              <w:pStyle w:val="TAH"/>
            </w:pPr>
            <w:r w:rsidRPr="00A5566C">
              <w:t>Condition</w:t>
            </w:r>
          </w:p>
        </w:tc>
      </w:tr>
      <w:tr w:rsidR="008A771C" w:rsidRPr="00A5566C" w14:paraId="6255BEE5" w14:textId="77777777" w:rsidTr="00A574AB">
        <w:tc>
          <w:tcPr>
            <w:tcW w:w="2329" w:type="pct"/>
            <w:tcBorders>
              <w:top w:val="single" w:sz="4" w:space="0" w:color="auto"/>
              <w:left w:val="single" w:sz="4" w:space="0" w:color="auto"/>
              <w:bottom w:val="single" w:sz="4" w:space="0" w:color="auto"/>
              <w:right w:val="single" w:sz="4" w:space="0" w:color="auto"/>
            </w:tcBorders>
          </w:tcPr>
          <w:p w14:paraId="610E621C" w14:textId="77777777" w:rsidR="008A771C" w:rsidRPr="00A5566C" w:rsidRDefault="008A771C" w:rsidP="00A574AB">
            <w:pPr>
              <w:pStyle w:val="TAL"/>
            </w:pPr>
            <w:r w:rsidRPr="00A5566C">
              <w:t>MUSIM-GapConfig-r17 ::= SEQUENCE {</w:t>
            </w:r>
          </w:p>
        </w:tc>
        <w:tc>
          <w:tcPr>
            <w:tcW w:w="1161" w:type="pct"/>
            <w:tcBorders>
              <w:top w:val="single" w:sz="4" w:space="0" w:color="auto"/>
              <w:left w:val="single" w:sz="4" w:space="0" w:color="auto"/>
              <w:bottom w:val="single" w:sz="4" w:space="0" w:color="auto"/>
              <w:right w:val="single" w:sz="4" w:space="0" w:color="auto"/>
            </w:tcBorders>
          </w:tcPr>
          <w:p w14:paraId="7FD6B6CB" w14:textId="77777777" w:rsidR="008A771C" w:rsidRPr="00A5566C"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6B2F75CA" w14:textId="77777777" w:rsidR="008A771C" w:rsidRPr="00A5566C"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16C6C3E4" w14:textId="77777777" w:rsidR="008A771C" w:rsidRPr="00A5566C" w:rsidRDefault="008A771C" w:rsidP="00A574AB">
            <w:pPr>
              <w:pStyle w:val="TAL"/>
            </w:pPr>
          </w:p>
        </w:tc>
      </w:tr>
      <w:tr w:rsidR="008A771C" w:rsidRPr="00A5566C" w14:paraId="13FF8A51" w14:textId="77777777" w:rsidTr="00A574AB">
        <w:tc>
          <w:tcPr>
            <w:tcW w:w="2329" w:type="pct"/>
            <w:tcBorders>
              <w:top w:val="single" w:sz="4" w:space="0" w:color="auto"/>
              <w:left w:val="single" w:sz="4" w:space="0" w:color="auto"/>
              <w:bottom w:val="single" w:sz="4" w:space="0" w:color="auto"/>
              <w:right w:val="single" w:sz="4" w:space="0" w:color="auto"/>
            </w:tcBorders>
          </w:tcPr>
          <w:p w14:paraId="0E893275" w14:textId="77777777" w:rsidR="008A771C" w:rsidRPr="00A5566C" w:rsidRDefault="008A771C" w:rsidP="00A574AB">
            <w:pPr>
              <w:pStyle w:val="TAL"/>
              <w:ind w:firstLineChars="100" w:firstLine="180"/>
            </w:pPr>
            <w:r w:rsidRPr="00A5566C">
              <w:rPr>
                <w:rFonts w:cs="Arial"/>
              </w:rPr>
              <w:t>musim-GapToReleaseList-r17 SEQUENCE (SIZE (1..3)) OF MUSIM-GapId-r17 {</w:t>
            </w:r>
          </w:p>
        </w:tc>
        <w:tc>
          <w:tcPr>
            <w:tcW w:w="1161" w:type="pct"/>
            <w:tcBorders>
              <w:top w:val="single" w:sz="4" w:space="0" w:color="auto"/>
              <w:left w:val="single" w:sz="4" w:space="0" w:color="auto"/>
              <w:bottom w:val="single" w:sz="4" w:space="0" w:color="auto"/>
              <w:right w:val="single" w:sz="4" w:space="0" w:color="auto"/>
            </w:tcBorders>
          </w:tcPr>
          <w:p w14:paraId="40616F1F" w14:textId="77777777" w:rsidR="008A771C" w:rsidRPr="00A5566C"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74F0D013" w14:textId="77777777" w:rsidR="008A771C" w:rsidRPr="00A5566C"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556B649C" w14:textId="77777777" w:rsidR="008A771C" w:rsidRPr="00A5566C" w:rsidRDefault="008A771C" w:rsidP="00A574AB">
            <w:pPr>
              <w:pStyle w:val="TAL"/>
            </w:pPr>
          </w:p>
        </w:tc>
      </w:tr>
      <w:tr w:rsidR="008A771C" w:rsidRPr="00A5566C" w14:paraId="57467585" w14:textId="77777777" w:rsidTr="00A574AB">
        <w:tc>
          <w:tcPr>
            <w:tcW w:w="2329" w:type="pct"/>
            <w:tcBorders>
              <w:top w:val="single" w:sz="4" w:space="0" w:color="auto"/>
              <w:left w:val="single" w:sz="4" w:space="0" w:color="auto"/>
              <w:bottom w:val="single" w:sz="4" w:space="0" w:color="auto"/>
              <w:right w:val="single" w:sz="4" w:space="0" w:color="auto"/>
            </w:tcBorders>
          </w:tcPr>
          <w:p w14:paraId="4D6A1081" w14:textId="77777777" w:rsidR="008A771C" w:rsidRPr="00A5566C" w:rsidRDefault="008A771C" w:rsidP="00A574AB">
            <w:pPr>
              <w:pStyle w:val="TAL"/>
            </w:pPr>
            <w:r w:rsidRPr="00A5566C">
              <w:t xml:space="preserve">   </w:t>
            </w:r>
            <w:r w:rsidRPr="00A5566C">
              <w:rPr>
                <w:lang w:eastAsia="zh-CN"/>
              </w:rPr>
              <w:t xml:space="preserve"> </w:t>
            </w:r>
            <w:r w:rsidRPr="00A5566C">
              <w:rPr>
                <w:rFonts w:cs="Arial"/>
              </w:rPr>
              <w:t>MUSIM-GapId-r17</w:t>
            </w:r>
            <w:r w:rsidRPr="00A5566C">
              <w:rPr>
                <w:rFonts w:cs="Arial"/>
                <w:lang w:eastAsia="zh-CN"/>
              </w:rPr>
              <w:t xml:space="preserve">[1] </w:t>
            </w:r>
            <w:r w:rsidRPr="00A5566C">
              <w:rPr>
                <w:rFonts w:cs="Arial"/>
              </w:rPr>
              <w:t>SEQUENCE</w:t>
            </w:r>
            <w:r w:rsidRPr="00A5566C">
              <w:rPr>
                <w:rFonts w:cs="Arial"/>
                <w:lang w:eastAsia="zh-CN"/>
              </w:rPr>
              <w:t>{</w:t>
            </w:r>
          </w:p>
        </w:tc>
        <w:tc>
          <w:tcPr>
            <w:tcW w:w="1161" w:type="pct"/>
            <w:tcBorders>
              <w:top w:val="single" w:sz="4" w:space="0" w:color="auto"/>
              <w:left w:val="single" w:sz="4" w:space="0" w:color="auto"/>
              <w:bottom w:val="single" w:sz="4" w:space="0" w:color="auto"/>
              <w:right w:val="single" w:sz="4" w:space="0" w:color="auto"/>
            </w:tcBorders>
          </w:tcPr>
          <w:p w14:paraId="7907FED9" w14:textId="77777777" w:rsidR="008A771C" w:rsidRPr="00A5566C"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42C8D0CE" w14:textId="77777777" w:rsidR="008A771C" w:rsidRPr="00A5566C"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2CFF3FFC" w14:textId="77777777" w:rsidR="008A771C" w:rsidRPr="00A5566C" w:rsidRDefault="008A771C" w:rsidP="00A574AB">
            <w:pPr>
              <w:pStyle w:val="TAL"/>
            </w:pPr>
          </w:p>
        </w:tc>
      </w:tr>
      <w:tr w:rsidR="008A771C" w:rsidRPr="00A5566C" w14:paraId="54479F39" w14:textId="77777777" w:rsidTr="00A574AB">
        <w:tc>
          <w:tcPr>
            <w:tcW w:w="2329" w:type="pct"/>
            <w:tcBorders>
              <w:top w:val="single" w:sz="4" w:space="0" w:color="auto"/>
              <w:left w:val="single" w:sz="4" w:space="0" w:color="auto"/>
              <w:bottom w:val="single" w:sz="4" w:space="0" w:color="auto"/>
              <w:right w:val="single" w:sz="4" w:space="0" w:color="auto"/>
            </w:tcBorders>
          </w:tcPr>
          <w:p w14:paraId="45175A64" w14:textId="77777777" w:rsidR="008A771C" w:rsidRPr="00A5566C" w:rsidRDefault="008A771C" w:rsidP="00A574AB">
            <w:pPr>
              <w:pStyle w:val="TAL"/>
            </w:pPr>
            <w:r w:rsidRPr="00A5566C">
              <w:t xml:space="preserve">     </w:t>
            </w:r>
            <w:r w:rsidRPr="00A5566C">
              <w:rPr>
                <w:rFonts w:cs="Arial"/>
              </w:rPr>
              <w:t>MUSIM-Gap-r17</w:t>
            </w:r>
            <w:r w:rsidRPr="00A5566C">
              <w:rPr>
                <w:rFonts w:cs="Arial"/>
                <w:lang w:eastAsia="zh-CN"/>
              </w:rPr>
              <w:t xml:space="preserve">[1] </w:t>
            </w:r>
            <w:r w:rsidRPr="00A5566C">
              <w:rPr>
                <w:rFonts w:cs="Arial"/>
              </w:rPr>
              <w:t>SEQUENCE {</w:t>
            </w:r>
          </w:p>
        </w:tc>
        <w:tc>
          <w:tcPr>
            <w:tcW w:w="1161" w:type="pct"/>
            <w:tcBorders>
              <w:top w:val="single" w:sz="4" w:space="0" w:color="auto"/>
              <w:left w:val="single" w:sz="4" w:space="0" w:color="auto"/>
              <w:bottom w:val="single" w:sz="4" w:space="0" w:color="auto"/>
              <w:right w:val="single" w:sz="4" w:space="0" w:color="auto"/>
            </w:tcBorders>
          </w:tcPr>
          <w:p w14:paraId="2BF37776" w14:textId="77777777" w:rsidR="008A771C" w:rsidRPr="00A5566C"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363AA822" w14:textId="77777777" w:rsidR="008A771C" w:rsidRPr="00A5566C"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0350F806" w14:textId="77777777" w:rsidR="008A771C" w:rsidRPr="00A5566C" w:rsidRDefault="008A771C" w:rsidP="00A574AB">
            <w:pPr>
              <w:pStyle w:val="TAL"/>
            </w:pPr>
          </w:p>
        </w:tc>
      </w:tr>
      <w:tr w:rsidR="008A771C" w:rsidRPr="00A5566C" w14:paraId="54A2B0CD" w14:textId="77777777" w:rsidTr="00A574AB">
        <w:tc>
          <w:tcPr>
            <w:tcW w:w="2329" w:type="pct"/>
            <w:tcBorders>
              <w:top w:val="single" w:sz="4" w:space="0" w:color="auto"/>
              <w:left w:val="single" w:sz="4" w:space="0" w:color="auto"/>
              <w:bottom w:val="single" w:sz="4" w:space="0" w:color="auto"/>
              <w:right w:val="single" w:sz="4" w:space="0" w:color="auto"/>
            </w:tcBorders>
          </w:tcPr>
          <w:p w14:paraId="5AB42B85" w14:textId="77777777" w:rsidR="008A771C" w:rsidRPr="00A5566C" w:rsidRDefault="008A771C" w:rsidP="00A574AB">
            <w:pPr>
              <w:pStyle w:val="TAL"/>
            </w:pPr>
            <w:r w:rsidRPr="00A5566C">
              <w:t xml:space="preserve">     </w:t>
            </w:r>
            <w:r w:rsidRPr="00A5566C">
              <w:rPr>
                <w:lang w:eastAsia="zh-CN"/>
              </w:rPr>
              <w:t xml:space="preserve"> </w:t>
            </w:r>
            <w:r w:rsidRPr="00A5566C">
              <w:rPr>
                <w:rFonts w:cs="Arial"/>
              </w:rPr>
              <w:t>musim-GapId-r17</w:t>
            </w:r>
          </w:p>
        </w:tc>
        <w:tc>
          <w:tcPr>
            <w:tcW w:w="1161" w:type="pct"/>
            <w:tcBorders>
              <w:top w:val="single" w:sz="4" w:space="0" w:color="auto"/>
              <w:left w:val="single" w:sz="4" w:space="0" w:color="auto"/>
              <w:bottom w:val="single" w:sz="4" w:space="0" w:color="auto"/>
              <w:right w:val="single" w:sz="4" w:space="0" w:color="auto"/>
            </w:tcBorders>
          </w:tcPr>
          <w:p w14:paraId="4CF667AE" w14:textId="77777777" w:rsidR="008A771C" w:rsidRPr="00A5566C" w:rsidRDefault="008A771C" w:rsidP="00A574AB">
            <w:pPr>
              <w:pStyle w:val="TAL"/>
              <w:rPr>
                <w:lang w:eastAsia="zh-CN"/>
              </w:rPr>
            </w:pPr>
            <w:r w:rsidRPr="00A5566C">
              <w:rPr>
                <w:lang w:eastAsia="zh-CN"/>
              </w:rPr>
              <w:t>0</w:t>
            </w:r>
          </w:p>
        </w:tc>
        <w:tc>
          <w:tcPr>
            <w:tcW w:w="867" w:type="pct"/>
            <w:tcBorders>
              <w:top w:val="single" w:sz="4" w:space="0" w:color="auto"/>
              <w:left w:val="single" w:sz="4" w:space="0" w:color="auto"/>
              <w:bottom w:val="single" w:sz="4" w:space="0" w:color="auto"/>
              <w:right w:val="single" w:sz="4" w:space="0" w:color="auto"/>
            </w:tcBorders>
          </w:tcPr>
          <w:p w14:paraId="23F45A4D" w14:textId="77777777" w:rsidR="008A771C" w:rsidRPr="00A5566C"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038F883" w14:textId="77777777" w:rsidR="008A771C" w:rsidRPr="00A5566C" w:rsidRDefault="008A771C" w:rsidP="00A574AB">
            <w:pPr>
              <w:pStyle w:val="TAL"/>
            </w:pPr>
          </w:p>
        </w:tc>
      </w:tr>
      <w:tr w:rsidR="008A771C" w:rsidRPr="00A5566C" w14:paraId="24466BB5" w14:textId="77777777" w:rsidTr="00A574AB">
        <w:tc>
          <w:tcPr>
            <w:tcW w:w="2329" w:type="pct"/>
            <w:tcBorders>
              <w:top w:val="single" w:sz="4" w:space="0" w:color="auto"/>
              <w:left w:val="single" w:sz="4" w:space="0" w:color="auto"/>
              <w:bottom w:val="single" w:sz="4" w:space="0" w:color="auto"/>
              <w:right w:val="single" w:sz="4" w:space="0" w:color="auto"/>
            </w:tcBorders>
          </w:tcPr>
          <w:p w14:paraId="00658204" w14:textId="77777777" w:rsidR="008A771C" w:rsidRPr="00A5566C" w:rsidRDefault="008A771C" w:rsidP="00A574AB">
            <w:pPr>
              <w:pStyle w:val="TAL"/>
            </w:pPr>
            <w:r w:rsidRPr="00A5566C">
              <w:t xml:space="preserve">      }</w:t>
            </w:r>
          </w:p>
        </w:tc>
        <w:tc>
          <w:tcPr>
            <w:tcW w:w="1161" w:type="pct"/>
            <w:tcBorders>
              <w:top w:val="single" w:sz="4" w:space="0" w:color="auto"/>
              <w:left w:val="single" w:sz="4" w:space="0" w:color="auto"/>
              <w:bottom w:val="single" w:sz="4" w:space="0" w:color="auto"/>
              <w:right w:val="single" w:sz="4" w:space="0" w:color="auto"/>
            </w:tcBorders>
          </w:tcPr>
          <w:p w14:paraId="51398940" w14:textId="77777777" w:rsidR="008A771C" w:rsidRPr="00A5566C"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27534621" w14:textId="77777777" w:rsidR="008A771C" w:rsidRPr="00A5566C"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40B614BD" w14:textId="77777777" w:rsidR="008A771C" w:rsidRPr="00A5566C" w:rsidRDefault="008A771C" w:rsidP="00A574AB">
            <w:pPr>
              <w:pStyle w:val="TAL"/>
            </w:pPr>
          </w:p>
        </w:tc>
      </w:tr>
      <w:tr w:rsidR="008A771C" w:rsidRPr="00A5566C" w14:paraId="0A9F6192" w14:textId="77777777" w:rsidTr="00A574AB">
        <w:tc>
          <w:tcPr>
            <w:tcW w:w="2329" w:type="pct"/>
            <w:tcBorders>
              <w:top w:val="single" w:sz="4" w:space="0" w:color="auto"/>
              <w:left w:val="single" w:sz="4" w:space="0" w:color="auto"/>
              <w:bottom w:val="single" w:sz="4" w:space="0" w:color="auto"/>
              <w:right w:val="single" w:sz="4" w:space="0" w:color="auto"/>
            </w:tcBorders>
          </w:tcPr>
          <w:p w14:paraId="3C9EB873" w14:textId="77777777" w:rsidR="008A771C" w:rsidRPr="00A5566C" w:rsidRDefault="008A771C" w:rsidP="00A574AB">
            <w:pPr>
              <w:pStyle w:val="TAL"/>
            </w:pPr>
            <w:r w:rsidRPr="00A5566C">
              <w:t xml:space="preserve">    }</w:t>
            </w:r>
          </w:p>
        </w:tc>
        <w:tc>
          <w:tcPr>
            <w:tcW w:w="1161" w:type="pct"/>
            <w:tcBorders>
              <w:top w:val="single" w:sz="4" w:space="0" w:color="auto"/>
              <w:left w:val="single" w:sz="4" w:space="0" w:color="auto"/>
              <w:bottom w:val="single" w:sz="4" w:space="0" w:color="auto"/>
              <w:right w:val="single" w:sz="4" w:space="0" w:color="auto"/>
            </w:tcBorders>
          </w:tcPr>
          <w:p w14:paraId="3016E85F" w14:textId="77777777" w:rsidR="008A771C" w:rsidRPr="00A5566C"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79DD611F" w14:textId="77777777" w:rsidR="008A771C" w:rsidRPr="00A5566C"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3CE3CF95" w14:textId="77777777" w:rsidR="008A771C" w:rsidRPr="00A5566C" w:rsidRDefault="008A771C" w:rsidP="00A574AB">
            <w:pPr>
              <w:pStyle w:val="TAL"/>
            </w:pPr>
          </w:p>
        </w:tc>
      </w:tr>
      <w:tr w:rsidR="008A771C" w:rsidRPr="00A5566C" w14:paraId="61E0F1D9" w14:textId="77777777" w:rsidTr="00A574AB">
        <w:tc>
          <w:tcPr>
            <w:tcW w:w="2329" w:type="pct"/>
            <w:tcBorders>
              <w:top w:val="single" w:sz="4" w:space="0" w:color="auto"/>
              <w:left w:val="single" w:sz="4" w:space="0" w:color="auto"/>
              <w:bottom w:val="single" w:sz="4" w:space="0" w:color="auto"/>
              <w:right w:val="single" w:sz="4" w:space="0" w:color="auto"/>
            </w:tcBorders>
          </w:tcPr>
          <w:p w14:paraId="1F6EDABC" w14:textId="77777777" w:rsidR="008A771C" w:rsidRPr="00A5566C" w:rsidRDefault="008A771C" w:rsidP="00A574AB">
            <w:pPr>
              <w:pStyle w:val="TAL"/>
            </w:pPr>
            <w:r w:rsidRPr="00A5566C">
              <w:t xml:space="preserve">      </w:t>
            </w:r>
            <w:r w:rsidRPr="00A5566C">
              <w:rPr>
                <w:rFonts w:cs="Arial"/>
                <w:lang w:eastAsia="zh-CN"/>
              </w:rPr>
              <w:t xml:space="preserve"> </w:t>
            </w:r>
            <w:r w:rsidRPr="00A5566C">
              <w:rPr>
                <w:rFonts w:cs="Arial"/>
              </w:rPr>
              <w:t xml:space="preserve">musim-GapToAddModList-r17 </w:t>
            </w:r>
          </w:p>
        </w:tc>
        <w:tc>
          <w:tcPr>
            <w:tcW w:w="1161" w:type="pct"/>
            <w:tcBorders>
              <w:top w:val="single" w:sz="4" w:space="0" w:color="auto"/>
              <w:left w:val="single" w:sz="4" w:space="0" w:color="auto"/>
              <w:bottom w:val="single" w:sz="4" w:space="0" w:color="auto"/>
              <w:right w:val="single" w:sz="4" w:space="0" w:color="auto"/>
            </w:tcBorders>
          </w:tcPr>
          <w:p w14:paraId="7ACA16B7" w14:textId="77777777" w:rsidR="008A771C" w:rsidRPr="00A5566C" w:rsidRDefault="008A771C" w:rsidP="00A574AB">
            <w:pPr>
              <w:pStyle w:val="TAL"/>
            </w:pPr>
            <w:r w:rsidRPr="00A5566C">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35D66211" w14:textId="77777777" w:rsidR="008A771C" w:rsidRPr="00A5566C"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C7CFC1D" w14:textId="77777777" w:rsidR="008A771C" w:rsidRPr="00A5566C" w:rsidRDefault="008A771C" w:rsidP="00A574AB">
            <w:pPr>
              <w:pStyle w:val="TAL"/>
            </w:pPr>
          </w:p>
        </w:tc>
      </w:tr>
      <w:tr w:rsidR="008A771C" w:rsidRPr="00A5566C" w14:paraId="232CCF4A" w14:textId="77777777" w:rsidTr="00A574AB">
        <w:tc>
          <w:tcPr>
            <w:tcW w:w="2329" w:type="pct"/>
            <w:tcBorders>
              <w:top w:val="single" w:sz="4" w:space="0" w:color="auto"/>
              <w:left w:val="single" w:sz="4" w:space="0" w:color="auto"/>
              <w:right w:val="single" w:sz="4" w:space="0" w:color="auto"/>
            </w:tcBorders>
          </w:tcPr>
          <w:p w14:paraId="0DAB01DA" w14:textId="77777777" w:rsidR="008A771C" w:rsidRPr="00A5566C" w:rsidRDefault="008A771C" w:rsidP="00A574AB">
            <w:pPr>
              <w:pStyle w:val="TAL"/>
            </w:pPr>
            <w:r w:rsidRPr="00A5566C">
              <w:t xml:space="preserve">      </w:t>
            </w:r>
            <w:r w:rsidRPr="00A5566C">
              <w:rPr>
                <w:rFonts w:cs="Arial"/>
                <w:lang w:eastAsia="zh-CN"/>
              </w:rPr>
              <w:t xml:space="preserve"> </w:t>
            </w:r>
            <w:r w:rsidRPr="00A5566C">
              <w:rPr>
                <w:rFonts w:cs="Arial"/>
              </w:rPr>
              <w:t>musim-AperiodicGap-r17</w:t>
            </w:r>
          </w:p>
        </w:tc>
        <w:tc>
          <w:tcPr>
            <w:tcW w:w="1161" w:type="pct"/>
            <w:tcBorders>
              <w:top w:val="single" w:sz="4" w:space="0" w:color="auto"/>
              <w:left w:val="single" w:sz="4" w:space="0" w:color="auto"/>
              <w:bottom w:val="single" w:sz="4" w:space="0" w:color="auto"/>
              <w:right w:val="single" w:sz="4" w:space="0" w:color="auto"/>
            </w:tcBorders>
          </w:tcPr>
          <w:p w14:paraId="7472D0DF" w14:textId="77777777" w:rsidR="008A771C" w:rsidRPr="00A5566C" w:rsidRDefault="008A771C" w:rsidP="00A574AB">
            <w:pPr>
              <w:pStyle w:val="TAL"/>
            </w:pPr>
            <w:r w:rsidRPr="00A5566C">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73C4028E" w14:textId="77777777" w:rsidR="008A771C" w:rsidRPr="00A5566C"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41A2F20E" w14:textId="77777777" w:rsidR="008A771C" w:rsidRPr="00A5566C" w:rsidRDefault="008A771C" w:rsidP="00A574AB">
            <w:pPr>
              <w:pStyle w:val="TAL"/>
            </w:pPr>
          </w:p>
        </w:tc>
      </w:tr>
      <w:tr w:rsidR="008A771C" w:rsidRPr="00A5566C" w14:paraId="3D84F785" w14:textId="77777777" w:rsidTr="00A574AB">
        <w:tc>
          <w:tcPr>
            <w:tcW w:w="2329" w:type="pct"/>
            <w:tcBorders>
              <w:top w:val="single" w:sz="4" w:space="0" w:color="auto"/>
              <w:left w:val="single" w:sz="4" w:space="0" w:color="auto"/>
              <w:bottom w:val="single" w:sz="4" w:space="0" w:color="auto"/>
              <w:right w:val="single" w:sz="4" w:space="0" w:color="auto"/>
            </w:tcBorders>
          </w:tcPr>
          <w:p w14:paraId="0919194F" w14:textId="77777777" w:rsidR="008A771C" w:rsidRPr="00A5566C" w:rsidRDefault="008A771C" w:rsidP="00A574AB">
            <w:pPr>
              <w:pStyle w:val="TAL"/>
            </w:pPr>
            <w:r w:rsidRPr="00A5566C">
              <w:rPr>
                <w:rFonts w:cs="Arial"/>
              </w:rPr>
              <w:t xml:space="preserve"> </w:t>
            </w:r>
            <w:r w:rsidRPr="00A5566C">
              <w:rPr>
                <w:rFonts w:cs="Arial"/>
                <w:lang w:eastAsia="zh-CN"/>
              </w:rPr>
              <w:t xml:space="preserve"> </w:t>
            </w:r>
            <w:r w:rsidRPr="00A5566C">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22ECB3DB" w14:textId="77777777" w:rsidR="008A771C" w:rsidRPr="00A5566C"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6DBCAF53" w14:textId="77777777" w:rsidR="008A771C" w:rsidRPr="00A5566C"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A9EEA07" w14:textId="77777777" w:rsidR="008A771C" w:rsidRPr="00A5566C" w:rsidRDefault="008A771C" w:rsidP="00A574AB">
            <w:pPr>
              <w:pStyle w:val="TAL"/>
            </w:pPr>
          </w:p>
        </w:tc>
      </w:tr>
      <w:tr w:rsidR="008A771C" w:rsidRPr="00A5566C" w14:paraId="67FCB233" w14:textId="77777777" w:rsidTr="00A574AB">
        <w:tc>
          <w:tcPr>
            <w:tcW w:w="2329" w:type="pct"/>
            <w:tcBorders>
              <w:top w:val="single" w:sz="4" w:space="0" w:color="auto"/>
              <w:left w:val="single" w:sz="4" w:space="0" w:color="auto"/>
              <w:bottom w:val="single" w:sz="4" w:space="0" w:color="auto"/>
              <w:right w:val="single" w:sz="4" w:space="0" w:color="auto"/>
            </w:tcBorders>
          </w:tcPr>
          <w:p w14:paraId="31186F3A" w14:textId="77777777" w:rsidR="008A771C" w:rsidRPr="00A5566C" w:rsidRDefault="008A771C" w:rsidP="00A574AB">
            <w:pPr>
              <w:pStyle w:val="TAL"/>
            </w:pPr>
            <w:r w:rsidRPr="00A5566C">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116FC99B" w14:textId="77777777" w:rsidR="008A771C" w:rsidRPr="00A5566C"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0896085E" w14:textId="77777777" w:rsidR="008A771C" w:rsidRPr="00A5566C"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ECBB571" w14:textId="77777777" w:rsidR="008A771C" w:rsidRPr="00A5566C" w:rsidRDefault="008A771C" w:rsidP="00A574AB">
            <w:pPr>
              <w:pStyle w:val="TAL"/>
            </w:pPr>
          </w:p>
        </w:tc>
      </w:tr>
    </w:tbl>
    <w:p w14:paraId="644D3BFF" w14:textId="77777777" w:rsidR="008A771C" w:rsidRPr="00A5566C" w:rsidRDefault="008A771C" w:rsidP="008A771C"/>
    <w:p w14:paraId="02038DF1" w14:textId="5DF3B3CD" w:rsidR="008A771C" w:rsidRPr="00A5566C" w:rsidRDefault="008A771C" w:rsidP="008A771C">
      <w:pPr>
        <w:pStyle w:val="TH"/>
        <w:rPr>
          <w:rFonts w:cs="Arial"/>
        </w:rPr>
      </w:pPr>
      <w:r w:rsidRPr="00A5566C">
        <w:rPr>
          <w:rFonts w:cs="Arial"/>
        </w:rPr>
        <w:t>Table 8.1.</w:t>
      </w:r>
      <w:r w:rsidRPr="00A5566C">
        <w:rPr>
          <w:rFonts w:cs="Arial"/>
          <w:lang w:eastAsia="zh-CN"/>
        </w:rPr>
        <w:t>2</w:t>
      </w:r>
      <w:r w:rsidRPr="00A5566C">
        <w:rPr>
          <w:rFonts w:cs="Arial"/>
        </w:rPr>
        <w:t>.1.</w:t>
      </w:r>
      <w:r w:rsidRPr="00A5566C">
        <w:rPr>
          <w:rFonts w:cs="Arial"/>
          <w:lang w:eastAsia="zh-CN"/>
        </w:rPr>
        <w:t>6</w:t>
      </w:r>
      <w:r w:rsidRPr="00A5566C">
        <w:rPr>
          <w:rFonts w:cs="Arial"/>
        </w:rPr>
        <w:t>.3.3-</w:t>
      </w:r>
      <w:r w:rsidRPr="00A5566C">
        <w:rPr>
          <w:rFonts w:cs="Arial"/>
          <w:lang w:eastAsia="zh-CN"/>
        </w:rPr>
        <w:t>4:</w:t>
      </w:r>
      <w:r w:rsidRPr="00A5566C">
        <w:t xml:space="preserve"> </w:t>
      </w:r>
      <w:del w:id="1706" w:author="Zhaoya" w:date="2024-05-04T14:28:00Z">
        <w:r w:rsidRPr="00A5566C" w:rsidDel="00886540">
          <w:delText>MUSIM-GapConfig-</w:delText>
        </w:r>
        <w:r w:rsidRPr="00A5566C" w:rsidDel="00886540">
          <w:rPr>
            <w:rFonts w:cs="Arial"/>
          </w:rPr>
          <w:delText>Aperiodic</w:delText>
        </w:r>
        <w:r w:rsidRPr="00A5566C" w:rsidDel="00886540">
          <w:rPr>
            <w:rFonts w:eastAsiaTheme="minorEastAsia"/>
            <w:lang w:eastAsia="zh-CN"/>
          </w:rPr>
          <w:delText>-</w:delText>
        </w:r>
        <w:r w:rsidRPr="00A5566C" w:rsidDel="00886540">
          <w:delText xml:space="preserve">r17 </w:delText>
        </w:r>
        <w:r w:rsidRPr="00A5566C" w:rsidDel="00886540">
          <w:rPr>
            <w:rFonts w:cs="Arial"/>
          </w:rPr>
          <w:delText>(Table 8.1.</w:delText>
        </w:r>
        <w:r w:rsidRPr="00A5566C" w:rsidDel="00886540">
          <w:rPr>
            <w:rFonts w:cs="Arial"/>
            <w:lang w:eastAsia="zh-CN"/>
          </w:rPr>
          <w:delText>2</w:delText>
        </w:r>
        <w:r w:rsidRPr="00A5566C" w:rsidDel="00886540">
          <w:rPr>
            <w:rFonts w:cs="Arial"/>
          </w:rPr>
          <w:delText>.1.</w:delText>
        </w:r>
        <w:r w:rsidRPr="00A5566C" w:rsidDel="00886540">
          <w:rPr>
            <w:rFonts w:cs="Arial"/>
            <w:lang w:eastAsia="zh-CN"/>
          </w:rPr>
          <w:delText>6</w:delText>
        </w:r>
        <w:r w:rsidRPr="00A5566C" w:rsidDel="00886540">
          <w:rPr>
            <w:rFonts w:cs="Arial"/>
          </w:rPr>
          <w:delText>.3.3-1)</w:delText>
        </w:r>
      </w:del>
      <w:ins w:id="1707" w:author="Zhaoya" w:date="2024-05-04T14:28:00Z">
        <w:r w:rsidR="00886540" w:rsidRPr="00A5566C">
          <w:t>Void</w:t>
        </w:r>
      </w:ins>
    </w:p>
    <w:tbl>
      <w:tblPr>
        <w:tblW w:w="5000" w:type="pct"/>
        <w:tblLook w:val="04A0" w:firstRow="1" w:lastRow="0" w:firstColumn="1" w:lastColumn="0" w:noHBand="0" w:noVBand="1"/>
      </w:tblPr>
      <w:tblGrid>
        <w:gridCol w:w="4496"/>
        <w:gridCol w:w="2236"/>
        <w:gridCol w:w="1670"/>
        <w:gridCol w:w="1227"/>
      </w:tblGrid>
      <w:tr w:rsidR="008A771C" w:rsidRPr="00A5566C" w:rsidDel="00886540" w14:paraId="20CC8A91" w14:textId="2EF4B9C7" w:rsidTr="00A574AB">
        <w:trPr>
          <w:del w:id="1708" w:author="Zhaoya" w:date="2024-05-04T14:28:00Z"/>
        </w:trPr>
        <w:tc>
          <w:tcPr>
            <w:tcW w:w="5000" w:type="pct"/>
            <w:gridSpan w:val="4"/>
            <w:tcBorders>
              <w:top w:val="single" w:sz="4" w:space="0" w:color="auto"/>
              <w:left w:val="single" w:sz="4" w:space="0" w:color="auto"/>
              <w:bottom w:val="single" w:sz="4" w:space="0" w:color="auto"/>
              <w:right w:val="single" w:sz="4" w:space="0" w:color="auto"/>
            </w:tcBorders>
          </w:tcPr>
          <w:p w14:paraId="5D690408" w14:textId="69459F14" w:rsidR="008A771C" w:rsidRPr="00A5566C" w:rsidDel="00886540" w:rsidRDefault="008A771C" w:rsidP="00A574AB">
            <w:pPr>
              <w:pStyle w:val="TAL"/>
              <w:rPr>
                <w:del w:id="1709" w:author="Zhaoya" w:date="2024-05-04T14:28:00Z"/>
              </w:rPr>
            </w:pPr>
            <w:del w:id="1710" w:author="Zhaoya" w:date="2024-05-04T14:28:00Z">
              <w:r w:rsidRPr="00A5566C" w:rsidDel="00886540">
                <w:delText>Derivation Path: TS 38.331 [12], clause 6.3.2</w:delText>
              </w:r>
            </w:del>
          </w:p>
        </w:tc>
      </w:tr>
      <w:tr w:rsidR="008A771C" w:rsidRPr="00A5566C" w:rsidDel="00886540" w14:paraId="6943ECDA" w14:textId="05F8C441" w:rsidTr="00A574AB">
        <w:trPr>
          <w:del w:id="1711"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1EC971E" w14:textId="5F33D9C6" w:rsidR="008A771C" w:rsidRPr="00A5566C" w:rsidDel="00886540" w:rsidRDefault="008A771C" w:rsidP="00A574AB">
            <w:pPr>
              <w:pStyle w:val="TAH"/>
              <w:rPr>
                <w:del w:id="1712" w:author="Zhaoya" w:date="2024-05-04T14:28:00Z"/>
                <w:lang w:eastAsia="zh-CN"/>
              </w:rPr>
            </w:pPr>
            <w:del w:id="1713" w:author="Zhaoya" w:date="2024-05-04T14:28:00Z">
              <w:r w:rsidRPr="00A5566C" w:rsidDel="00886540">
                <w:delText>Information Element</w:delText>
              </w:r>
            </w:del>
          </w:p>
        </w:tc>
        <w:tc>
          <w:tcPr>
            <w:tcW w:w="1161" w:type="pct"/>
            <w:tcBorders>
              <w:top w:val="single" w:sz="4" w:space="0" w:color="auto"/>
              <w:left w:val="single" w:sz="4" w:space="0" w:color="auto"/>
              <w:bottom w:val="single" w:sz="4" w:space="0" w:color="auto"/>
              <w:right w:val="single" w:sz="4" w:space="0" w:color="auto"/>
            </w:tcBorders>
          </w:tcPr>
          <w:p w14:paraId="4C6E4DD0" w14:textId="6336707F" w:rsidR="008A771C" w:rsidRPr="00A5566C" w:rsidDel="00886540" w:rsidRDefault="008A771C" w:rsidP="00A574AB">
            <w:pPr>
              <w:pStyle w:val="TAH"/>
              <w:rPr>
                <w:del w:id="1714" w:author="Zhaoya" w:date="2024-05-04T14:28:00Z"/>
              </w:rPr>
            </w:pPr>
            <w:del w:id="1715" w:author="Zhaoya" w:date="2024-05-04T14:28:00Z">
              <w:r w:rsidRPr="00A5566C" w:rsidDel="00886540">
                <w:delText>Value/remark</w:delText>
              </w:r>
            </w:del>
          </w:p>
        </w:tc>
        <w:tc>
          <w:tcPr>
            <w:tcW w:w="867" w:type="pct"/>
            <w:tcBorders>
              <w:top w:val="single" w:sz="4" w:space="0" w:color="auto"/>
              <w:left w:val="single" w:sz="4" w:space="0" w:color="auto"/>
              <w:bottom w:val="single" w:sz="4" w:space="0" w:color="auto"/>
              <w:right w:val="single" w:sz="4" w:space="0" w:color="auto"/>
            </w:tcBorders>
          </w:tcPr>
          <w:p w14:paraId="3EABFE54" w14:textId="3A86A3BC" w:rsidR="008A771C" w:rsidRPr="00A5566C" w:rsidDel="00886540" w:rsidRDefault="008A771C" w:rsidP="00A574AB">
            <w:pPr>
              <w:pStyle w:val="TAH"/>
              <w:rPr>
                <w:del w:id="1716" w:author="Zhaoya" w:date="2024-05-04T14:28:00Z"/>
              </w:rPr>
            </w:pPr>
            <w:del w:id="1717" w:author="Zhaoya" w:date="2024-05-04T14:28:00Z">
              <w:r w:rsidRPr="00A5566C" w:rsidDel="00886540">
                <w:delText>Comment</w:delText>
              </w:r>
            </w:del>
          </w:p>
        </w:tc>
        <w:tc>
          <w:tcPr>
            <w:tcW w:w="636" w:type="pct"/>
            <w:tcBorders>
              <w:top w:val="single" w:sz="4" w:space="0" w:color="auto"/>
              <w:left w:val="single" w:sz="4" w:space="0" w:color="auto"/>
              <w:bottom w:val="single" w:sz="4" w:space="0" w:color="auto"/>
              <w:right w:val="single" w:sz="4" w:space="0" w:color="auto"/>
            </w:tcBorders>
          </w:tcPr>
          <w:p w14:paraId="6748A738" w14:textId="5A4436D7" w:rsidR="008A771C" w:rsidRPr="00A5566C" w:rsidDel="00886540" w:rsidRDefault="008A771C" w:rsidP="00A574AB">
            <w:pPr>
              <w:pStyle w:val="TAH"/>
              <w:rPr>
                <w:del w:id="1718" w:author="Zhaoya" w:date="2024-05-04T14:28:00Z"/>
              </w:rPr>
            </w:pPr>
            <w:del w:id="1719" w:author="Zhaoya" w:date="2024-05-04T14:28:00Z">
              <w:r w:rsidRPr="00A5566C" w:rsidDel="00886540">
                <w:delText>Condition</w:delText>
              </w:r>
            </w:del>
          </w:p>
        </w:tc>
      </w:tr>
      <w:tr w:rsidR="008A771C" w:rsidRPr="00A5566C" w:rsidDel="00886540" w14:paraId="558AFBDD" w14:textId="5BC240BC" w:rsidTr="00A574AB">
        <w:trPr>
          <w:del w:id="1720"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DE25B68" w14:textId="5C147440" w:rsidR="008A771C" w:rsidRPr="00A5566C" w:rsidDel="00886540" w:rsidRDefault="008A771C" w:rsidP="00A574AB">
            <w:pPr>
              <w:pStyle w:val="TAL"/>
              <w:rPr>
                <w:del w:id="1721" w:author="Zhaoya" w:date="2024-05-04T14:28:00Z"/>
              </w:rPr>
            </w:pPr>
            <w:del w:id="1722" w:author="Zhaoya" w:date="2024-05-04T14:28:00Z">
              <w:r w:rsidRPr="00A5566C" w:rsidDel="00886540">
                <w:delText>MUSIM-GapConfig-r17 ::= SEQUENCE {</w:delText>
              </w:r>
            </w:del>
          </w:p>
        </w:tc>
        <w:tc>
          <w:tcPr>
            <w:tcW w:w="1161" w:type="pct"/>
            <w:tcBorders>
              <w:top w:val="single" w:sz="4" w:space="0" w:color="auto"/>
              <w:left w:val="single" w:sz="4" w:space="0" w:color="auto"/>
              <w:bottom w:val="single" w:sz="4" w:space="0" w:color="auto"/>
              <w:right w:val="single" w:sz="4" w:space="0" w:color="auto"/>
            </w:tcBorders>
          </w:tcPr>
          <w:p w14:paraId="1FD99A6C" w14:textId="17BCA247" w:rsidR="008A771C" w:rsidRPr="00A5566C" w:rsidDel="00886540" w:rsidRDefault="008A771C" w:rsidP="00A574AB">
            <w:pPr>
              <w:pStyle w:val="TAL"/>
              <w:rPr>
                <w:del w:id="1723"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7A05DB9A" w14:textId="3AAA4E44" w:rsidR="008A771C" w:rsidRPr="00A5566C" w:rsidDel="00886540" w:rsidRDefault="008A771C" w:rsidP="00A574AB">
            <w:pPr>
              <w:pStyle w:val="TAL"/>
              <w:rPr>
                <w:del w:id="1724"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DC68FE4" w14:textId="328963B1" w:rsidR="008A771C" w:rsidRPr="00A5566C" w:rsidDel="00886540" w:rsidRDefault="008A771C" w:rsidP="00A574AB">
            <w:pPr>
              <w:pStyle w:val="TAL"/>
              <w:rPr>
                <w:del w:id="1725" w:author="Zhaoya" w:date="2024-05-04T14:28:00Z"/>
              </w:rPr>
            </w:pPr>
          </w:p>
        </w:tc>
      </w:tr>
      <w:tr w:rsidR="008A771C" w:rsidRPr="00A5566C" w:rsidDel="00886540" w14:paraId="347D7526" w14:textId="0476775B" w:rsidTr="00A574AB">
        <w:trPr>
          <w:del w:id="1726"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4FED258D" w14:textId="475EDED5" w:rsidR="008A771C" w:rsidRPr="00A5566C" w:rsidDel="00886540" w:rsidRDefault="008A771C" w:rsidP="00A574AB">
            <w:pPr>
              <w:pStyle w:val="TAL"/>
              <w:ind w:firstLineChars="100" w:firstLine="180"/>
              <w:rPr>
                <w:del w:id="1727" w:author="Zhaoya" w:date="2024-05-04T14:28:00Z"/>
              </w:rPr>
            </w:pPr>
            <w:del w:id="1728" w:author="Zhaoya" w:date="2024-05-04T14:28:00Z">
              <w:r w:rsidRPr="00A5566C" w:rsidDel="00886540">
                <w:rPr>
                  <w:rFonts w:cs="Arial"/>
                </w:rPr>
                <w:delText>musim-GapToReleaseList-r17</w:delText>
              </w:r>
            </w:del>
          </w:p>
        </w:tc>
        <w:tc>
          <w:tcPr>
            <w:tcW w:w="1161" w:type="pct"/>
            <w:tcBorders>
              <w:top w:val="single" w:sz="4" w:space="0" w:color="auto"/>
              <w:left w:val="single" w:sz="4" w:space="0" w:color="auto"/>
              <w:bottom w:val="single" w:sz="4" w:space="0" w:color="auto"/>
              <w:right w:val="single" w:sz="4" w:space="0" w:color="auto"/>
            </w:tcBorders>
          </w:tcPr>
          <w:p w14:paraId="57C66B03" w14:textId="53B163C2" w:rsidR="008A771C" w:rsidRPr="00A5566C" w:rsidDel="00886540" w:rsidRDefault="008A771C" w:rsidP="00A574AB">
            <w:pPr>
              <w:pStyle w:val="TAL"/>
              <w:rPr>
                <w:del w:id="1729" w:author="Zhaoya" w:date="2024-05-04T14:28:00Z"/>
              </w:rPr>
            </w:pPr>
            <w:del w:id="1730" w:author="Zhaoya" w:date="2024-05-04T14:28:00Z">
              <w:r w:rsidRPr="00A5566C"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7204354B" w14:textId="574CEC4E" w:rsidR="008A771C" w:rsidRPr="00A5566C" w:rsidDel="00886540" w:rsidRDefault="008A771C" w:rsidP="00A574AB">
            <w:pPr>
              <w:pStyle w:val="TAL"/>
              <w:rPr>
                <w:del w:id="1731"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267D6AF8" w14:textId="3D125C94" w:rsidR="008A771C" w:rsidRPr="00A5566C" w:rsidDel="00886540" w:rsidRDefault="008A771C" w:rsidP="00A574AB">
            <w:pPr>
              <w:pStyle w:val="TAL"/>
              <w:rPr>
                <w:del w:id="1732" w:author="Zhaoya" w:date="2024-05-04T14:28:00Z"/>
              </w:rPr>
            </w:pPr>
          </w:p>
        </w:tc>
      </w:tr>
      <w:tr w:rsidR="008A771C" w:rsidRPr="00A5566C" w:rsidDel="00886540" w14:paraId="01E3EC3A" w14:textId="0EE45B48" w:rsidTr="00A574AB">
        <w:trPr>
          <w:del w:id="1733"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4C041077" w14:textId="1B946F1C" w:rsidR="008A771C" w:rsidRPr="00A5566C" w:rsidDel="00886540" w:rsidRDefault="008A771C" w:rsidP="00A574AB">
            <w:pPr>
              <w:pStyle w:val="TAL"/>
              <w:ind w:firstLineChars="100" w:firstLine="180"/>
              <w:rPr>
                <w:del w:id="1734" w:author="Zhaoya" w:date="2024-05-04T14:28:00Z"/>
              </w:rPr>
            </w:pPr>
            <w:del w:id="1735" w:author="Zhaoya" w:date="2024-05-04T14:28:00Z">
              <w:r w:rsidRPr="00A5566C" w:rsidDel="00886540">
                <w:rPr>
                  <w:rFonts w:cs="Arial"/>
                </w:rPr>
                <w:delText>musim-GapToAddModList-r17</w:delText>
              </w:r>
            </w:del>
          </w:p>
        </w:tc>
        <w:tc>
          <w:tcPr>
            <w:tcW w:w="1161" w:type="pct"/>
            <w:tcBorders>
              <w:top w:val="single" w:sz="4" w:space="0" w:color="auto"/>
              <w:left w:val="single" w:sz="4" w:space="0" w:color="auto"/>
              <w:bottom w:val="single" w:sz="4" w:space="0" w:color="auto"/>
              <w:right w:val="single" w:sz="4" w:space="0" w:color="auto"/>
            </w:tcBorders>
          </w:tcPr>
          <w:p w14:paraId="52F88104" w14:textId="01D61DB2" w:rsidR="008A771C" w:rsidRPr="00A5566C" w:rsidDel="00886540" w:rsidRDefault="008A771C" w:rsidP="00A574AB">
            <w:pPr>
              <w:pStyle w:val="TAL"/>
              <w:rPr>
                <w:del w:id="1736" w:author="Zhaoya" w:date="2024-05-04T14:28:00Z"/>
              </w:rPr>
            </w:pPr>
            <w:del w:id="1737" w:author="Zhaoya" w:date="2024-05-04T14:28:00Z">
              <w:r w:rsidRPr="00A5566C"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227A63DA" w14:textId="0E3DE0D3" w:rsidR="008A771C" w:rsidRPr="00A5566C" w:rsidDel="00886540" w:rsidRDefault="008A771C" w:rsidP="00A574AB">
            <w:pPr>
              <w:pStyle w:val="TAL"/>
              <w:rPr>
                <w:del w:id="1738"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C555D2A" w14:textId="76E6CA1B" w:rsidR="008A771C" w:rsidRPr="00A5566C" w:rsidDel="00886540" w:rsidRDefault="008A771C" w:rsidP="00A574AB">
            <w:pPr>
              <w:pStyle w:val="TAL"/>
              <w:rPr>
                <w:del w:id="1739" w:author="Zhaoya" w:date="2024-05-04T14:28:00Z"/>
              </w:rPr>
            </w:pPr>
          </w:p>
        </w:tc>
      </w:tr>
      <w:tr w:rsidR="008A771C" w:rsidRPr="00A5566C" w:rsidDel="00886540" w14:paraId="5AB1F1A9" w14:textId="24E8BFC7" w:rsidTr="00A574AB">
        <w:trPr>
          <w:del w:id="1740"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1FEA29FD" w14:textId="452F521A" w:rsidR="008A771C" w:rsidRPr="00A5566C" w:rsidDel="00886540" w:rsidRDefault="008A771C" w:rsidP="00A574AB">
            <w:pPr>
              <w:pStyle w:val="TAL"/>
              <w:ind w:firstLineChars="100" w:firstLine="180"/>
              <w:rPr>
                <w:del w:id="1741" w:author="Zhaoya" w:date="2024-05-04T14:28:00Z"/>
              </w:rPr>
            </w:pPr>
            <w:del w:id="1742" w:author="Zhaoya" w:date="2024-05-04T14:28:00Z">
              <w:r w:rsidRPr="00A5566C" w:rsidDel="00886540">
                <w:rPr>
                  <w:rFonts w:cs="Arial"/>
                </w:rPr>
                <w:delText>musim-AperiodicGap-r17</w:delText>
              </w:r>
              <w:r w:rsidRPr="00A5566C" w:rsidDel="00886540">
                <w:rPr>
                  <w:rFonts w:cs="Arial"/>
                  <w:lang w:eastAsia="zh-CN"/>
                </w:rPr>
                <w:delText xml:space="preserve"> </w:delText>
              </w:r>
              <w:r w:rsidRPr="00A5566C" w:rsidDel="00886540">
                <w:rPr>
                  <w:rFonts w:cs="Arial"/>
                </w:rPr>
                <w:delText>SEQUENCE {</w:delText>
              </w:r>
            </w:del>
          </w:p>
        </w:tc>
        <w:tc>
          <w:tcPr>
            <w:tcW w:w="1161" w:type="pct"/>
            <w:tcBorders>
              <w:top w:val="single" w:sz="4" w:space="0" w:color="auto"/>
              <w:left w:val="single" w:sz="4" w:space="0" w:color="auto"/>
              <w:bottom w:val="single" w:sz="4" w:space="0" w:color="auto"/>
              <w:right w:val="single" w:sz="4" w:space="0" w:color="auto"/>
            </w:tcBorders>
          </w:tcPr>
          <w:p w14:paraId="75599C3C" w14:textId="436D828A" w:rsidR="008A771C" w:rsidRPr="00A5566C" w:rsidDel="00886540" w:rsidRDefault="008A771C" w:rsidP="00A574AB">
            <w:pPr>
              <w:pStyle w:val="TAL"/>
              <w:rPr>
                <w:del w:id="1743"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09CBAC07" w14:textId="5B35D2D4" w:rsidR="008A771C" w:rsidRPr="00A5566C" w:rsidDel="00886540" w:rsidRDefault="008A771C" w:rsidP="00A574AB">
            <w:pPr>
              <w:pStyle w:val="TAL"/>
              <w:rPr>
                <w:del w:id="1744"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65933054" w14:textId="3AE60208" w:rsidR="008A771C" w:rsidRPr="00A5566C" w:rsidDel="00886540" w:rsidRDefault="008A771C" w:rsidP="00A574AB">
            <w:pPr>
              <w:pStyle w:val="TAL"/>
              <w:rPr>
                <w:del w:id="1745" w:author="Zhaoya" w:date="2024-05-04T14:28:00Z"/>
              </w:rPr>
            </w:pPr>
          </w:p>
        </w:tc>
      </w:tr>
      <w:tr w:rsidR="008A771C" w:rsidRPr="00A5566C" w:rsidDel="00886540" w14:paraId="61EBDCA3" w14:textId="44B86E02" w:rsidTr="00A574AB">
        <w:trPr>
          <w:del w:id="1746"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790D6DA" w14:textId="7AB23278" w:rsidR="008A771C" w:rsidRPr="00A5566C" w:rsidDel="00886540" w:rsidRDefault="008A771C" w:rsidP="00A574AB">
            <w:pPr>
              <w:pStyle w:val="TAL"/>
              <w:rPr>
                <w:del w:id="1747" w:author="Zhaoya" w:date="2024-05-04T14:28:00Z"/>
              </w:rPr>
            </w:pPr>
            <w:del w:id="1748" w:author="Zhaoya" w:date="2024-05-04T14:28:00Z">
              <w:r w:rsidRPr="00A5566C" w:rsidDel="00886540">
                <w:rPr>
                  <w:rFonts w:cs="Arial"/>
                  <w:lang w:eastAsia="zh-CN"/>
                </w:rPr>
                <w:delText xml:space="preserve">     </w:delText>
              </w:r>
              <w:r w:rsidRPr="00A5566C" w:rsidDel="00886540">
                <w:rPr>
                  <w:rFonts w:cs="Arial"/>
                </w:rPr>
                <w:delText>musim-Starting-SFN-AndSubframe-r17 SEQUENCE {</w:delText>
              </w:r>
            </w:del>
          </w:p>
        </w:tc>
        <w:tc>
          <w:tcPr>
            <w:tcW w:w="1161" w:type="pct"/>
            <w:tcBorders>
              <w:top w:val="single" w:sz="4" w:space="0" w:color="auto"/>
              <w:left w:val="single" w:sz="4" w:space="0" w:color="auto"/>
              <w:bottom w:val="single" w:sz="4" w:space="0" w:color="auto"/>
              <w:right w:val="single" w:sz="4" w:space="0" w:color="auto"/>
            </w:tcBorders>
          </w:tcPr>
          <w:p w14:paraId="0A8F7012" w14:textId="21472C51" w:rsidR="008A771C" w:rsidRPr="00A5566C" w:rsidDel="00886540" w:rsidRDefault="008A771C" w:rsidP="00A574AB">
            <w:pPr>
              <w:pStyle w:val="TAL"/>
              <w:rPr>
                <w:del w:id="1749"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3BCB1438" w14:textId="427BE9AE" w:rsidR="008A771C" w:rsidRPr="00A5566C" w:rsidDel="00886540" w:rsidRDefault="008A771C" w:rsidP="00A574AB">
            <w:pPr>
              <w:pStyle w:val="TAL"/>
              <w:rPr>
                <w:del w:id="1750"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78D36C3A" w14:textId="26C09247" w:rsidR="008A771C" w:rsidRPr="00A5566C" w:rsidDel="00886540" w:rsidRDefault="008A771C" w:rsidP="00A574AB">
            <w:pPr>
              <w:pStyle w:val="TAL"/>
              <w:rPr>
                <w:del w:id="1751" w:author="Zhaoya" w:date="2024-05-04T14:28:00Z"/>
              </w:rPr>
            </w:pPr>
          </w:p>
        </w:tc>
      </w:tr>
      <w:tr w:rsidR="008A771C" w:rsidRPr="00A5566C" w:rsidDel="00886540" w14:paraId="108CD91A" w14:textId="719E1F5C" w:rsidTr="00A574AB">
        <w:trPr>
          <w:trHeight w:val="185"/>
          <w:del w:id="1752"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307C44E3" w14:textId="10A62E77" w:rsidR="008A771C" w:rsidRPr="00A5566C" w:rsidDel="00886540" w:rsidRDefault="008A771C" w:rsidP="00A574AB">
            <w:pPr>
              <w:pStyle w:val="TAL"/>
              <w:ind w:firstLineChars="200" w:firstLine="360"/>
              <w:rPr>
                <w:del w:id="1753" w:author="Zhaoya" w:date="2024-05-04T14:28:00Z"/>
              </w:rPr>
            </w:pPr>
            <w:del w:id="1754" w:author="Zhaoya" w:date="2024-05-04T14:28:00Z">
              <w:r w:rsidRPr="00A5566C" w:rsidDel="00886540">
                <w:rPr>
                  <w:rFonts w:cs="Arial"/>
                </w:rPr>
                <w:delText>starting-SFN-r17</w:delText>
              </w:r>
            </w:del>
          </w:p>
        </w:tc>
        <w:tc>
          <w:tcPr>
            <w:tcW w:w="1161" w:type="pct"/>
            <w:tcBorders>
              <w:top w:val="single" w:sz="4" w:space="0" w:color="auto"/>
              <w:left w:val="single" w:sz="4" w:space="0" w:color="auto"/>
              <w:bottom w:val="single" w:sz="4" w:space="0" w:color="auto"/>
              <w:right w:val="single" w:sz="4" w:space="0" w:color="auto"/>
            </w:tcBorders>
          </w:tcPr>
          <w:p w14:paraId="2A6B92FB" w14:textId="13F05FA2" w:rsidR="008A771C" w:rsidRPr="00A5566C" w:rsidDel="00886540" w:rsidRDefault="008A771C" w:rsidP="00A574AB">
            <w:pPr>
              <w:pStyle w:val="TAL"/>
              <w:rPr>
                <w:del w:id="1755" w:author="Zhaoya" w:date="2024-05-04T14:28:00Z"/>
                <w:lang w:eastAsia="zh-CN"/>
              </w:rPr>
            </w:pPr>
            <w:del w:id="1756" w:author="Zhaoya" w:date="2024-05-04T14:28:00Z">
              <w:r w:rsidRPr="00A5566C" w:rsidDel="00886540">
                <w:rPr>
                  <w:rFonts w:cs="Arial"/>
                  <w:lang w:eastAsia="zh-CN"/>
                </w:rPr>
                <w:delText>0</w:delText>
              </w:r>
            </w:del>
          </w:p>
        </w:tc>
        <w:tc>
          <w:tcPr>
            <w:tcW w:w="867" w:type="pct"/>
            <w:tcBorders>
              <w:top w:val="single" w:sz="4" w:space="0" w:color="auto"/>
              <w:left w:val="single" w:sz="4" w:space="0" w:color="auto"/>
              <w:bottom w:val="single" w:sz="4" w:space="0" w:color="auto"/>
              <w:right w:val="single" w:sz="4" w:space="0" w:color="auto"/>
            </w:tcBorders>
          </w:tcPr>
          <w:p w14:paraId="7BF26AD7" w14:textId="079185DF" w:rsidR="008A771C" w:rsidRPr="00A5566C" w:rsidDel="00886540" w:rsidRDefault="008A771C" w:rsidP="00A574AB">
            <w:pPr>
              <w:pStyle w:val="TAL"/>
              <w:rPr>
                <w:del w:id="1757"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1DF9BB22" w14:textId="74C98271" w:rsidR="008A771C" w:rsidRPr="00A5566C" w:rsidDel="00886540" w:rsidRDefault="008A771C" w:rsidP="00A574AB">
            <w:pPr>
              <w:pStyle w:val="TAL"/>
              <w:rPr>
                <w:del w:id="1758" w:author="Zhaoya" w:date="2024-05-04T14:28:00Z"/>
              </w:rPr>
            </w:pPr>
          </w:p>
        </w:tc>
      </w:tr>
      <w:tr w:rsidR="008A771C" w:rsidRPr="00A5566C" w:rsidDel="00886540" w14:paraId="1A52317A" w14:textId="1A28D82C" w:rsidTr="00A574AB">
        <w:trPr>
          <w:del w:id="1759"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06717472" w14:textId="7FAB3449" w:rsidR="008A771C" w:rsidRPr="00A5566C" w:rsidDel="00886540" w:rsidRDefault="008A771C" w:rsidP="00A574AB">
            <w:pPr>
              <w:pStyle w:val="TAL"/>
              <w:ind w:firstLineChars="200" w:firstLine="360"/>
              <w:rPr>
                <w:del w:id="1760" w:author="Zhaoya" w:date="2024-05-04T14:28:00Z"/>
              </w:rPr>
            </w:pPr>
            <w:del w:id="1761" w:author="Zhaoya" w:date="2024-05-04T14:28:00Z">
              <w:r w:rsidRPr="00A5566C" w:rsidDel="00886540">
                <w:rPr>
                  <w:rFonts w:cs="Arial"/>
                </w:rPr>
                <w:delText>startingSubframe-r17</w:delText>
              </w:r>
            </w:del>
          </w:p>
        </w:tc>
        <w:tc>
          <w:tcPr>
            <w:tcW w:w="1161" w:type="pct"/>
            <w:tcBorders>
              <w:top w:val="single" w:sz="4" w:space="0" w:color="auto"/>
              <w:left w:val="single" w:sz="4" w:space="0" w:color="auto"/>
              <w:bottom w:val="single" w:sz="4" w:space="0" w:color="auto"/>
              <w:right w:val="single" w:sz="4" w:space="0" w:color="auto"/>
            </w:tcBorders>
          </w:tcPr>
          <w:p w14:paraId="498CDD28" w14:textId="6C50D14C" w:rsidR="008A771C" w:rsidRPr="00A5566C" w:rsidDel="00886540" w:rsidRDefault="008A771C" w:rsidP="00A574AB">
            <w:pPr>
              <w:pStyle w:val="TAL"/>
              <w:rPr>
                <w:del w:id="1762" w:author="Zhaoya" w:date="2024-05-04T14:28:00Z"/>
              </w:rPr>
            </w:pPr>
            <w:del w:id="1763" w:author="Zhaoya" w:date="2024-05-04T14:28:00Z">
              <w:r w:rsidRPr="00A5566C" w:rsidDel="00886540">
                <w:rPr>
                  <w:rFonts w:cs="Arial"/>
                  <w:lang w:eastAsia="zh-CN"/>
                </w:rPr>
                <w:delText>0</w:delText>
              </w:r>
            </w:del>
          </w:p>
        </w:tc>
        <w:tc>
          <w:tcPr>
            <w:tcW w:w="867" w:type="pct"/>
            <w:tcBorders>
              <w:top w:val="single" w:sz="4" w:space="0" w:color="auto"/>
              <w:left w:val="single" w:sz="4" w:space="0" w:color="auto"/>
              <w:bottom w:val="single" w:sz="4" w:space="0" w:color="auto"/>
              <w:right w:val="single" w:sz="4" w:space="0" w:color="auto"/>
            </w:tcBorders>
          </w:tcPr>
          <w:p w14:paraId="3C0D13A9" w14:textId="737A49D7" w:rsidR="008A771C" w:rsidRPr="00A5566C" w:rsidDel="00886540" w:rsidRDefault="008A771C" w:rsidP="00A574AB">
            <w:pPr>
              <w:pStyle w:val="TAL"/>
              <w:rPr>
                <w:del w:id="1764"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5CB802D9" w14:textId="356FB96A" w:rsidR="008A771C" w:rsidRPr="00A5566C" w:rsidDel="00886540" w:rsidRDefault="008A771C" w:rsidP="00A574AB">
            <w:pPr>
              <w:pStyle w:val="TAL"/>
              <w:rPr>
                <w:del w:id="1765" w:author="Zhaoya" w:date="2024-05-04T14:28:00Z"/>
              </w:rPr>
            </w:pPr>
          </w:p>
        </w:tc>
      </w:tr>
      <w:tr w:rsidR="008A771C" w:rsidRPr="00A5566C" w:rsidDel="00886540" w14:paraId="129E7E25" w14:textId="41EBB630" w:rsidTr="00A574AB">
        <w:trPr>
          <w:del w:id="1766"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5E40C559" w14:textId="2C24C57E" w:rsidR="008A771C" w:rsidRPr="00A5566C" w:rsidDel="00886540" w:rsidRDefault="008A771C" w:rsidP="00A574AB">
            <w:pPr>
              <w:pStyle w:val="TAL"/>
              <w:rPr>
                <w:del w:id="1767" w:author="Zhaoya" w:date="2024-05-04T14:28:00Z"/>
                <w:lang w:eastAsia="zh-CN"/>
              </w:rPr>
            </w:pPr>
            <w:del w:id="1768" w:author="Zhaoya" w:date="2024-05-04T14:28:00Z">
              <w:r w:rsidRPr="00A5566C" w:rsidDel="00886540">
                <w:delText xml:space="preserve">          }</w:delText>
              </w:r>
            </w:del>
          </w:p>
        </w:tc>
        <w:tc>
          <w:tcPr>
            <w:tcW w:w="1161" w:type="pct"/>
            <w:tcBorders>
              <w:top w:val="single" w:sz="4" w:space="0" w:color="auto"/>
              <w:left w:val="single" w:sz="4" w:space="0" w:color="auto"/>
              <w:bottom w:val="single" w:sz="4" w:space="0" w:color="auto"/>
              <w:right w:val="single" w:sz="4" w:space="0" w:color="auto"/>
            </w:tcBorders>
          </w:tcPr>
          <w:p w14:paraId="75DFD1BA" w14:textId="19B93636" w:rsidR="008A771C" w:rsidRPr="00A5566C" w:rsidDel="00886540" w:rsidRDefault="008A771C" w:rsidP="00A574AB">
            <w:pPr>
              <w:pStyle w:val="TAL"/>
              <w:rPr>
                <w:del w:id="1769" w:author="Zhaoya" w:date="2024-05-04T14:28:00Z"/>
                <w:rFonts w:cs="Arial"/>
                <w:lang w:eastAsia="zh-CN"/>
              </w:rPr>
            </w:pPr>
          </w:p>
        </w:tc>
        <w:tc>
          <w:tcPr>
            <w:tcW w:w="867" w:type="pct"/>
            <w:tcBorders>
              <w:top w:val="single" w:sz="4" w:space="0" w:color="auto"/>
              <w:left w:val="single" w:sz="4" w:space="0" w:color="auto"/>
              <w:bottom w:val="single" w:sz="4" w:space="0" w:color="auto"/>
              <w:right w:val="single" w:sz="4" w:space="0" w:color="auto"/>
            </w:tcBorders>
          </w:tcPr>
          <w:p w14:paraId="267DCA14" w14:textId="71617B5F" w:rsidR="008A771C" w:rsidRPr="00A5566C" w:rsidDel="00886540" w:rsidRDefault="008A771C" w:rsidP="00A574AB">
            <w:pPr>
              <w:pStyle w:val="TAL"/>
              <w:rPr>
                <w:del w:id="1770"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2BE1E55" w14:textId="43C6EFD6" w:rsidR="008A771C" w:rsidRPr="00A5566C" w:rsidDel="00886540" w:rsidRDefault="008A771C" w:rsidP="00A574AB">
            <w:pPr>
              <w:pStyle w:val="TAL"/>
              <w:rPr>
                <w:del w:id="1771" w:author="Zhaoya" w:date="2024-05-04T14:28:00Z"/>
              </w:rPr>
            </w:pPr>
          </w:p>
        </w:tc>
      </w:tr>
      <w:tr w:rsidR="008A771C" w:rsidRPr="00A5566C" w:rsidDel="00886540" w14:paraId="5A538292" w14:textId="7E4D8DC1" w:rsidTr="00A574AB">
        <w:trPr>
          <w:del w:id="1772"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55A0E0E" w14:textId="6C1845CC" w:rsidR="008A771C" w:rsidRPr="00A5566C" w:rsidDel="00886540" w:rsidRDefault="008A771C" w:rsidP="00A574AB">
            <w:pPr>
              <w:pStyle w:val="TAL"/>
              <w:ind w:firstLineChars="200" w:firstLine="360"/>
              <w:rPr>
                <w:del w:id="1773" w:author="Zhaoya" w:date="2024-05-04T14:28:00Z"/>
              </w:rPr>
            </w:pPr>
            <w:del w:id="1774" w:author="Zhaoya" w:date="2024-05-04T14:28:00Z">
              <w:r w:rsidRPr="00A5566C" w:rsidDel="00886540">
                <w:rPr>
                  <w:rFonts w:cs="Arial"/>
                </w:rPr>
                <w:delText>musim-GapLength-r17</w:delText>
              </w:r>
            </w:del>
          </w:p>
        </w:tc>
        <w:tc>
          <w:tcPr>
            <w:tcW w:w="1161" w:type="pct"/>
            <w:tcBorders>
              <w:top w:val="single" w:sz="4" w:space="0" w:color="auto"/>
              <w:left w:val="single" w:sz="4" w:space="0" w:color="auto"/>
              <w:bottom w:val="single" w:sz="4" w:space="0" w:color="auto"/>
              <w:right w:val="single" w:sz="4" w:space="0" w:color="auto"/>
            </w:tcBorders>
          </w:tcPr>
          <w:p w14:paraId="4ADA2D44" w14:textId="0D098372" w:rsidR="008A771C" w:rsidRPr="00A5566C" w:rsidDel="00886540" w:rsidRDefault="008A771C" w:rsidP="00A574AB">
            <w:pPr>
              <w:pStyle w:val="TAL"/>
              <w:rPr>
                <w:del w:id="1775" w:author="Zhaoya" w:date="2024-05-04T14:28:00Z"/>
                <w:rFonts w:cs="Arial"/>
                <w:lang w:eastAsia="zh-CN"/>
              </w:rPr>
            </w:pPr>
            <w:del w:id="1776" w:author="Zhaoya" w:date="2024-05-04T14:28:00Z">
              <w:r w:rsidRPr="00A5566C" w:rsidDel="00886540">
                <w:rPr>
                  <w:rFonts w:cs="Arial"/>
                  <w:lang w:eastAsia="zh-CN"/>
                </w:rPr>
                <w:delText>m</w:delText>
              </w:r>
              <w:r w:rsidRPr="00A5566C" w:rsidDel="00886540">
                <w:rPr>
                  <w:rFonts w:cs="Arial"/>
                </w:rPr>
                <w:delText>s</w:delText>
              </w:r>
              <w:r w:rsidRPr="00A5566C" w:rsidDel="00886540">
                <w:rPr>
                  <w:rFonts w:cs="Arial"/>
                  <w:lang w:eastAsia="zh-CN"/>
                </w:rPr>
                <w:delText>4</w:delText>
              </w:r>
            </w:del>
          </w:p>
        </w:tc>
        <w:tc>
          <w:tcPr>
            <w:tcW w:w="867" w:type="pct"/>
            <w:tcBorders>
              <w:top w:val="single" w:sz="4" w:space="0" w:color="auto"/>
              <w:left w:val="single" w:sz="4" w:space="0" w:color="auto"/>
              <w:bottom w:val="single" w:sz="4" w:space="0" w:color="auto"/>
              <w:right w:val="single" w:sz="4" w:space="0" w:color="auto"/>
            </w:tcBorders>
          </w:tcPr>
          <w:p w14:paraId="2F075F0C" w14:textId="41046D01" w:rsidR="008A771C" w:rsidRPr="00A5566C" w:rsidDel="00886540" w:rsidRDefault="008A771C" w:rsidP="00A574AB">
            <w:pPr>
              <w:pStyle w:val="TAL"/>
              <w:rPr>
                <w:del w:id="1777"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8D624ED" w14:textId="61D688DE" w:rsidR="008A771C" w:rsidRPr="00A5566C" w:rsidDel="00886540" w:rsidRDefault="008A771C" w:rsidP="00A574AB">
            <w:pPr>
              <w:pStyle w:val="TAL"/>
              <w:rPr>
                <w:del w:id="1778" w:author="Zhaoya" w:date="2024-05-04T14:28:00Z"/>
              </w:rPr>
            </w:pPr>
          </w:p>
        </w:tc>
      </w:tr>
      <w:tr w:rsidR="008A771C" w:rsidRPr="00A5566C" w:rsidDel="00886540" w14:paraId="6E16B56B" w14:textId="59A42A6D" w:rsidTr="00A574AB">
        <w:trPr>
          <w:del w:id="1779"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50C4F926" w14:textId="53B6C795" w:rsidR="008A771C" w:rsidRPr="00A5566C" w:rsidDel="00886540" w:rsidRDefault="008A771C" w:rsidP="00A574AB">
            <w:pPr>
              <w:pStyle w:val="TAL"/>
              <w:rPr>
                <w:del w:id="1780" w:author="Zhaoya" w:date="2024-05-04T14:28:00Z"/>
              </w:rPr>
            </w:pPr>
            <w:del w:id="1781" w:author="Zhaoya" w:date="2024-05-04T14:28:00Z">
              <w:r w:rsidRPr="00A5566C" w:rsidDel="00886540">
                <w:delText xml:space="preserve">       </w:delText>
              </w:r>
              <w:r w:rsidRPr="00A5566C" w:rsidDel="00886540">
                <w:rPr>
                  <w:rFonts w:cs="Arial"/>
                </w:rPr>
                <w:delText>musim-GapRepetitionAndOffset-r17</w:delText>
              </w:r>
            </w:del>
          </w:p>
        </w:tc>
        <w:tc>
          <w:tcPr>
            <w:tcW w:w="1161" w:type="pct"/>
            <w:tcBorders>
              <w:top w:val="single" w:sz="4" w:space="0" w:color="auto"/>
              <w:left w:val="single" w:sz="4" w:space="0" w:color="auto"/>
              <w:bottom w:val="single" w:sz="4" w:space="0" w:color="auto"/>
              <w:right w:val="single" w:sz="4" w:space="0" w:color="auto"/>
            </w:tcBorders>
          </w:tcPr>
          <w:p w14:paraId="2F97060A" w14:textId="540ED406" w:rsidR="008A771C" w:rsidRPr="00A5566C" w:rsidDel="00886540" w:rsidRDefault="008A771C" w:rsidP="00A574AB">
            <w:pPr>
              <w:pStyle w:val="TAL"/>
              <w:rPr>
                <w:del w:id="1782" w:author="Zhaoya" w:date="2024-05-04T14:28:00Z"/>
              </w:rPr>
            </w:pPr>
            <w:del w:id="1783" w:author="Zhaoya" w:date="2024-05-04T14:28:00Z">
              <w:r w:rsidRPr="00A5566C"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4FCF824D" w14:textId="57E8CBCF" w:rsidR="008A771C" w:rsidRPr="00A5566C" w:rsidDel="00886540" w:rsidRDefault="008A771C" w:rsidP="00A574AB">
            <w:pPr>
              <w:pStyle w:val="TAL"/>
              <w:rPr>
                <w:del w:id="1784"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66C6A78D" w14:textId="18DFB80B" w:rsidR="008A771C" w:rsidRPr="00A5566C" w:rsidDel="00886540" w:rsidRDefault="008A771C" w:rsidP="00A574AB">
            <w:pPr>
              <w:pStyle w:val="TAL"/>
              <w:rPr>
                <w:del w:id="1785" w:author="Zhaoya" w:date="2024-05-04T14:28:00Z"/>
              </w:rPr>
            </w:pPr>
          </w:p>
        </w:tc>
      </w:tr>
      <w:tr w:rsidR="008A771C" w:rsidRPr="00A5566C" w:rsidDel="00886540" w14:paraId="449DD6CF" w14:textId="434C9E8B" w:rsidTr="00A574AB">
        <w:trPr>
          <w:del w:id="1786"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83ACAF8" w14:textId="38B1D828" w:rsidR="008A771C" w:rsidRPr="00A5566C" w:rsidDel="00886540" w:rsidRDefault="008A771C" w:rsidP="00A574AB">
            <w:pPr>
              <w:pStyle w:val="TAL"/>
              <w:rPr>
                <w:del w:id="1787" w:author="Zhaoya" w:date="2024-05-04T14:28:00Z"/>
              </w:rPr>
            </w:pPr>
            <w:del w:id="1788" w:author="Zhaoya" w:date="2024-05-04T14:28:00Z">
              <w:r w:rsidRPr="00A5566C" w:rsidDel="00886540">
                <w:rPr>
                  <w:rFonts w:cs="Arial"/>
                </w:rPr>
                <w:delText xml:space="preserve">  }</w:delText>
              </w:r>
            </w:del>
          </w:p>
        </w:tc>
        <w:tc>
          <w:tcPr>
            <w:tcW w:w="1161" w:type="pct"/>
            <w:tcBorders>
              <w:top w:val="single" w:sz="4" w:space="0" w:color="auto"/>
              <w:left w:val="single" w:sz="4" w:space="0" w:color="auto"/>
              <w:bottom w:val="single" w:sz="4" w:space="0" w:color="auto"/>
              <w:right w:val="single" w:sz="4" w:space="0" w:color="auto"/>
            </w:tcBorders>
          </w:tcPr>
          <w:p w14:paraId="02898B1A" w14:textId="19BE47E8" w:rsidR="008A771C" w:rsidRPr="00A5566C" w:rsidDel="00886540" w:rsidRDefault="008A771C" w:rsidP="00A574AB">
            <w:pPr>
              <w:pStyle w:val="TAL"/>
              <w:rPr>
                <w:del w:id="1789"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71AA136C" w14:textId="33D94CCC" w:rsidR="008A771C" w:rsidRPr="00A5566C" w:rsidDel="00886540" w:rsidRDefault="008A771C" w:rsidP="00A574AB">
            <w:pPr>
              <w:pStyle w:val="TAL"/>
              <w:rPr>
                <w:del w:id="1790"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24B8122C" w14:textId="32640CD2" w:rsidR="008A771C" w:rsidRPr="00A5566C" w:rsidDel="00886540" w:rsidRDefault="008A771C" w:rsidP="00A574AB">
            <w:pPr>
              <w:pStyle w:val="TAL"/>
              <w:rPr>
                <w:del w:id="1791" w:author="Zhaoya" w:date="2024-05-04T14:28:00Z"/>
              </w:rPr>
            </w:pPr>
          </w:p>
        </w:tc>
      </w:tr>
      <w:tr w:rsidR="008A771C" w:rsidRPr="00A5566C" w:rsidDel="00886540" w14:paraId="5DE85974" w14:textId="5160099E" w:rsidTr="00A574AB">
        <w:trPr>
          <w:del w:id="1792"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6469F35" w14:textId="40009887" w:rsidR="008A771C" w:rsidRPr="00A5566C" w:rsidDel="00886540" w:rsidRDefault="008A771C" w:rsidP="00A574AB">
            <w:pPr>
              <w:pStyle w:val="TAL"/>
              <w:rPr>
                <w:del w:id="1793" w:author="Zhaoya" w:date="2024-05-04T14:28:00Z"/>
              </w:rPr>
            </w:pPr>
            <w:del w:id="1794" w:author="Zhaoya" w:date="2024-05-04T14:28:00Z">
              <w:r w:rsidRPr="00A5566C" w:rsidDel="00886540">
                <w:rPr>
                  <w:rFonts w:cs="Arial"/>
                </w:rPr>
                <w:delText>}</w:delText>
              </w:r>
            </w:del>
          </w:p>
        </w:tc>
        <w:tc>
          <w:tcPr>
            <w:tcW w:w="1161" w:type="pct"/>
            <w:tcBorders>
              <w:top w:val="single" w:sz="4" w:space="0" w:color="auto"/>
              <w:left w:val="single" w:sz="4" w:space="0" w:color="auto"/>
              <w:bottom w:val="single" w:sz="4" w:space="0" w:color="auto"/>
              <w:right w:val="single" w:sz="4" w:space="0" w:color="auto"/>
            </w:tcBorders>
          </w:tcPr>
          <w:p w14:paraId="0E56B68F" w14:textId="71E84024" w:rsidR="008A771C" w:rsidRPr="00A5566C" w:rsidDel="00886540" w:rsidRDefault="008A771C" w:rsidP="00A574AB">
            <w:pPr>
              <w:pStyle w:val="TAL"/>
              <w:rPr>
                <w:del w:id="1795"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2FA63AA2" w14:textId="75F1A1C1" w:rsidR="008A771C" w:rsidRPr="00A5566C" w:rsidDel="00886540" w:rsidRDefault="008A771C" w:rsidP="00A574AB">
            <w:pPr>
              <w:pStyle w:val="TAL"/>
              <w:rPr>
                <w:del w:id="1796"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1724128D" w14:textId="51D772E8" w:rsidR="008A771C" w:rsidRPr="00A5566C" w:rsidDel="00886540" w:rsidRDefault="008A771C" w:rsidP="00A574AB">
            <w:pPr>
              <w:pStyle w:val="TAL"/>
              <w:rPr>
                <w:del w:id="1797" w:author="Zhaoya" w:date="2024-05-04T14:28:00Z"/>
              </w:rPr>
            </w:pPr>
          </w:p>
        </w:tc>
      </w:tr>
    </w:tbl>
    <w:p w14:paraId="3F14E80B" w14:textId="55CE792E" w:rsidR="00A62D88" w:rsidRPr="00A5566C" w:rsidRDefault="00A62D88" w:rsidP="00A5566C">
      <w:pPr>
        <w:pStyle w:val="H6"/>
        <w:rPr>
          <w:b/>
          <w:noProof/>
          <w:color w:val="00B0F0"/>
        </w:rPr>
      </w:pPr>
      <w:r w:rsidRPr="00A5566C">
        <w:rPr>
          <w:b/>
          <w:noProof/>
          <w:color w:val="00B0F0"/>
        </w:rPr>
        <w:t>&lt;End of modified section 1&gt;</w:t>
      </w:r>
    </w:p>
    <w:sectPr w:rsidR="00A62D88" w:rsidRPr="00A5566C" w:rsidSect="00A96E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9A409" w14:textId="77777777" w:rsidR="00B5380C" w:rsidRDefault="00B5380C">
      <w:r>
        <w:separator/>
      </w:r>
    </w:p>
  </w:endnote>
  <w:endnote w:type="continuationSeparator" w:id="0">
    <w:p w14:paraId="7365CF5C" w14:textId="77777777" w:rsidR="00B5380C" w:rsidRDefault="00B53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23458" w14:textId="77777777" w:rsidR="00B5380C" w:rsidRDefault="00B5380C">
      <w:r>
        <w:separator/>
      </w:r>
    </w:p>
  </w:footnote>
  <w:footnote w:type="continuationSeparator" w:id="0">
    <w:p w14:paraId="068D1433" w14:textId="77777777" w:rsidR="00B5380C" w:rsidRDefault="00B53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4DE9" w:rsidRDefault="00F3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4DE9" w:rsidRDefault="00F3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4DE9" w:rsidRDefault="00F3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4DE9" w:rsidRDefault="00F3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501D17"/>
    <w:multiLevelType w:val="hybridMultilevel"/>
    <w:tmpl w:val="CA72348A"/>
    <w:lvl w:ilvl="0" w:tplc="40BCF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CE27C0"/>
    <w:multiLevelType w:val="hybridMultilevel"/>
    <w:tmpl w:val="63B6C632"/>
    <w:lvl w:ilvl="0" w:tplc="F326C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6263B4"/>
    <w:multiLevelType w:val="hybridMultilevel"/>
    <w:tmpl w:val="78389D36"/>
    <w:lvl w:ilvl="0" w:tplc="83F28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94570A"/>
    <w:multiLevelType w:val="hybridMultilevel"/>
    <w:tmpl w:val="C5480528"/>
    <w:lvl w:ilvl="0" w:tplc="AA3A0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9A0212"/>
    <w:multiLevelType w:val="hybridMultilevel"/>
    <w:tmpl w:val="53EABA4C"/>
    <w:lvl w:ilvl="0" w:tplc="26145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5"/>
  </w:num>
  <w:num w:numId="5">
    <w:abstractNumId w:val="1"/>
  </w:num>
  <w:num w:numId="6">
    <w:abstractNumId w:val="3"/>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A25"/>
    <w:rsid w:val="00022E4A"/>
    <w:rsid w:val="00033FB6"/>
    <w:rsid w:val="00040CFE"/>
    <w:rsid w:val="00070E09"/>
    <w:rsid w:val="000A6394"/>
    <w:rsid w:val="000B7FED"/>
    <w:rsid w:val="000C038A"/>
    <w:rsid w:val="000C6598"/>
    <w:rsid w:val="000D44B3"/>
    <w:rsid w:val="000D50C6"/>
    <w:rsid w:val="00125ABE"/>
    <w:rsid w:val="00145D43"/>
    <w:rsid w:val="0015099C"/>
    <w:rsid w:val="00192C46"/>
    <w:rsid w:val="001A01A8"/>
    <w:rsid w:val="001A08B3"/>
    <w:rsid w:val="001A7B60"/>
    <w:rsid w:val="001B52F0"/>
    <w:rsid w:val="001B7A65"/>
    <w:rsid w:val="001C75F3"/>
    <w:rsid w:val="001D2CAC"/>
    <w:rsid w:val="001D3D5D"/>
    <w:rsid w:val="001E41F3"/>
    <w:rsid w:val="001F4F69"/>
    <w:rsid w:val="00231EB6"/>
    <w:rsid w:val="00241EF5"/>
    <w:rsid w:val="00246F71"/>
    <w:rsid w:val="00250AEC"/>
    <w:rsid w:val="0026004D"/>
    <w:rsid w:val="002640DD"/>
    <w:rsid w:val="00275D12"/>
    <w:rsid w:val="002766E7"/>
    <w:rsid w:val="00284FEB"/>
    <w:rsid w:val="002860C4"/>
    <w:rsid w:val="002B5741"/>
    <w:rsid w:val="002E472E"/>
    <w:rsid w:val="002E611E"/>
    <w:rsid w:val="00305409"/>
    <w:rsid w:val="00317A9A"/>
    <w:rsid w:val="00320F57"/>
    <w:rsid w:val="003437B6"/>
    <w:rsid w:val="00353E92"/>
    <w:rsid w:val="003609EF"/>
    <w:rsid w:val="0036231A"/>
    <w:rsid w:val="00374DD4"/>
    <w:rsid w:val="0037654A"/>
    <w:rsid w:val="003803D1"/>
    <w:rsid w:val="003921B9"/>
    <w:rsid w:val="003C5CB3"/>
    <w:rsid w:val="003E1A36"/>
    <w:rsid w:val="003E592C"/>
    <w:rsid w:val="00400168"/>
    <w:rsid w:val="00410371"/>
    <w:rsid w:val="00414CE0"/>
    <w:rsid w:val="00415249"/>
    <w:rsid w:val="004214DB"/>
    <w:rsid w:val="004242F1"/>
    <w:rsid w:val="004933D4"/>
    <w:rsid w:val="004A4DFF"/>
    <w:rsid w:val="004B75B7"/>
    <w:rsid w:val="004D0542"/>
    <w:rsid w:val="004E05FA"/>
    <w:rsid w:val="004F68C2"/>
    <w:rsid w:val="005141D9"/>
    <w:rsid w:val="0051580D"/>
    <w:rsid w:val="00516FBC"/>
    <w:rsid w:val="00547111"/>
    <w:rsid w:val="00592D74"/>
    <w:rsid w:val="005B3CE6"/>
    <w:rsid w:val="005C6B17"/>
    <w:rsid w:val="005D23AF"/>
    <w:rsid w:val="005E2C44"/>
    <w:rsid w:val="005E42EF"/>
    <w:rsid w:val="00621188"/>
    <w:rsid w:val="006257ED"/>
    <w:rsid w:val="00641C7E"/>
    <w:rsid w:val="00653DE4"/>
    <w:rsid w:val="00665C47"/>
    <w:rsid w:val="00670F90"/>
    <w:rsid w:val="006812B9"/>
    <w:rsid w:val="00686AF1"/>
    <w:rsid w:val="00695808"/>
    <w:rsid w:val="006A731C"/>
    <w:rsid w:val="006B0E31"/>
    <w:rsid w:val="006B46FB"/>
    <w:rsid w:val="006E21FB"/>
    <w:rsid w:val="00721DEA"/>
    <w:rsid w:val="00741237"/>
    <w:rsid w:val="00744082"/>
    <w:rsid w:val="007622B8"/>
    <w:rsid w:val="00792342"/>
    <w:rsid w:val="007977A8"/>
    <w:rsid w:val="007A2844"/>
    <w:rsid w:val="007B512A"/>
    <w:rsid w:val="007C2097"/>
    <w:rsid w:val="007D2447"/>
    <w:rsid w:val="007D6A07"/>
    <w:rsid w:val="007F7259"/>
    <w:rsid w:val="008040A8"/>
    <w:rsid w:val="008279FA"/>
    <w:rsid w:val="00834183"/>
    <w:rsid w:val="00852791"/>
    <w:rsid w:val="00853526"/>
    <w:rsid w:val="008626E7"/>
    <w:rsid w:val="00870EE7"/>
    <w:rsid w:val="008863B9"/>
    <w:rsid w:val="00886540"/>
    <w:rsid w:val="008A45A6"/>
    <w:rsid w:val="008A771C"/>
    <w:rsid w:val="008C59D7"/>
    <w:rsid w:val="008C769D"/>
    <w:rsid w:val="008D25E9"/>
    <w:rsid w:val="008D3CCC"/>
    <w:rsid w:val="008D5E75"/>
    <w:rsid w:val="008F3789"/>
    <w:rsid w:val="008F686C"/>
    <w:rsid w:val="009148DE"/>
    <w:rsid w:val="00921FB4"/>
    <w:rsid w:val="00941E30"/>
    <w:rsid w:val="009531B0"/>
    <w:rsid w:val="009741B3"/>
    <w:rsid w:val="009777D9"/>
    <w:rsid w:val="00991B88"/>
    <w:rsid w:val="00995160"/>
    <w:rsid w:val="009A5753"/>
    <w:rsid w:val="009A579D"/>
    <w:rsid w:val="009E3297"/>
    <w:rsid w:val="009F734F"/>
    <w:rsid w:val="00A246B6"/>
    <w:rsid w:val="00A47E70"/>
    <w:rsid w:val="00A50CF0"/>
    <w:rsid w:val="00A51206"/>
    <w:rsid w:val="00A5566C"/>
    <w:rsid w:val="00A574AB"/>
    <w:rsid w:val="00A62D88"/>
    <w:rsid w:val="00A762A5"/>
    <w:rsid w:val="00A7671C"/>
    <w:rsid w:val="00A81472"/>
    <w:rsid w:val="00A96EFB"/>
    <w:rsid w:val="00AA2CBC"/>
    <w:rsid w:val="00AC5820"/>
    <w:rsid w:val="00AD1CD8"/>
    <w:rsid w:val="00AE4798"/>
    <w:rsid w:val="00AF73E7"/>
    <w:rsid w:val="00B258BB"/>
    <w:rsid w:val="00B33922"/>
    <w:rsid w:val="00B5380C"/>
    <w:rsid w:val="00B67B97"/>
    <w:rsid w:val="00B735C6"/>
    <w:rsid w:val="00B90651"/>
    <w:rsid w:val="00B951BA"/>
    <w:rsid w:val="00B968C8"/>
    <w:rsid w:val="00BA3EC5"/>
    <w:rsid w:val="00BA51D9"/>
    <w:rsid w:val="00BA63FF"/>
    <w:rsid w:val="00BB5DFC"/>
    <w:rsid w:val="00BD279D"/>
    <w:rsid w:val="00BD6BB8"/>
    <w:rsid w:val="00C22DBC"/>
    <w:rsid w:val="00C306EF"/>
    <w:rsid w:val="00C6263E"/>
    <w:rsid w:val="00C66BA2"/>
    <w:rsid w:val="00C870F6"/>
    <w:rsid w:val="00C94CD2"/>
    <w:rsid w:val="00C95985"/>
    <w:rsid w:val="00CC5026"/>
    <w:rsid w:val="00CC68D0"/>
    <w:rsid w:val="00CC752E"/>
    <w:rsid w:val="00D03F9A"/>
    <w:rsid w:val="00D05B3A"/>
    <w:rsid w:val="00D06D51"/>
    <w:rsid w:val="00D235B9"/>
    <w:rsid w:val="00D24991"/>
    <w:rsid w:val="00D50255"/>
    <w:rsid w:val="00D568E8"/>
    <w:rsid w:val="00D56E93"/>
    <w:rsid w:val="00D66520"/>
    <w:rsid w:val="00D830DB"/>
    <w:rsid w:val="00D84AE9"/>
    <w:rsid w:val="00D9124E"/>
    <w:rsid w:val="00DC6E80"/>
    <w:rsid w:val="00DD1812"/>
    <w:rsid w:val="00DD5852"/>
    <w:rsid w:val="00DE34CF"/>
    <w:rsid w:val="00DF0490"/>
    <w:rsid w:val="00E13F3D"/>
    <w:rsid w:val="00E31959"/>
    <w:rsid w:val="00E33506"/>
    <w:rsid w:val="00E34898"/>
    <w:rsid w:val="00E41918"/>
    <w:rsid w:val="00E4416A"/>
    <w:rsid w:val="00E66BDC"/>
    <w:rsid w:val="00E71A4D"/>
    <w:rsid w:val="00EB09B7"/>
    <w:rsid w:val="00EB2345"/>
    <w:rsid w:val="00EE26FC"/>
    <w:rsid w:val="00EE7D7C"/>
    <w:rsid w:val="00F20FFE"/>
    <w:rsid w:val="00F25D98"/>
    <w:rsid w:val="00F300FB"/>
    <w:rsid w:val="00F316E2"/>
    <w:rsid w:val="00F34DE9"/>
    <w:rsid w:val="00F66847"/>
    <w:rsid w:val="00FA0082"/>
    <w:rsid w:val="00FA46A0"/>
    <w:rsid w:val="00FA7499"/>
    <w:rsid w:val="00FB46C7"/>
    <w:rsid w:val="00FB6386"/>
    <w:rsid w:val="00FC19FD"/>
    <w:rsid w:val="00FD1B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2DB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8A771C"/>
    <w:rPr>
      <w:rFonts w:ascii="Times New Roman" w:hAnsi="Times New Roman"/>
      <w:lang w:val="en-GB" w:eastAsia="en-US"/>
    </w:rPr>
  </w:style>
  <w:style w:type="character" w:customStyle="1" w:styleId="B5Char">
    <w:name w:val="B5 Char"/>
    <w:link w:val="B5"/>
    <w:qFormat/>
    <w:rsid w:val="008A77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930928">
      <w:bodyDiv w:val="1"/>
      <w:marLeft w:val="0"/>
      <w:marRight w:val="0"/>
      <w:marTop w:val="0"/>
      <w:marBottom w:val="0"/>
      <w:divBdr>
        <w:top w:val="none" w:sz="0" w:space="0" w:color="auto"/>
        <w:left w:val="none" w:sz="0" w:space="0" w:color="auto"/>
        <w:bottom w:val="none" w:sz="0" w:space="0" w:color="auto"/>
        <w:right w:val="none" w:sz="0" w:space="0" w:color="auto"/>
      </w:divBdr>
    </w:div>
    <w:div w:id="199460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D6B4E-A917-4F1D-BCAC-E239E98AD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TotalTime>
  <Pages>15</Pages>
  <Words>3770</Words>
  <Characters>21490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53</cp:revision>
  <cp:lastPrinted>1899-12-31T23:00:00Z</cp:lastPrinted>
  <dcterms:created xsi:type="dcterms:W3CDTF">2020-02-03T08:32:00Z</dcterms:created>
  <dcterms:modified xsi:type="dcterms:W3CDTF">2024-05-23T10:10:00Z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(3)DJhf4OL9AbziNCTxjNqrfen/fVsDptiRGSTip64/TLGQYigRRVtq34i5TC3kCevTh73lViur
fI4h67ePuOZdnwmSC8R8TNklsWAwGiN+UiPP6ZcXBMGmFza0wy+hd+xT+mFSqg/Jelu7j6C3
bYr0jm94nwEzHWtAkYp0z3nn1cKLJX9aO2vqpfY7MK0usdf8z3ADEvfVft+yNdXpxZZW95N8
nPi06fwj9i/BWUJqVD</vt:lpwstr>
  </property>
  <property fmtid="{D5CDD505-2E9C-101B-9397-08002B2CF9AE}" pid="22" name="_2015_ms_pID_7253431">
    <vt:lpwstr>Mhb28KnsMzg41sbRRHohM3CVvawAmp3/bA/3PKB3eXr7fWgXusRkGc
zVVGY/fQwgTzrqBPnP6JQG7HDCi4ju+NvHjKTJVzwgdKuF1g7zvkYost6WU6IEXIZpMmzws0
AzV2AGrHSzknn0H6g6LU5EZb3JbQ+KlXJDALemzdwqX2mbA/LHYAGA8ORwa99RRtAewxyf4s
vC9ekq4nCwRIoiCxL/2guNtNkSaWAEFxKDik</vt:lpwstr>
  </property>
  <property fmtid="{D5CDD505-2E9C-101B-9397-08002B2CF9AE}" pid="23" name="_2015_ms_pID_7253432">
    <vt:lpwstr>IaN1gao6Pl4sgMZUaCCCLws=</vt:lpwstr>
  </property>
</Properties>
</file>